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69109E" w14:textId="77777777" w:rsidR="0022613F" w:rsidRDefault="004915FF" w:rsidP="00F479C0">
      <w:pPr>
        <w:jc w:val="center"/>
        <w:rPr>
          <w:ins w:id="0" w:author="Frank Kasibante" w:date="2026-05-09T14:19:00Z" w16du:dateUtc="2026-05-09T13:19:00Z"/>
          <w:b/>
          <w:sz w:val="28"/>
          <w:szCs w:val="28"/>
        </w:rPr>
      </w:pPr>
      <w:ins w:id="1" w:author="Frank Kasibante" w:date="2026-05-09T14:19:00Z" w16du:dateUtc="2026-05-09T13:19:00Z">
        <w:r w:rsidRPr="00196F43">
          <w:rPr>
            <w:b/>
            <w:sz w:val="28"/>
            <w:szCs w:val="28"/>
            <w:highlight w:val="yellow"/>
          </w:rPr>
          <w:t xml:space="preserve">All text within </w:t>
        </w:r>
        <w:proofErr w:type="gramStart"/>
        <w:r w:rsidRPr="00196F43">
          <w:rPr>
            <w:b/>
            <w:sz w:val="28"/>
            <w:szCs w:val="28"/>
            <w:highlight w:val="yellow"/>
          </w:rPr>
          <w:t>Appendix</w:t>
        </w:r>
        <w:proofErr w:type="gramEnd"/>
        <w:r w:rsidRPr="00196F43">
          <w:rPr>
            <w:b/>
            <w:sz w:val="28"/>
            <w:szCs w:val="28"/>
            <w:highlight w:val="yellow"/>
          </w:rPr>
          <w:t xml:space="preserve"> 1 and 2 will show as new text as it has been reformatted. Any new text</w:t>
        </w:r>
        <w:r>
          <w:rPr>
            <w:b/>
            <w:sz w:val="28"/>
            <w:szCs w:val="28"/>
            <w:highlight w:val="yellow"/>
          </w:rPr>
          <w:t xml:space="preserve"> to the Appendices (apart from formatting)</w:t>
        </w:r>
        <w:r w:rsidRPr="00196F43">
          <w:rPr>
            <w:b/>
            <w:sz w:val="28"/>
            <w:szCs w:val="28"/>
            <w:highlight w:val="yellow"/>
          </w:rPr>
          <w:t xml:space="preserve"> is shown highlighted in yellow.</w:t>
        </w:r>
      </w:ins>
    </w:p>
    <w:p w14:paraId="049136DE" w14:textId="77777777" w:rsidR="0022613F" w:rsidRDefault="0022613F" w:rsidP="00F479C0">
      <w:pPr>
        <w:jc w:val="center"/>
        <w:rPr>
          <w:ins w:id="2" w:author="Frank Kasibante" w:date="2026-05-09T14:19:00Z" w16du:dateUtc="2026-05-09T13:19:00Z"/>
          <w:b/>
          <w:sz w:val="28"/>
          <w:szCs w:val="28"/>
        </w:rPr>
      </w:pPr>
    </w:p>
    <w:p w14:paraId="6FDC47A7" w14:textId="0BD85067" w:rsidR="00F479C0" w:rsidRPr="00F83398" w:rsidRDefault="00532A91" w:rsidP="00F479C0">
      <w:pPr>
        <w:jc w:val="center"/>
        <w:rPr>
          <w:b/>
          <w:sz w:val="28"/>
          <w:szCs w:val="28"/>
        </w:rPr>
      </w:pPr>
      <w:r w:rsidRPr="00F83398">
        <w:rPr>
          <w:b/>
          <w:sz w:val="28"/>
          <w:szCs w:val="28"/>
        </w:rPr>
        <w:t>OPERATING CODE NO. 7</w:t>
      </w:r>
    </w:p>
    <w:p w14:paraId="70B5CC79" w14:textId="77777777" w:rsidR="00F479C0" w:rsidRPr="00F83398" w:rsidRDefault="00532A91" w:rsidP="00F479C0">
      <w:pPr>
        <w:jc w:val="center"/>
        <w:rPr>
          <w:b/>
        </w:rPr>
      </w:pPr>
      <w:r w:rsidRPr="00F83398">
        <w:rPr>
          <w:b/>
        </w:rPr>
        <w:t>(OC7</w:t>
      </w:r>
      <w:r w:rsidR="00F479C0" w:rsidRPr="00F83398">
        <w:rPr>
          <w:b/>
        </w:rPr>
        <w:t>)</w:t>
      </w:r>
    </w:p>
    <w:p w14:paraId="09723313" w14:textId="77777777" w:rsidR="00F479C0" w:rsidRPr="00F83398" w:rsidRDefault="00F479C0" w:rsidP="00F479C0"/>
    <w:p w14:paraId="7D1E0FC7" w14:textId="77777777" w:rsidR="00F479C0" w:rsidRPr="00F83398" w:rsidRDefault="00F479C0" w:rsidP="00F479C0">
      <w:pPr>
        <w:jc w:val="center"/>
        <w:rPr>
          <w:b/>
          <w:bCs/>
          <w:sz w:val="24"/>
          <w:szCs w:val="24"/>
        </w:rPr>
      </w:pPr>
      <w:r w:rsidRPr="00F83398">
        <w:rPr>
          <w:b/>
          <w:bCs/>
          <w:sz w:val="24"/>
          <w:szCs w:val="24"/>
        </w:rPr>
        <w:t>OPERATIONAL LIAISON</w:t>
      </w:r>
    </w:p>
    <w:p w14:paraId="0550481F" w14:textId="77777777" w:rsidR="00F479C0" w:rsidRPr="00F83398" w:rsidRDefault="00F479C0" w:rsidP="00F479C0"/>
    <w:p w14:paraId="73EB8648" w14:textId="77777777" w:rsidR="00F479C0" w:rsidRPr="00F83398" w:rsidRDefault="00F479C0" w:rsidP="00F479C0">
      <w:pPr>
        <w:jc w:val="center"/>
        <w:rPr>
          <w:b/>
          <w:bCs/>
          <w:sz w:val="24"/>
          <w:szCs w:val="24"/>
        </w:rPr>
      </w:pPr>
      <w:r w:rsidRPr="00F83398">
        <w:rPr>
          <w:b/>
          <w:bCs/>
          <w:sz w:val="24"/>
          <w:szCs w:val="24"/>
        </w:rPr>
        <w:t>CONTENTS</w:t>
      </w:r>
    </w:p>
    <w:p w14:paraId="2D8B5AC3" w14:textId="77777777" w:rsidR="00F479C0" w:rsidRPr="00F83398" w:rsidRDefault="00F479C0" w:rsidP="00F479C0"/>
    <w:p w14:paraId="5625C62D" w14:textId="77777777" w:rsidR="00F479C0" w:rsidRPr="00F83398" w:rsidRDefault="00F479C0" w:rsidP="00F479C0">
      <w:pPr>
        <w:jc w:val="center"/>
      </w:pPr>
      <w:r w:rsidRPr="00F83398">
        <w:t>(This contents page does not form part of the Grid Code)</w:t>
      </w:r>
    </w:p>
    <w:p w14:paraId="0230964D" w14:textId="77777777" w:rsidR="00F479C0" w:rsidRPr="00F83398" w:rsidRDefault="00F479C0" w:rsidP="00532A91"/>
    <w:p w14:paraId="1D02B54F" w14:textId="77777777" w:rsidR="00F479C0" w:rsidRPr="00F83398" w:rsidRDefault="00F479C0" w:rsidP="00F479C0">
      <w:pPr>
        <w:tabs>
          <w:tab w:val="right" w:pos="9639"/>
        </w:tabs>
      </w:pPr>
      <w:r w:rsidRPr="00F83398">
        <w:rPr>
          <w:u w:val="single"/>
        </w:rPr>
        <w:t>Paragraph No/Title</w:t>
      </w:r>
      <w:r w:rsidRPr="00F83398">
        <w:tab/>
      </w:r>
      <w:r w:rsidRPr="00F83398">
        <w:rPr>
          <w:u w:val="single"/>
        </w:rPr>
        <w:t>Page Number</w:t>
      </w:r>
    </w:p>
    <w:p w14:paraId="1CD8F398" w14:textId="10F50F74" w:rsidR="00674034" w:rsidRDefault="00FC4803">
      <w:pPr>
        <w:pStyle w:val="TOC1"/>
        <w:rPr>
          <w:rFonts w:asciiTheme="minorHAnsi" w:eastAsiaTheme="minorEastAsia" w:hAnsiTheme="minorHAnsi" w:cstheme="minorBidi"/>
          <w:snapToGrid/>
          <w:kern w:val="2"/>
          <w:sz w:val="24"/>
          <w:szCs w:val="24"/>
          <w:lang w:eastAsia="en-GB"/>
          <w14:ligatures w14:val="standardContextual"/>
        </w:rPr>
      </w:pPr>
      <w:r w:rsidRPr="00F83398">
        <w:fldChar w:fldCharType="begin"/>
      </w:r>
      <w:r w:rsidRPr="00F83398">
        <w:instrText xml:space="preserve"> TOC \f </w:instrText>
      </w:r>
      <w:r w:rsidRPr="00F83398">
        <w:fldChar w:fldCharType="separate"/>
      </w:r>
      <w:r w:rsidR="00674034" w:rsidRPr="00F4765F">
        <w:t>OC7.1   INTRODUCTION</w:t>
      </w:r>
      <w:r w:rsidR="00674034">
        <w:tab/>
      </w:r>
      <w:r w:rsidR="00674034">
        <w:fldChar w:fldCharType="begin"/>
      </w:r>
      <w:r w:rsidR="00674034">
        <w:instrText xml:space="preserve"> PAGEREF _Toc214878781 \h </w:instrText>
      </w:r>
      <w:r w:rsidR="00674034">
        <w:fldChar w:fldCharType="separate"/>
      </w:r>
      <w:r w:rsidR="0062027C">
        <w:t>2</w:t>
      </w:r>
      <w:r w:rsidR="00674034">
        <w:fldChar w:fldCharType="end"/>
      </w:r>
    </w:p>
    <w:p w14:paraId="4A05D2A1" w14:textId="5D189FA0" w:rsidR="00674034" w:rsidRDefault="00674034">
      <w:pPr>
        <w:pStyle w:val="TOC1"/>
        <w:rPr>
          <w:rFonts w:asciiTheme="minorHAnsi" w:eastAsiaTheme="minorEastAsia" w:hAnsiTheme="minorHAnsi" w:cstheme="minorBidi"/>
          <w:snapToGrid/>
          <w:kern w:val="2"/>
          <w:sz w:val="24"/>
          <w:szCs w:val="24"/>
          <w:lang w:eastAsia="en-GB"/>
          <w14:ligatures w14:val="standardContextual"/>
        </w:rPr>
      </w:pPr>
      <w:r w:rsidRPr="00F4765F">
        <w:t>OC7.2   OBJECTIVE</w:t>
      </w:r>
      <w:r>
        <w:tab/>
      </w:r>
      <w:r>
        <w:fldChar w:fldCharType="begin"/>
      </w:r>
      <w:r>
        <w:instrText xml:space="preserve"> PAGEREF _Toc214878782 \h </w:instrText>
      </w:r>
      <w:r>
        <w:fldChar w:fldCharType="separate"/>
      </w:r>
      <w:r w:rsidR="0062027C">
        <w:t>2</w:t>
      </w:r>
      <w:r>
        <w:fldChar w:fldCharType="end"/>
      </w:r>
    </w:p>
    <w:p w14:paraId="5C6E3E1B" w14:textId="56E6E487" w:rsidR="00674034" w:rsidRDefault="00674034">
      <w:pPr>
        <w:pStyle w:val="TOC1"/>
        <w:rPr>
          <w:rFonts w:asciiTheme="minorHAnsi" w:eastAsiaTheme="minorEastAsia" w:hAnsiTheme="minorHAnsi" w:cstheme="minorBidi"/>
          <w:snapToGrid/>
          <w:kern w:val="2"/>
          <w:sz w:val="24"/>
          <w:szCs w:val="24"/>
          <w:lang w:eastAsia="en-GB"/>
          <w14:ligatures w14:val="standardContextual"/>
        </w:rPr>
      </w:pPr>
      <w:r>
        <w:t>OC7.3   SCOPE</w:t>
      </w:r>
      <w:r>
        <w:tab/>
      </w:r>
      <w:r>
        <w:fldChar w:fldCharType="begin"/>
      </w:r>
      <w:r>
        <w:instrText xml:space="preserve"> PAGEREF _Toc214878783 \h </w:instrText>
      </w:r>
      <w:r>
        <w:fldChar w:fldCharType="separate"/>
      </w:r>
      <w:r w:rsidR="0062027C">
        <w:t>3</w:t>
      </w:r>
      <w:r>
        <w:fldChar w:fldCharType="end"/>
      </w:r>
    </w:p>
    <w:p w14:paraId="0C5186ED" w14:textId="306E2DBE" w:rsidR="00674034" w:rsidRDefault="00674034">
      <w:pPr>
        <w:pStyle w:val="TOC1"/>
        <w:rPr>
          <w:rFonts w:asciiTheme="minorHAnsi" w:eastAsiaTheme="minorEastAsia" w:hAnsiTheme="minorHAnsi" w:cstheme="minorBidi"/>
          <w:snapToGrid/>
          <w:kern w:val="2"/>
          <w:sz w:val="24"/>
          <w:szCs w:val="24"/>
          <w:lang w:eastAsia="en-GB"/>
          <w14:ligatures w14:val="standardContextual"/>
        </w:rPr>
      </w:pPr>
      <w:r w:rsidRPr="00F4765F">
        <w:t>OC7.4   PROCEDURE</w:t>
      </w:r>
      <w:r>
        <w:tab/>
      </w:r>
      <w:r>
        <w:fldChar w:fldCharType="begin"/>
      </w:r>
      <w:r>
        <w:instrText xml:space="preserve"> PAGEREF _Toc214878784 \h </w:instrText>
      </w:r>
      <w:r>
        <w:fldChar w:fldCharType="separate"/>
      </w:r>
      <w:r w:rsidR="0062027C">
        <w:t>3</w:t>
      </w:r>
      <w:r>
        <w:fldChar w:fldCharType="end"/>
      </w:r>
    </w:p>
    <w:p w14:paraId="2EB1E1E7" w14:textId="0C8A09CA" w:rsidR="00674034" w:rsidRDefault="00674034">
      <w:pPr>
        <w:pStyle w:val="TOC2"/>
        <w:rPr>
          <w:rFonts w:asciiTheme="minorHAnsi" w:eastAsiaTheme="minorEastAsia" w:hAnsiTheme="minorHAnsi" w:cstheme="minorBidi"/>
          <w:bCs w:val="0"/>
          <w:snapToGrid/>
          <w:kern w:val="2"/>
          <w:sz w:val="24"/>
          <w:szCs w:val="24"/>
          <w:lang w:eastAsia="en-GB"/>
          <w14:ligatures w14:val="standardContextual"/>
        </w:rPr>
      </w:pPr>
      <w:r w:rsidRPr="00F4765F">
        <w:t>OC7.4.5   Requirement To Notify Operations</w:t>
      </w:r>
      <w:r>
        <w:tab/>
      </w:r>
      <w:r>
        <w:fldChar w:fldCharType="begin"/>
      </w:r>
      <w:r>
        <w:instrText xml:space="preserve"> PAGEREF _Toc214878785 \h </w:instrText>
      </w:r>
      <w:r>
        <w:fldChar w:fldCharType="separate"/>
      </w:r>
      <w:r w:rsidR="0062027C">
        <w:t>3</w:t>
      </w:r>
      <w:r>
        <w:fldChar w:fldCharType="end"/>
      </w:r>
    </w:p>
    <w:p w14:paraId="79343068" w14:textId="50D9C707" w:rsidR="00674034" w:rsidRDefault="00674034">
      <w:pPr>
        <w:pStyle w:val="TOC2"/>
        <w:rPr>
          <w:rFonts w:asciiTheme="minorHAnsi" w:eastAsiaTheme="minorEastAsia" w:hAnsiTheme="minorHAnsi" w:cstheme="minorBidi"/>
          <w:bCs w:val="0"/>
          <w:snapToGrid/>
          <w:kern w:val="2"/>
          <w:sz w:val="24"/>
          <w:szCs w:val="24"/>
          <w:lang w:eastAsia="en-GB"/>
          <w14:ligatures w14:val="standardContextual"/>
        </w:rPr>
      </w:pPr>
      <w:r w:rsidRPr="00F4765F">
        <w:t>OC7.4.6   Requirements To Notify Events</w:t>
      </w:r>
      <w:r>
        <w:tab/>
      </w:r>
      <w:r>
        <w:fldChar w:fldCharType="begin"/>
      </w:r>
      <w:r>
        <w:instrText xml:space="preserve"> PAGEREF _Toc214878786 \h </w:instrText>
      </w:r>
      <w:r>
        <w:fldChar w:fldCharType="separate"/>
      </w:r>
      <w:r w:rsidR="0062027C">
        <w:t>6</w:t>
      </w:r>
      <w:r>
        <w:fldChar w:fldCharType="end"/>
      </w:r>
    </w:p>
    <w:p w14:paraId="62320FA6" w14:textId="3AFAD0DC" w:rsidR="00674034" w:rsidRDefault="00674034">
      <w:pPr>
        <w:pStyle w:val="TOC2"/>
        <w:rPr>
          <w:rFonts w:asciiTheme="minorHAnsi" w:eastAsiaTheme="minorEastAsia" w:hAnsiTheme="minorHAnsi" w:cstheme="minorBidi"/>
          <w:bCs w:val="0"/>
          <w:snapToGrid/>
          <w:kern w:val="2"/>
          <w:sz w:val="24"/>
          <w:szCs w:val="24"/>
          <w:lang w:eastAsia="en-GB"/>
          <w14:ligatures w14:val="standardContextual"/>
        </w:rPr>
      </w:pPr>
      <w:r w:rsidRPr="00F4765F">
        <w:t>OC7.4.7   Significant Incidents</w:t>
      </w:r>
      <w:r>
        <w:tab/>
      </w:r>
      <w:r>
        <w:fldChar w:fldCharType="begin"/>
      </w:r>
      <w:r>
        <w:instrText xml:space="preserve"> PAGEREF _Toc214878787 \h </w:instrText>
      </w:r>
      <w:r>
        <w:fldChar w:fldCharType="separate"/>
      </w:r>
      <w:r w:rsidR="0062027C">
        <w:t>10</w:t>
      </w:r>
      <w:r>
        <w:fldChar w:fldCharType="end"/>
      </w:r>
    </w:p>
    <w:p w14:paraId="358F3589" w14:textId="731B7E75" w:rsidR="00674034" w:rsidRDefault="00674034">
      <w:pPr>
        <w:pStyle w:val="TOC2"/>
        <w:rPr>
          <w:rFonts w:asciiTheme="minorHAnsi" w:eastAsiaTheme="minorEastAsia" w:hAnsiTheme="minorHAnsi" w:cstheme="minorBidi"/>
          <w:bCs w:val="0"/>
          <w:snapToGrid/>
          <w:kern w:val="2"/>
          <w:sz w:val="24"/>
          <w:szCs w:val="24"/>
          <w:lang w:eastAsia="en-GB"/>
          <w14:ligatures w14:val="standardContextual"/>
        </w:rPr>
      </w:pPr>
      <w:r w:rsidRPr="00F4765F">
        <w:t>OC7.4.8   National Electricity Transmission System Warnings</w:t>
      </w:r>
      <w:r>
        <w:tab/>
      </w:r>
      <w:r>
        <w:fldChar w:fldCharType="begin"/>
      </w:r>
      <w:r>
        <w:instrText xml:space="preserve"> PAGEREF _Toc214878788 \h </w:instrText>
      </w:r>
      <w:r>
        <w:fldChar w:fldCharType="separate"/>
      </w:r>
      <w:r w:rsidR="0062027C">
        <w:t>10</w:t>
      </w:r>
      <w:r>
        <w:fldChar w:fldCharType="end"/>
      </w:r>
    </w:p>
    <w:p w14:paraId="5205A7A1" w14:textId="28FD6AAE" w:rsidR="00674034" w:rsidRDefault="00674034">
      <w:pPr>
        <w:pStyle w:val="TOC1"/>
        <w:rPr>
          <w:rFonts w:asciiTheme="minorHAnsi" w:eastAsiaTheme="minorEastAsia" w:hAnsiTheme="minorHAnsi" w:cstheme="minorBidi"/>
          <w:snapToGrid/>
          <w:kern w:val="2"/>
          <w:sz w:val="24"/>
          <w:szCs w:val="24"/>
          <w:lang w:eastAsia="en-GB"/>
          <w14:ligatures w14:val="standardContextual"/>
        </w:rPr>
      </w:pPr>
      <w:r w:rsidRPr="00F4765F">
        <w:t>OC7.5   PROCEDURE IN RELATION TO INTEGRAL EQUIPMENT TESTS</w:t>
      </w:r>
      <w:r>
        <w:tab/>
      </w:r>
      <w:r>
        <w:fldChar w:fldCharType="begin"/>
      </w:r>
      <w:r>
        <w:instrText xml:space="preserve"> PAGEREF _Toc214878789 \h </w:instrText>
      </w:r>
      <w:r>
        <w:fldChar w:fldCharType="separate"/>
      </w:r>
      <w:r w:rsidR="0062027C">
        <w:t>15</w:t>
      </w:r>
      <w:r>
        <w:fldChar w:fldCharType="end"/>
      </w:r>
    </w:p>
    <w:p w14:paraId="3DFCA3AE" w14:textId="18176B61" w:rsidR="00674034" w:rsidRDefault="00674034">
      <w:pPr>
        <w:pStyle w:val="TOC1"/>
        <w:rPr>
          <w:rFonts w:asciiTheme="minorHAnsi" w:eastAsiaTheme="minorEastAsia" w:hAnsiTheme="minorHAnsi" w:cstheme="minorBidi"/>
          <w:snapToGrid/>
          <w:kern w:val="2"/>
          <w:sz w:val="24"/>
          <w:szCs w:val="24"/>
          <w:lang w:eastAsia="en-GB"/>
          <w14:ligatures w14:val="standardContextual"/>
        </w:rPr>
      </w:pPr>
      <w:r w:rsidRPr="00F4765F">
        <w:t>OC7.6   PROCEDURE IN RESPECT OF OPERATIONAL SWITCHING IN SCOTLAND AND OFFSHORE</w:t>
      </w:r>
      <w:r>
        <w:tab/>
      </w:r>
      <w:r>
        <w:fldChar w:fldCharType="begin"/>
      </w:r>
      <w:r>
        <w:instrText xml:space="preserve"> PAGEREF _Toc214878790 \h </w:instrText>
      </w:r>
      <w:r>
        <w:fldChar w:fldCharType="separate"/>
      </w:r>
      <w:r w:rsidR="0062027C">
        <w:t>17</w:t>
      </w:r>
      <w:r>
        <w:fldChar w:fldCharType="end"/>
      </w:r>
    </w:p>
    <w:p w14:paraId="20201C09" w14:textId="084CFD9C" w:rsidR="00674034" w:rsidRDefault="00674034">
      <w:pPr>
        <w:pStyle w:val="TOC1"/>
        <w:rPr>
          <w:rFonts w:asciiTheme="minorHAnsi" w:eastAsiaTheme="minorEastAsia" w:hAnsiTheme="minorHAnsi" w:cstheme="minorBidi"/>
          <w:snapToGrid/>
          <w:kern w:val="2"/>
          <w:sz w:val="24"/>
          <w:szCs w:val="24"/>
          <w:lang w:eastAsia="en-GB"/>
          <w14:ligatures w14:val="standardContextual"/>
        </w:rPr>
      </w:pPr>
      <w:r w:rsidRPr="00F4765F">
        <w:rPr>
          <w:rFonts w:eastAsia="Calibri"/>
        </w:rPr>
        <w:t>APPENDIX 1 - NATIONAL ELECTRICITY TRANSMISSION SYSTEM WARNINGS TABLE</w:t>
      </w:r>
      <w:r>
        <w:tab/>
      </w:r>
      <w:r>
        <w:fldChar w:fldCharType="begin"/>
      </w:r>
      <w:r>
        <w:instrText xml:space="preserve"> PAGEREF _Toc214878791 \h </w:instrText>
      </w:r>
      <w:r>
        <w:fldChar w:fldCharType="separate"/>
      </w:r>
      <w:r w:rsidR="0062027C">
        <w:t>21</w:t>
      </w:r>
      <w:r>
        <w:fldChar w:fldCharType="end"/>
      </w:r>
    </w:p>
    <w:p w14:paraId="0AE0463C" w14:textId="6F9B1566" w:rsidR="00674034" w:rsidRDefault="00674034">
      <w:pPr>
        <w:pStyle w:val="TOC1"/>
        <w:rPr>
          <w:rFonts w:asciiTheme="minorHAnsi" w:eastAsiaTheme="minorEastAsia" w:hAnsiTheme="minorHAnsi" w:cstheme="minorBidi"/>
          <w:snapToGrid/>
          <w:kern w:val="2"/>
          <w:sz w:val="24"/>
          <w:szCs w:val="24"/>
          <w:lang w:eastAsia="en-GB"/>
          <w14:ligatures w14:val="standardContextual"/>
        </w:rPr>
      </w:pPr>
      <w:r>
        <w:t>APPENDIX 2 – Other System Alerts and Warnings per OC7.4.8.15</w:t>
      </w:r>
      <w:r>
        <w:tab/>
      </w:r>
      <w:r>
        <w:fldChar w:fldCharType="begin"/>
      </w:r>
      <w:r>
        <w:instrText xml:space="preserve"> PAGEREF _Toc214878792 \h </w:instrText>
      </w:r>
      <w:r>
        <w:fldChar w:fldCharType="separate"/>
      </w:r>
      <w:r w:rsidR="0062027C">
        <w:t>22</w:t>
      </w:r>
      <w:r>
        <w:fldChar w:fldCharType="end"/>
      </w:r>
    </w:p>
    <w:p w14:paraId="58F331C7" w14:textId="6E053F59" w:rsidR="00674034" w:rsidRDefault="00674034">
      <w:pPr>
        <w:pStyle w:val="TOC1"/>
        <w:rPr>
          <w:rFonts w:asciiTheme="minorHAnsi" w:eastAsiaTheme="minorEastAsia" w:hAnsiTheme="minorHAnsi" w:cstheme="minorBidi"/>
          <w:snapToGrid/>
          <w:kern w:val="2"/>
          <w:sz w:val="24"/>
          <w:szCs w:val="24"/>
          <w:lang w:eastAsia="en-GB"/>
          <w14:ligatures w14:val="standardContextual"/>
        </w:rPr>
      </w:pPr>
      <w:r>
        <w:t>APPENDIX 3 – Space Weather  Notifications per OC7.4.9</w:t>
      </w:r>
      <w:r>
        <w:tab/>
      </w:r>
      <w:r>
        <w:fldChar w:fldCharType="begin"/>
      </w:r>
      <w:r>
        <w:instrText xml:space="preserve"> PAGEREF _Toc214878793 \h </w:instrText>
      </w:r>
      <w:r>
        <w:fldChar w:fldCharType="separate"/>
      </w:r>
      <w:r w:rsidR="0062027C">
        <w:t>23</w:t>
      </w:r>
      <w:r>
        <w:fldChar w:fldCharType="end"/>
      </w:r>
    </w:p>
    <w:p w14:paraId="5105CCA6" w14:textId="66E9A9D5" w:rsidR="00FC4803" w:rsidRPr="00F83398" w:rsidRDefault="00FC4803" w:rsidP="000F3AA5">
      <w:pPr>
        <w:tabs>
          <w:tab w:val="right" w:leader="dot" w:pos="9639"/>
        </w:tabs>
      </w:pPr>
      <w:r w:rsidRPr="00F83398">
        <w:fldChar w:fldCharType="end"/>
      </w:r>
    </w:p>
    <w:p w14:paraId="6688CD4D" w14:textId="77777777" w:rsidR="00FC4803" w:rsidRPr="00F83398" w:rsidRDefault="00FC4803">
      <w:pPr>
        <w:sectPr w:rsidR="00FC4803" w:rsidRPr="00F83398" w:rsidSect="00AC07AD">
          <w:headerReference w:type="default" r:id="rId12"/>
          <w:footerReference w:type="default" r:id="rId13"/>
          <w:endnotePr>
            <w:numFmt w:val="decimal"/>
          </w:endnotePr>
          <w:type w:val="continuous"/>
          <w:pgSz w:w="11909" w:h="16834" w:code="9"/>
          <w:pgMar w:top="851" w:right="851" w:bottom="851" w:left="1418" w:header="851" w:footer="567" w:gutter="0"/>
          <w:pgNumType w:fmt="lowerRoman" w:start="1"/>
          <w:cols w:space="720"/>
          <w:noEndnote/>
        </w:sectPr>
      </w:pPr>
    </w:p>
    <w:p w14:paraId="2938EA60" w14:textId="3CA7601A" w:rsidR="008974C7" w:rsidRDefault="008974C7" w:rsidP="00FF7760">
      <w:pPr>
        <w:pStyle w:val="Level1Text"/>
        <w:rPr>
          <w:color w:val="auto"/>
        </w:rPr>
      </w:pPr>
    </w:p>
    <w:p w14:paraId="20AB4816" w14:textId="77777777" w:rsidR="008974C7" w:rsidRPr="008974C7" w:rsidRDefault="008974C7" w:rsidP="008974C7"/>
    <w:p w14:paraId="2645EBE9" w14:textId="77777777" w:rsidR="008974C7" w:rsidRPr="008974C7" w:rsidRDefault="008974C7" w:rsidP="008974C7"/>
    <w:p w14:paraId="0E08367F" w14:textId="77777777" w:rsidR="008974C7" w:rsidRPr="008974C7" w:rsidRDefault="008974C7" w:rsidP="008974C7"/>
    <w:p w14:paraId="0A954403" w14:textId="77777777" w:rsidR="008974C7" w:rsidRPr="008974C7" w:rsidRDefault="008974C7" w:rsidP="008974C7"/>
    <w:p w14:paraId="209202BF" w14:textId="77777777" w:rsidR="008974C7" w:rsidRPr="008974C7" w:rsidRDefault="008974C7" w:rsidP="008974C7"/>
    <w:p w14:paraId="7B292189" w14:textId="77777777" w:rsidR="008974C7" w:rsidRPr="008974C7" w:rsidRDefault="008974C7" w:rsidP="008974C7"/>
    <w:p w14:paraId="1EA7E680" w14:textId="77777777" w:rsidR="008974C7" w:rsidRPr="008974C7" w:rsidRDefault="008974C7" w:rsidP="008974C7"/>
    <w:p w14:paraId="55DF2CAD" w14:textId="77777777" w:rsidR="008974C7" w:rsidRPr="008974C7" w:rsidRDefault="008974C7" w:rsidP="008974C7"/>
    <w:p w14:paraId="3DEC24E3" w14:textId="77777777" w:rsidR="008974C7" w:rsidRPr="008974C7" w:rsidRDefault="008974C7" w:rsidP="008974C7"/>
    <w:p w14:paraId="3DA59353" w14:textId="77777777" w:rsidR="008974C7" w:rsidRPr="008974C7" w:rsidRDefault="008974C7" w:rsidP="008974C7"/>
    <w:p w14:paraId="03B4A97D" w14:textId="77777777" w:rsidR="008974C7" w:rsidRPr="008974C7" w:rsidRDefault="008974C7" w:rsidP="008974C7"/>
    <w:p w14:paraId="7DE51BA7" w14:textId="77777777" w:rsidR="008974C7" w:rsidRPr="008974C7" w:rsidRDefault="008974C7" w:rsidP="008974C7"/>
    <w:p w14:paraId="41A7C742" w14:textId="77777777" w:rsidR="008974C7" w:rsidRPr="008974C7" w:rsidRDefault="008974C7" w:rsidP="008974C7"/>
    <w:p w14:paraId="33238E21" w14:textId="77777777" w:rsidR="008974C7" w:rsidRPr="008974C7" w:rsidRDefault="008974C7" w:rsidP="008974C7"/>
    <w:p w14:paraId="6BA0098B" w14:textId="77777777" w:rsidR="008974C7" w:rsidRPr="008974C7" w:rsidRDefault="008974C7" w:rsidP="008974C7"/>
    <w:p w14:paraId="554AB26B" w14:textId="77777777" w:rsidR="008974C7" w:rsidRPr="008974C7" w:rsidRDefault="008974C7" w:rsidP="008974C7"/>
    <w:p w14:paraId="2A89A50C" w14:textId="77777777" w:rsidR="008974C7" w:rsidRPr="008974C7" w:rsidRDefault="008974C7" w:rsidP="008974C7"/>
    <w:p w14:paraId="3A72E245" w14:textId="77777777" w:rsidR="008974C7" w:rsidRPr="008974C7" w:rsidRDefault="008974C7" w:rsidP="008974C7"/>
    <w:p w14:paraId="37C66C93" w14:textId="38EC7F18" w:rsidR="008974C7" w:rsidRPr="008974C7" w:rsidDel="00142706" w:rsidRDefault="008974C7" w:rsidP="008974C7">
      <w:pPr>
        <w:rPr>
          <w:del w:id="5" w:author="Frank Kasibante" w:date="2026-05-09T12:31:00Z" w16du:dateUtc="2026-05-09T11:31:00Z"/>
        </w:rPr>
      </w:pPr>
    </w:p>
    <w:p w14:paraId="7E0283F9" w14:textId="5E8DCF2D" w:rsidR="008974C7" w:rsidRPr="008974C7" w:rsidDel="00142706" w:rsidRDefault="008974C7" w:rsidP="008974C7">
      <w:pPr>
        <w:rPr>
          <w:del w:id="6" w:author="Frank Kasibante" w:date="2026-05-09T12:31:00Z" w16du:dateUtc="2026-05-09T11:31:00Z"/>
        </w:rPr>
      </w:pPr>
    </w:p>
    <w:p w14:paraId="796DADA0" w14:textId="55BFA4BB" w:rsidR="008974C7" w:rsidRPr="008974C7" w:rsidDel="00142706" w:rsidRDefault="008974C7" w:rsidP="008974C7">
      <w:pPr>
        <w:rPr>
          <w:del w:id="7" w:author="Frank Kasibante" w:date="2026-05-09T12:31:00Z" w16du:dateUtc="2026-05-09T11:31:00Z"/>
        </w:rPr>
      </w:pPr>
    </w:p>
    <w:p w14:paraId="5588C5B6" w14:textId="02A7CE1E" w:rsidR="008974C7" w:rsidRPr="008974C7" w:rsidDel="00142706" w:rsidRDefault="008974C7" w:rsidP="008974C7">
      <w:pPr>
        <w:rPr>
          <w:del w:id="8" w:author="Frank Kasibante" w:date="2026-05-09T12:31:00Z" w16du:dateUtc="2026-05-09T11:31:00Z"/>
        </w:rPr>
      </w:pPr>
    </w:p>
    <w:p w14:paraId="09D67CD1" w14:textId="54195A6F" w:rsidR="008974C7" w:rsidRPr="008974C7" w:rsidDel="00142706" w:rsidRDefault="008974C7" w:rsidP="008974C7">
      <w:pPr>
        <w:rPr>
          <w:del w:id="9" w:author="Frank Kasibante" w:date="2026-05-09T12:31:00Z" w16du:dateUtc="2026-05-09T11:31:00Z"/>
        </w:rPr>
      </w:pPr>
    </w:p>
    <w:p w14:paraId="1C43D1A4" w14:textId="13053C32" w:rsidR="008974C7" w:rsidRPr="008974C7" w:rsidDel="00142706" w:rsidRDefault="008974C7" w:rsidP="008974C7">
      <w:pPr>
        <w:rPr>
          <w:del w:id="10" w:author="Frank Kasibante" w:date="2026-05-09T12:31:00Z" w16du:dateUtc="2026-05-09T11:31:00Z"/>
        </w:rPr>
      </w:pPr>
    </w:p>
    <w:p w14:paraId="33BAF739" w14:textId="00DEAB04" w:rsidR="008974C7" w:rsidRPr="008974C7" w:rsidDel="00142706" w:rsidRDefault="008974C7" w:rsidP="008974C7">
      <w:pPr>
        <w:rPr>
          <w:del w:id="11" w:author="Frank Kasibante" w:date="2026-05-09T12:31:00Z" w16du:dateUtc="2026-05-09T11:31:00Z"/>
        </w:rPr>
      </w:pPr>
    </w:p>
    <w:p w14:paraId="7C1E880E" w14:textId="06486C33" w:rsidR="008974C7" w:rsidRDefault="00163E9E" w:rsidP="00163E9E">
      <w:pPr>
        <w:pStyle w:val="Level1Text"/>
        <w:tabs>
          <w:tab w:val="left" w:pos="795"/>
        </w:tabs>
        <w:jc w:val="left"/>
      </w:pPr>
      <w:r>
        <w:tab/>
      </w:r>
      <w:r>
        <w:tab/>
      </w:r>
    </w:p>
    <w:p w14:paraId="0AC93F49" w14:textId="62094D3F" w:rsidR="00FC4803" w:rsidRPr="007D173E" w:rsidRDefault="00FC4803" w:rsidP="008443AD">
      <w:pPr>
        <w:pStyle w:val="Level1Text"/>
        <w:ind w:left="0" w:firstLine="0"/>
        <w:rPr>
          <w:color w:val="auto"/>
        </w:rPr>
      </w:pPr>
      <w:r w:rsidRPr="007D173E">
        <w:rPr>
          <w:color w:val="auto"/>
        </w:rPr>
        <w:t>OC7.1</w:t>
      </w:r>
      <w:r w:rsidRPr="007D173E">
        <w:rPr>
          <w:color w:val="auto"/>
        </w:rPr>
        <w:tab/>
      </w:r>
      <w:r w:rsidRPr="007D173E">
        <w:rPr>
          <w:color w:val="auto"/>
          <w:u w:val="single"/>
        </w:rPr>
        <w:t>INTRODUCTION</w:t>
      </w:r>
      <w:r w:rsidR="00830056" w:rsidRPr="007D173E">
        <w:rPr>
          <w:color w:val="auto"/>
        </w:rPr>
        <w:fldChar w:fldCharType="begin"/>
      </w:r>
      <w:r w:rsidR="00830056" w:rsidRPr="007D173E">
        <w:rPr>
          <w:color w:val="auto"/>
        </w:rPr>
        <w:instrText xml:space="preserve"> TC "</w:instrText>
      </w:r>
      <w:bookmarkStart w:id="12" w:name="_Toc493493537"/>
      <w:bookmarkStart w:id="13" w:name="_Toc51598221"/>
      <w:bookmarkStart w:id="14" w:name="_Toc131233467"/>
      <w:bookmarkStart w:id="15" w:name="_Toc332821274"/>
      <w:bookmarkStart w:id="16" w:name="_Toc332899787"/>
      <w:bookmarkStart w:id="17" w:name="_Toc333226084"/>
      <w:bookmarkStart w:id="18" w:name="_Toc214878781"/>
      <w:r w:rsidR="00830056" w:rsidRPr="007D173E">
        <w:rPr>
          <w:color w:val="auto"/>
        </w:rPr>
        <w:instrText>OC7.1   INTRODUCTION</w:instrText>
      </w:r>
      <w:bookmarkEnd w:id="12"/>
      <w:bookmarkEnd w:id="13"/>
      <w:bookmarkEnd w:id="14"/>
      <w:bookmarkEnd w:id="15"/>
      <w:bookmarkEnd w:id="16"/>
      <w:bookmarkEnd w:id="17"/>
      <w:bookmarkEnd w:id="18"/>
      <w:r w:rsidR="00830056" w:rsidRPr="007D173E">
        <w:rPr>
          <w:color w:val="auto"/>
        </w:rPr>
        <w:instrText xml:space="preserve">" \L 1 </w:instrText>
      </w:r>
      <w:r w:rsidR="00830056" w:rsidRPr="007D173E">
        <w:rPr>
          <w:color w:val="auto"/>
        </w:rPr>
        <w:fldChar w:fldCharType="end"/>
      </w:r>
    </w:p>
    <w:p w14:paraId="078431D5" w14:textId="77777777" w:rsidR="00FC4803" w:rsidRPr="007D173E" w:rsidRDefault="00FC4803" w:rsidP="00FF7760">
      <w:pPr>
        <w:pStyle w:val="Level1Text"/>
        <w:rPr>
          <w:color w:val="auto"/>
        </w:rPr>
      </w:pPr>
      <w:r w:rsidRPr="007D173E">
        <w:rPr>
          <w:color w:val="auto"/>
        </w:rPr>
        <w:t>OC7.1.1</w:t>
      </w:r>
      <w:r w:rsidRPr="007D173E">
        <w:rPr>
          <w:color w:val="auto"/>
        </w:rPr>
        <w:tab/>
      </w:r>
      <w:r w:rsidRPr="007D173E">
        <w:rPr>
          <w:b/>
          <w:color w:val="auto"/>
        </w:rPr>
        <w:t xml:space="preserve">Operating Code No. 7 </w:t>
      </w:r>
      <w:r w:rsidRPr="007D173E">
        <w:rPr>
          <w:color w:val="auto"/>
        </w:rPr>
        <w:t>("</w:t>
      </w:r>
      <w:r w:rsidR="000F3AA5" w:rsidRPr="008443AD">
        <w:rPr>
          <w:color w:val="auto"/>
        </w:rPr>
        <w:t>O</w:t>
      </w:r>
      <w:r w:rsidRPr="008443AD">
        <w:rPr>
          <w:color w:val="auto"/>
        </w:rPr>
        <w:t>C7</w:t>
      </w:r>
      <w:r w:rsidRPr="007D173E">
        <w:rPr>
          <w:color w:val="auto"/>
        </w:rPr>
        <w:t xml:space="preserve">") sets out the requirements for the exchange of information in relation to </w:t>
      </w:r>
      <w:r w:rsidRPr="007D173E">
        <w:rPr>
          <w:b/>
          <w:color w:val="auto"/>
        </w:rPr>
        <w:t>Operations</w:t>
      </w:r>
      <w:r w:rsidRPr="007D173E">
        <w:rPr>
          <w:color w:val="auto"/>
        </w:rPr>
        <w:t xml:space="preserve"> and/or </w:t>
      </w:r>
      <w:r w:rsidRPr="007D173E">
        <w:rPr>
          <w:b/>
          <w:color w:val="auto"/>
        </w:rPr>
        <w:t>Events</w:t>
      </w:r>
      <w:r w:rsidRPr="007D173E">
        <w:rPr>
          <w:color w:val="auto"/>
        </w:rPr>
        <w:t xml:space="preserve"> on the </w:t>
      </w:r>
      <w:r w:rsidRPr="007D173E">
        <w:rPr>
          <w:b/>
          <w:color w:val="auto"/>
        </w:rPr>
        <w:t>Total System</w:t>
      </w:r>
      <w:r w:rsidRPr="007D173E">
        <w:rPr>
          <w:color w:val="auto"/>
        </w:rPr>
        <w:t xml:space="preserve"> which have had (or may have had) or will have (or may have) an </w:t>
      </w:r>
      <w:r w:rsidRPr="007D173E">
        <w:rPr>
          <w:b/>
          <w:color w:val="auto"/>
        </w:rPr>
        <w:t>Operational Effect</w:t>
      </w:r>
      <w:r w:rsidRPr="007D173E">
        <w:rPr>
          <w:color w:val="auto"/>
        </w:rPr>
        <w:t>:</w:t>
      </w:r>
    </w:p>
    <w:p w14:paraId="75785A65" w14:textId="77777777" w:rsidR="00FC4803" w:rsidRPr="00F83398" w:rsidRDefault="00FC4803" w:rsidP="00FF7760">
      <w:pPr>
        <w:pStyle w:val="Level2Text"/>
      </w:pPr>
      <w:r w:rsidRPr="00F83398">
        <w:t>(a)</w:t>
      </w:r>
      <w:r w:rsidRPr="00F83398">
        <w:tab/>
        <w:t xml:space="preserve">on the </w:t>
      </w:r>
      <w:r w:rsidR="00962886" w:rsidRPr="007D173E">
        <w:rPr>
          <w:b/>
        </w:rPr>
        <w:t>National Electricity Transmission</w:t>
      </w:r>
      <w:r w:rsidRPr="007D173E">
        <w:rPr>
          <w:b/>
        </w:rPr>
        <w:t xml:space="preserve"> System</w:t>
      </w:r>
      <w:r w:rsidRPr="007D173E">
        <w:t xml:space="preserve"> </w:t>
      </w:r>
      <w:r w:rsidRPr="00F83398">
        <w:t xml:space="preserve">in the case of an </w:t>
      </w:r>
      <w:proofErr w:type="gramStart"/>
      <w:r w:rsidRPr="00F83398">
        <w:rPr>
          <w:b/>
        </w:rPr>
        <w:t>Operation</w:t>
      </w:r>
      <w:proofErr w:type="gramEnd"/>
      <w:r w:rsidRPr="00F83398">
        <w:t xml:space="preserve"> and/or </w:t>
      </w:r>
      <w:r w:rsidRPr="00F83398">
        <w:rPr>
          <w:b/>
        </w:rPr>
        <w:t>Event</w:t>
      </w:r>
      <w:r w:rsidRPr="00F83398">
        <w:t xml:space="preserve"> occurring on the </w:t>
      </w:r>
      <w:r w:rsidRPr="00F83398">
        <w:rPr>
          <w:b/>
        </w:rPr>
        <w:t>System</w:t>
      </w:r>
      <w:r w:rsidRPr="00F83398">
        <w:t xml:space="preserve"> of a </w:t>
      </w:r>
      <w:r w:rsidRPr="00F83398">
        <w:rPr>
          <w:b/>
        </w:rPr>
        <w:t>User</w:t>
      </w:r>
      <w:r w:rsidRPr="00F83398">
        <w:t xml:space="preserve"> or </w:t>
      </w:r>
      <w:r w:rsidRPr="00F83398">
        <w:rPr>
          <w:b/>
        </w:rPr>
        <w:t>Users</w:t>
      </w:r>
      <w:r w:rsidRPr="00F83398">
        <w:t>; and</w:t>
      </w:r>
    </w:p>
    <w:p w14:paraId="2530C05E" w14:textId="77777777" w:rsidR="00FC4803" w:rsidRPr="00F83398" w:rsidRDefault="00FC4803" w:rsidP="00FF7760">
      <w:pPr>
        <w:pStyle w:val="Level2Text"/>
      </w:pPr>
      <w:r w:rsidRPr="00F83398">
        <w:t>(b)</w:t>
      </w:r>
      <w:r w:rsidRPr="00F83398">
        <w:tab/>
        <w:t xml:space="preserve">on the </w:t>
      </w:r>
      <w:r w:rsidRPr="00F83398">
        <w:rPr>
          <w:b/>
        </w:rPr>
        <w:t>System</w:t>
      </w:r>
      <w:r w:rsidRPr="00F83398">
        <w:t xml:space="preserve"> of a </w:t>
      </w:r>
      <w:r w:rsidRPr="00F83398">
        <w:rPr>
          <w:b/>
        </w:rPr>
        <w:t>User</w:t>
      </w:r>
      <w:r w:rsidRPr="00F83398">
        <w:t xml:space="preserve"> or </w:t>
      </w:r>
      <w:r w:rsidRPr="00F83398">
        <w:rPr>
          <w:b/>
        </w:rPr>
        <w:t>Users</w:t>
      </w:r>
      <w:r w:rsidRPr="00F83398">
        <w:t xml:space="preserve"> in the case of an </w:t>
      </w:r>
      <w:proofErr w:type="gramStart"/>
      <w:r w:rsidRPr="00F83398">
        <w:rPr>
          <w:b/>
        </w:rPr>
        <w:t>Operation</w:t>
      </w:r>
      <w:proofErr w:type="gramEnd"/>
      <w:r w:rsidRPr="00F83398">
        <w:t xml:space="preserve"> and/or </w:t>
      </w:r>
      <w:r w:rsidRPr="00F83398">
        <w:rPr>
          <w:b/>
        </w:rPr>
        <w:t>Event</w:t>
      </w:r>
      <w:r w:rsidRPr="00F83398">
        <w:t xml:space="preserve"> occurring on the </w:t>
      </w:r>
      <w:r w:rsidR="00962886" w:rsidRPr="007D173E">
        <w:rPr>
          <w:b/>
        </w:rPr>
        <w:t>National Electricity Transmission</w:t>
      </w:r>
      <w:r w:rsidRPr="007D173E">
        <w:rPr>
          <w:b/>
        </w:rPr>
        <w:t xml:space="preserve"> System</w:t>
      </w:r>
      <w:r w:rsidRPr="00F83398">
        <w:t>.</w:t>
      </w:r>
    </w:p>
    <w:p w14:paraId="5A508A5F" w14:textId="2D673CF0" w:rsidR="00FC4803" w:rsidRPr="007D173E" w:rsidRDefault="00FF7760" w:rsidP="00FF7760">
      <w:pPr>
        <w:pStyle w:val="Level1Text"/>
        <w:rPr>
          <w:color w:val="auto"/>
        </w:rPr>
      </w:pPr>
      <w:r w:rsidRPr="007D173E">
        <w:rPr>
          <w:color w:val="auto"/>
        </w:rPr>
        <w:tab/>
      </w:r>
      <w:r w:rsidR="00FC4803" w:rsidRPr="007D173E">
        <w:rPr>
          <w:color w:val="auto"/>
        </w:rPr>
        <w:t xml:space="preserve">It also describes the types of </w:t>
      </w:r>
      <w:r w:rsidR="00962886" w:rsidRPr="007D173E">
        <w:rPr>
          <w:b/>
          <w:color w:val="auto"/>
        </w:rPr>
        <w:t>National Electricity Transmission</w:t>
      </w:r>
      <w:r w:rsidR="00FC4803" w:rsidRPr="007D173E">
        <w:rPr>
          <w:b/>
          <w:color w:val="auto"/>
        </w:rPr>
        <w:t xml:space="preserve"> System Warning</w:t>
      </w:r>
      <w:r w:rsidR="00FC4803" w:rsidRPr="007D173E">
        <w:rPr>
          <w:color w:val="auto"/>
        </w:rPr>
        <w:t xml:space="preserve"> which may be issued by </w:t>
      </w:r>
      <w:r w:rsidR="00AA1AB4">
        <w:rPr>
          <w:b/>
        </w:rPr>
        <w:t>The Company</w:t>
      </w:r>
      <w:r w:rsidR="00FC4803" w:rsidRPr="007D173E">
        <w:rPr>
          <w:color w:val="auto"/>
        </w:rPr>
        <w:t>.</w:t>
      </w:r>
    </w:p>
    <w:p w14:paraId="5ED94F81" w14:textId="5ACBF02F" w:rsidR="00FC4803" w:rsidRPr="007D173E" w:rsidRDefault="00FC4803" w:rsidP="00FF7760">
      <w:pPr>
        <w:pStyle w:val="Level1Text"/>
        <w:rPr>
          <w:color w:val="auto"/>
        </w:rPr>
      </w:pPr>
      <w:r w:rsidRPr="007D173E">
        <w:rPr>
          <w:color w:val="auto"/>
        </w:rPr>
        <w:t>OC7.1.2</w:t>
      </w:r>
      <w:r w:rsidRPr="007D173E">
        <w:rPr>
          <w:color w:val="auto"/>
        </w:rPr>
        <w:tab/>
        <w:t xml:space="preserve">The requirement to notify in </w:t>
      </w:r>
      <w:r w:rsidRPr="007D173E">
        <w:rPr>
          <w:b/>
          <w:color w:val="auto"/>
        </w:rPr>
        <w:t>OC7</w:t>
      </w:r>
      <w:r w:rsidRPr="007D173E">
        <w:rPr>
          <w:color w:val="auto"/>
        </w:rPr>
        <w:t xml:space="preserve"> relates generally to notifying of what is expected to happen or what has happened and not the reasons why. However, as </w:t>
      </w:r>
      <w:r w:rsidRPr="007D173E">
        <w:rPr>
          <w:b/>
          <w:color w:val="auto"/>
        </w:rPr>
        <w:t>OC7</w:t>
      </w:r>
      <w:r w:rsidRPr="007D173E">
        <w:rPr>
          <w:color w:val="auto"/>
        </w:rPr>
        <w:t xml:space="preserve"> provides, when an </w:t>
      </w:r>
      <w:r w:rsidRPr="007D173E">
        <w:rPr>
          <w:b/>
          <w:color w:val="auto"/>
        </w:rPr>
        <w:t>Event</w:t>
      </w:r>
      <w:r w:rsidRPr="007D173E">
        <w:rPr>
          <w:color w:val="auto"/>
        </w:rPr>
        <w:t xml:space="preserve"> or </w:t>
      </w:r>
      <w:r w:rsidRPr="007D173E">
        <w:rPr>
          <w:b/>
          <w:color w:val="auto"/>
        </w:rPr>
        <w:t>Operation</w:t>
      </w:r>
      <w:r w:rsidRPr="007D173E">
        <w:rPr>
          <w:color w:val="auto"/>
        </w:rPr>
        <w:t xml:space="preserve"> has occurred on the </w:t>
      </w:r>
      <w:r w:rsidR="00962886" w:rsidRPr="007D173E">
        <w:rPr>
          <w:b/>
          <w:color w:val="auto"/>
        </w:rPr>
        <w:t>National Electricity Transmission</w:t>
      </w:r>
      <w:r w:rsidRPr="007D173E">
        <w:rPr>
          <w:b/>
          <w:color w:val="auto"/>
        </w:rPr>
        <w:t xml:space="preserve"> System</w:t>
      </w:r>
      <w:r w:rsidRPr="007D173E">
        <w:rPr>
          <w:color w:val="auto"/>
        </w:rPr>
        <w:t xml:space="preserve"> which itself has been caused by (or exacerbated by) an </w:t>
      </w:r>
      <w:r w:rsidRPr="007D173E">
        <w:rPr>
          <w:b/>
          <w:color w:val="auto"/>
        </w:rPr>
        <w:t>Operation</w:t>
      </w:r>
      <w:r w:rsidRPr="007D173E">
        <w:rPr>
          <w:color w:val="auto"/>
        </w:rPr>
        <w:t xml:space="preserve"> or </w:t>
      </w:r>
      <w:r w:rsidRPr="007D173E">
        <w:rPr>
          <w:b/>
          <w:color w:val="auto"/>
        </w:rPr>
        <w:t>Event</w:t>
      </w:r>
      <w:r w:rsidRPr="007D173E">
        <w:rPr>
          <w:color w:val="auto"/>
        </w:rPr>
        <w:t xml:space="preserve"> on a </w:t>
      </w:r>
      <w:r w:rsidRPr="007D173E">
        <w:rPr>
          <w:b/>
          <w:color w:val="auto"/>
        </w:rPr>
        <w:t>User</w:t>
      </w:r>
      <w:smartTag w:uri="urn:schemas-microsoft-com:office:smarttags" w:element="PersonName">
        <w:r w:rsidRPr="007D173E">
          <w:rPr>
            <w:b/>
            <w:color w:val="auto"/>
          </w:rPr>
          <w:t>'</w:t>
        </w:r>
      </w:smartTag>
      <w:r w:rsidRPr="007D173E">
        <w:rPr>
          <w:b/>
          <w:color w:val="auto"/>
        </w:rPr>
        <w:t>s System</w:t>
      </w:r>
      <w:r w:rsidRPr="007D173E">
        <w:rPr>
          <w:color w:val="auto"/>
        </w:rPr>
        <w:t xml:space="preserve">, </w:t>
      </w:r>
      <w:r w:rsidR="00AA1AB4">
        <w:rPr>
          <w:b/>
        </w:rPr>
        <w:t>The Company</w:t>
      </w:r>
      <w:r w:rsidR="00AA1AB4">
        <w:t xml:space="preserve"> </w:t>
      </w:r>
      <w:r w:rsidRPr="007D173E">
        <w:rPr>
          <w:color w:val="auto"/>
        </w:rPr>
        <w:t xml:space="preserve">in reporting the </w:t>
      </w:r>
      <w:r w:rsidRPr="007D173E">
        <w:rPr>
          <w:b/>
          <w:color w:val="auto"/>
        </w:rPr>
        <w:t>Event</w:t>
      </w:r>
      <w:r w:rsidRPr="007D173E">
        <w:rPr>
          <w:color w:val="auto"/>
        </w:rPr>
        <w:t xml:space="preserve"> or </w:t>
      </w:r>
      <w:r w:rsidRPr="007D173E">
        <w:rPr>
          <w:b/>
          <w:color w:val="auto"/>
        </w:rPr>
        <w:t>Operation</w:t>
      </w:r>
      <w:r w:rsidRPr="007D173E">
        <w:rPr>
          <w:color w:val="auto"/>
        </w:rPr>
        <w:t xml:space="preserve"> on the </w:t>
      </w:r>
      <w:r w:rsidR="00962886" w:rsidRPr="007D173E">
        <w:rPr>
          <w:b/>
          <w:color w:val="auto"/>
        </w:rPr>
        <w:t>National Electricity Transmission</w:t>
      </w:r>
      <w:r w:rsidRPr="007D173E">
        <w:rPr>
          <w:b/>
          <w:color w:val="auto"/>
        </w:rPr>
        <w:t xml:space="preserve"> System</w:t>
      </w:r>
      <w:r w:rsidRPr="007D173E">
        <w:rPr>
          <w:color w:val="auto"/>
        </w:rPr>
        <w:t xml:space="preserve"> to another </w:t>
      </w:r>
      <w:r w:rsidRPr="007D173E">
        <w:rPr>
          <w:b/>
          <w:color w:val="auto"/>
        </w:rPr>
        <w:t>User</w:t>
      </w:r>
      <w:r w:rsidRPr="007D173E">
        <w:rPr>
          <w:color w:val="auto"/>
        </w:rPr>
        <w:t xml:space="preserve"> can pass on what it has been told by the first </w:t>
      </w:r>
      <w:r w:rsidRPr="007D173E">
        <w:rPr>
          <w:b/>
          <w:color w:val="auto"/>
        </w:rPr>
        <w:t>User</w:t>
      </w:r>
      <w:r w:rsidRPr="007D173E">
        <w:rPr>
          <w:color w:val="auto"/>
        </w:rPr>
        <w:t xml:space="preserve"> in relation to the </w:t>
      </w:r>
      <w:r w:rsidRPr="007D173E">
        <w:rPr>
          <w:b/>
          <w:color w:val="auto"/>
        </w:rPr>
        <w:t>Operation</w:t>
      </w:r>
      <w:r w:rsidRPr="007D173E">
        <w:rPr>
          <w:color w:val="auto"/>
        </w:rPr>
        <w:t xml:space="preserve"> or </w:t>
      </w:r>
      <w:r w:rsidRPr="007D173E">
        <w:rPr>
          <w:b/>
          <w:color w:val="auto"/>
        </w:rPr>
        <w:t>Event</w:t>
      </w:r>
      <w:r w:rsidRPr="007D173E">
        <w:rPr>
          <w:color w:val="auto"/>
        </w:rPr>
        <w:t xml:space="preserve"> on the first </w:t>
      </w:r>
      <w:r w:rsidRPr="007D173E">
        <w:rPr>
          <w:b/>
          <w:color w:val="auto"/>
        </w:rPr>
        <w:t>User</w:t>
      </w:r>
      <w:smartTag w:uri="urn:schemas-microsoft-com:office:smarttags" w:element="PersonName">
        <w:r w:rsidRPr="007D173E">
          <w:rPr>
            <w:b/>
            <w:color w:val="auto"/>
          </w:rPr>
          <w:t>'</w:t>
        </w:r>
      </w:smartTag>
      <w:r w:rsidRPr="007D173E">
        <w:rPr>
          <w:b/>
          <w:color w:val="auto"/>
        </w:rPr>
        <w:t>s System</w:t>
      </w:r>
      <w:r w:rsidRPr="007D173E">
        <w:rPr>
          <w:color w:val="auto"/>
        </w:rPr>
        <w:t>.</w:t>
      </w:r>
    </w:p>
    <w:p w14:paraId="51CBDE68" w14:textId="430732B7" w:rsidR="00FC4803" w:rsidRPr="007D173E" w:rsidRDefault="00FC4803" w:rsidP="00FF7760">
      <w:pPr>
        <w:pStyle w:val="Level1Text"/>
        <w:rPr>
          <w:color w:val="auto"/>
        </w:rPr>
      </w:pPr>
      <w:r w:rsidRPr="007D173E">
        <w:rPr>
          <w:color w:val="auto"/>
        </w:rPr>
        <w:t>OC7.1.3</w:t>
      </w:r>
      <w:r w:rsidRPr="007D173E">
        <w:rPr>
          <w:color w:val="auto"/>
        </w:rPr>
        <w:tab/>
        <w:t xml:space="preserve">Where an </w:t>
      </w:r>
      <w:r w:rsidRPr="007D173E">
        <w:rPr>
          <w:b/>
          <w:color w:val="auto"/>
        </w:rPr>
        <w:t>Event</w:t>
      </w:r>
      <w:r w:rsidRPr="007D173E">
        <w:rPr>
          <w:color w:val="auto"/>
        </w:rPr>
        <w:t xml:space="preserve"> or </w:t>
      </w:r>
      <w:r w:rsidRPr="007D173E">
        <w:rPr>
          <w:b/>
          <w:color w:val="auto"/>
        </w:rPr>
        <w:t>Operation</w:t>
      </w:r>
      <w:r w:rsidRPr="007D173E">
        <w:rPr>
          <w:color w:val="auto"/>
        </w:rPr>
        <w:t xml:space="preserve"> on the </w:t>
      </w:r>
      <w:r w:rsidR="00962886" w:rsidRPr="007D173E">
        <w:rPr>
          <w:b/>
          <w:color w:val="auto"/>
        </w:rPr>
        <w:t>National Electricity Transmission</w:t>
      </w:r>
      <w:r w:rsidRPr="007D173E">
        <w:rPr>
          <w:b/>
          <w:color w:val="auto"/>
        </w:rPr>
        <w:t xml:space="preserve"> System</w:t>
      </w:r>
      <w:r w:rsidRPr="007D173E">
        <w:rPr>
          <w:color w:val="auto"/>
        </w:rPr>
        <w:t xml:space="preserve"> falls to be reported by </w:t>
      </w:r>
      <w:r w:rsidR="00AA1AB4">
        <w:rPr>
          <w:b/>
        </w:rPr>
        <w:t>The Company</w:t>
      </w:r>
      <w:r w:rsidR="00AA1AB4">
        <w:t xml:space="preserve"> </w:t>
      </w:r>
      <w:r w:rsidRPr="007D173E">
        <w:rPr>
          <w:color w:val="auto"/>
        </w:rPr>
        <w:t xml:space="preserve">to an </w:t>
      </w:r>
      <w:r w:rsidRPr="007D173E">
        <w:rPr>
          <w:b/>
          <w:color w:val="auto"/>
        </w:rPr>
        <w:t>Externally Interconnected System Operator</w:t>
      </w:r>
      <w:r w:rsidRPr="007D173E">
        <w:rPr>
          <w:color w:val="auto"/>
        </w:rPr>
        <w:t xml:space="preserve"> under an </w:t>
      </w:r>
      <w:r w:rsidRPr="007D173E">
        <w:rPr>
          <w:b/>
          <w:color w:val="auto"/>
        </w:rPr>
        <w:t>Interconnection Agreement</w:t>
      </w:r>
      <w:r w:rsidRPr="007D173E">
        <w:rPr>
          <w:color w:val="auto"/>
        </w:rPr>
        <w:t xml:space="preserve">, </w:t>
      </w:r>
      <w:r w:rsidRPr="007D173E">
        <w:rPr>
          <w:b/>
          <w:color w:val="auto"/>
        </w:rPr>
        <w:t>OC7</w:t>
      </w:r>
      <w:r w:rsidRPr="007D173E">
        <w:rPr>
          <w:color w:val="auto"/>
        </w:rPr>
        <w:t xml:space="preserve"> provides that in the situation where that </w:t>
      </w:r>
      <w:r w:rsidRPr="007D173E">
        <w:rPr>
          <w:b/>
          <w:color w:val="auto"/>
        </w:rPr>
        <w:t>Event</w:t>
      </w:r>
      <w:r w:rsidRPr="007D173E">
        <w:rPr>
          <w:color w:val="auto"/>
        </w:rPr>
        <w:t xml:space="preserve"> or </w:t>
      </w:r>
      <w:r w:rsidRPr="007D173E">
        <w:rPr>
          <w:b/>
          <w:color w:val="auto"/>
        </w:rPr>
        <w:t>Operation</w:t>
      </w:r>
      <w:r w:rsidRPr="007D173E">
        <w:rPr>
          <w:color w:val="auto"/>
        </w:rPr>
        <w:t xml:space="preserve"> has been caused by (or exacerbated by) an </w:t>
      </w:r>
      <w:r w:rsidRPr="007D173E">
        <w:rPr>
          <w:b/>
          <w:color w:val="auto"/>
        </w:rPr>
        <w:t>Operation</w:t>
      </w:r>
      <w:r w:rsidRPr="007D173E">
        <w:rPr>
          <w:color w:val="auto"/>
        </w:rPr>
        <w:t xml:space="preserve"> or </w:t>
      </w:r>
      <w:r w:rsidRPr="007D173E">
        <w:rPr>
          <w:b/>
          <w:color w:val="auto"/>
        </w:rPr>
        <w:t>Event</w:t>
      </w:r>
      <w:r w:rsidRPr="007D173E">
        <w:rPr>
          <w:color w:val="auto"/>
        </w:rPr>
        <w:t xml:space="preserve"> on a </w:t>
      </w:r>
      <w:r w:rsidRPr="007D173E">
        <w:rPr>
          <w:b/>
          <w:color w:val="auto"/>
        </w:rPr>
        <w:t>User</w:t>
      </w:r>
      <w:smartTag w:uri="urn:schemas-microsoft-com:office:smarttags" w:element="PersonName">
        <w:r w:rsidRPr="007D173E">
          <w:rPr>
            <w:b/>
            <w:color w:val="auto"/>
          </w:rPr>
          <w:t>'</w:t>
        </w:r>
      </w:smartTag>
      <w:r w:rsidRPr="007D173E">
        <w:rPr>
          <w:b/>
          <w:color w:val="auto"/>
        </w:rPr>
        <w:t>s System</w:t>
      </w:r>
      <w:r w:rsidRPr="007D173E">
        <w:rPr>
          <w:color w:val="auto"/>
        </w:rPr>
        <w:t xml:space="preserve">, </w:t>
      </w:r>
      <w:r w:rsidR="00AA1AB4">
        <w:rPr>
          <w:b/>
        </w:rPr>
        <w:t>The Company</w:t>
      </w:r>
      <w:r w:rsidR="00AA1AB4">
        <w:t xml:space="preserve"> </w:t>
      </w:r>
      <w:r w:rsidRPr="007D173E">
        <w:rPr>
          <w:color w:val="auto"/>
        </w:rPr>
        <w:t xml:space="preserve">can pass on what it has been told by the </w:t>
      </w:r>
      <w:r w:rsidRPr="007D173E">
        <w:rPr>
          <w:b/>
          <w:color w:val="auto"/>
        </w:rPr>
        <w:t>User</w:t>
      </w:r>
      <w:r w:rsidRPr="007D173E">
        <w:rPr>
          <w:color w:val="auto"/>
        </w:rPr>
        <w:t xml:space="preserve"> in relation to the </w:t>
      </w:r>
      <w:r w:rsidRPr="007D173E">
        <w:rPr>
          <w:b/>
          <w:color w:val="auto"/>
        </w:rPr>
        <w:t>Operation</w:t>
      </w:r>
      <w:r w:rsidRPr="007D173E">
        <w:rPr>
          <w:color w:val="auto"/>
        </w:rPr>
        <w:t xml:space="preserve"> or </w:t>
      </w:r>
      <w:r w:rsidRPr="007D173E">
        <w:rPr>
          <w:b/>
          <w:color w:val="auto"/>
        </w:rPr>
        <w:t>Event</w:t>
      </w:r>
      <w:r w:rsidRPr="007D173E">
        <w:rPr>
          <w:color w:val="auto"/>
        </w:rPr>
        <w:t xml:space="preserve"> on that </w:t>
      </w:r>
      <w:r w:rsidRPr="007D173E">
        <w:rPr>
          <w:b/>
          <w:color w:val="auto"/>
        </w:rPr>
        <w:t>User</w:t>
      </w:r>
      <w:smartTag w:uri="urn:schemas-microsoft-com:office:smarttags" w:element="PersonName">
        <w:r w:rsidRPr="007D173E">
          <w:rPr>
            <w:b/>
            <w:color w:val="auto"/>
          </w:rPr>
          <w:t>'</w:t>
        </w:r>
      </w:smartTag>
      <w:r w:rsidRPr="007D173E">
        <w:rPr>
          <w:b/>
          <w:color w:val="auto"/>
        </w:rPr>
        <w:t>s System</w:t>
      </w:r>
      <w:r w:rsidRPr="007D173E">
        <w:rPr>
          <w:color w:val="auto"/>
        </w:rPr>
        <w:t>.</w:t>
      </w:r>
    </w:p>
    <w:p w14:paraId="15200DC1" w14:textId="77777777" w:rsidR="00FC4803" w:rsidRPr="007D173E" w:rsidRDefault="00FC4803" w:rsidP="00FF7760">
      <w:pPr>
        <w:pStyle w:val="Level1Text"/>
        <w:rPr>
          <w:color w:val="auto"/>
        </w:rPr>
      </w:pPr>
      <w:r w:rsidRPr="007D173E">
        <w:rPr>
          <w:color w:val="auto"/>
        </w:rPr>
        <w:t>OC7.1.4</w:t>
      </w:r>
      <w:r w:rsidRPr="007D173E">
        <w:rPr>
          <w:color w:val="auto"/>
        </w:rPr>
        <w:tab/>
        <w:t xml:space="preserve">OC7 also deals with </w:t>
      </w:r>
      <w:r w:rsidRPr="007D173E">
        <w:rPr>
          <w:b/>
          <w:color w:val="auto"/>
        </w:rPr>
        <w:t>Integral Equipment Tests</w:t>
      </w:r>
      <w:r w:rsidRPr="007D173E">
        <w:rPr>
          <w:color w:val="auto"/>
        </w:rPr>
        <w:t>.</w:t>
      </w:r>
    </w:p>
    <w:p w14:paraId="09BC7404" w14:textId="310AF2D5" w:rsidR="00FC4803" w:rsidRPr="007D173E" w:rsidRDefault="00FC4803" w:rsidP="00FF7760">
      <w:pPr>
        <w:pStyle w:val="Level1Text"/>
        <w:rPr>
          <w:b/>
          <w:color w:val="auto"/>
        </w:rPr>
      </w:pPr>
      <w:r w:rsidRPr="007D173E">
        <w:rPr>
          <w:color w:val="auto"/>
        </w:rPr>
        <w:t>OC7.1.5</w:t>
      </w:r>
      <w:r w:rsidRPr="007D173E">
        <w:rPr>
          <w:color w:val="auto"/>
        </w:rPr>
        <w:tab/>
        <w:t xml:space="preserve">To reconfigure the </w:t>
      </w:r>
      <w:r w:rsidR="00962886" w:rsidRPr="007D173E">
        <w:rPr>
          <w:b/>
          <w:color w:val="auto"/>
        </w:rPr>
        <w:t>National Electricity Transmission</w:t>
      </w:r>
      <w:r w:rsidRPr="007D173E">
        <w:rPr>
          <w:b/>
          <w:color w:val="auto"/>
        </w:rPr>
        <w:t xml:space="preserve"> System</w:t>
      </w:r>
      <w:r w:rsidRPr="007D173E">
        <w:rPr>
          <w:color w:val="auto"/>
        </w:rPr>
        <w:t xml:space="preserve">, </w:t>
      </w:r>
      <w:r w:rsidR="00AA1AB4">
        <w:rPr>
          <w:b/>
        </w:rPr>
        <w:t>The Company</w:t>
      </w:r>
      <w:r w:rsidR="00AA1AB4">
        <w:t xml:space="preserve"> </w:t>
      </w:r>
      <w:r w:rsidRPr="007D173E">
        <w:rPr>
          <w:color w:val="auto"/>
        </w:rPr>
        <w:t xml:space="preserve">may reasonably require the assistance of a </w:t>
      </w:r>
      <w:r w:rsidRPr="007D173E">
        <w:rPr>
          <w:b/>
          <w:color w:val="auto"/>
        </w:rPr>
        <w:t>User</w:t>
      </w:r>
      <w:r w:rsidRPr="007D173E">
        <w:rPr>
          <w:color w:val="auto"/>
        </w:rPr>
        <w:t xml:space="preserve"> to reconfigure parts of the </w:t>
      </w:r>
      <w:r w:rsidRPr="007D173E">
        <w:rPr>
          <w:b/>
          <w:color w:val="auto"/>
        </w:rPr>
        <w:t>User System</w:t>
      </w:r>
      <w:r w:rsidR="00B10DF5" w:rsidRPr="007D173E">
        <w:rPr>
          <w:color w:val="auto"/>
        </w:rPr>
        <w:t>.</w:t>
      </w:r>
      <w:r w:rsidRPr="007D173E">
        <w:rPr>
          <w:b/>
          <w:color w:val="auto"/>
        </w:rPr>
        <w:t xml:space="preserve"> </w:t>
      </w:r>
      <w:r w:rsidRPr="007D173E">
        <w:rPr>
          <w:color w:val="auto"/>
        </w:rPr>
        <w:t xml:space="preserve">To reconfigure its </w:t>
      </w:r>
      <w:r w:rsidRPr="007D173E">
        <w:rPr>
          <w:b/>
          <w:color w:val="auto"/>
        </w:rPr>
        <w:t xml:space="preserve">User System </w:t>
      </w:r>
      <w:r w:rsidRPr="007D173E">
        <w:rPr>
          <w:color w:val="auto"/>
        </w:rPr>
        <w:t xml:space="preserve">a </w:t>
      </w:r>
      <w:r w:rsidRPr="007D173E">
        <w:rPr>
          <w:b/>
          <w:color w:val="auto"/>
        </w:rPr>
        <w:t>User</w:t>
      </w:r>
      <w:r w:rsidRPr="007D173E">
        <w:rPr>
          <w:color w:val="auto"/>
        </w:rPr>
        <w:t xml:space="preserve"> may reasonably require the reasonable assistance of </w:t>
      </w:r>
      <w:r w:rsidR="00AA1AB4">
        <w:rPr>
          <w:b/>
        </w:rPr>
        <w:t>The Company</w:t>
      </w:r>
      <w:r w:rsidR="00AA1AB4">
        <w:t xml:space="preserve"> </w:t>
      </w:r>
      <w:r w:rsidRPr="007D173E">
        <w:rPr>
          <w:color w:val="auto"/>
        </w:rPr>
        <w:t xml:space="preserve">to direct the reconfiguration of parts of the </w:t>
      </w:r>
      <w:r w:rsidR="00962886" w:rsidRPr="007D173E">
        <w:rPr>
          <w:b/>
          <w:color w:val="auto"/>
        </w:rPr>
        <w:t>National Electricity Transmission</w:t>
      </w:r>
      <w:r w:rsidRPr="007D173E">
        <w:rPr>
          <w:b/>
          <w:color w:val="auto"/>
        </w:rPr>
        <w:t xml:space="preserve"> System</w:t>
      </w:r>
      <w:r w:rsidR="00B10DF5" w:rsidRPr="007D173E">
        <w:rPr>
          <w:color w:val="auto"/>
        </w:rPr>
        <w:t>.</w:t>
      </w:r>
      <w:r w:rsidRPr="007D173E">
        <w:rPr>
          <w:b/>
          <w:color w:val="auto"/>
        </w:rPr>
        <w:t xml:space="preserve"> </w:t>
      </w:r>
    </w:p>
    <w:p w14:paraId="3C71FA6A" w14:textId="2BB4C8A3" w:rsidR="00FC4803" w:rsidRPr="00F83398" w:rsidRDefault="00FC4803" w:rsidP="003E4094">
      <w:pPr>
        <w:pStyle w:val="Level1Text"/>
      </w:pPr>
      <w:r w:rsidRPr="007D173E">
        <w:rPr>
          <w:color w:val="auto"/>
        </w:rPr>
        <w:t>OC7.1.6</w:t>
      </w:r>
      <w:r w:rsidRPr="007D173E">
        <w:rPr>
          <w:color w:val="auto"/>
        </w:rPr>
        <w:tab/>
        <w:t xml:space="preserve">OC7.6 sets down the arrangements for the exchange of information required when configuring </w:t>
      </w:r>
      <w:r w:rsidRPr="007D173E">
        <w:rPr>
          <w:b/>
          <w:color w:val="auto"/>
        </w:rPr>
        <w:t>Connection Sites</w:t>
      </w:r>
      <w:r w:rsidR="0016690E" w:rsidRPr="007D173E">
        <w:rPr>
          <w:b/>
          <w:color w:val="auto"/>
        </w:rPr>
        <w:t xml:space="preserve"> </w:t>
      </w:r>
      <w:r w:rsidR="0016690E" w:rsidRPr="00F83398">
        <w:rPr>
          <w:color w:val="auto"/>
        </w:rPr>
        <w:t xml:space="preserve">(or in the case of </w:t>
      </w:r>
      <w:r w:rsidR="0016690E" w:rsidRPr="00F83398">
        <w:rPr>
          <w:b/>
          <w:color w:val="auto"/>
        </w:rPr>
        <w:t>OTSUA</w:t>
      </w:r>
      <w:r w:rsidR="0016690E" w:rsidRPr="00F83398">
        <w:rPr>
          <w:color w:val="auto"/>
        </w:rPr>
        <w:t xml:space="preserve"> operational prior to the </w:t>
      </w:r>
      <w:r w:rsidR="0016690E" w:rsidRPr="00F83398">
        <w:rPr>
          <w:b/>
          <w:color w:val="auto"/>
        </w:rPr>
        <w:t>OTSUA Transfer Time</w:t>
      </w:r>
      <w:r w:rsidR="0016690E" w:rsidRPr="00F83398">
        <w:rPr>
          <w:color w:val="auto"/>
        </w:rPr>
        <w:t xml:space="preserve">, </w:t>
      </w:r>
      <w:r w:rsidR="0016690E" w:rsidRPr="00F83398">
        <w:rPr>
          <w:b/>
          <w:color w:val="auto"/>
        </w:rPr>
        <w:t>Transmission Interface Sites</w:t>
      </w:r>
      <w:r w:rsidR="0016690E" w:rsidRPr="00F83398">
        <w:rPr>
          <w:color w:val="auto"/>
        </w:rPr>
        <w:t>)</w:t>
      </w:r>
      <w:r w:rsidRPr="007D173E">
        <w:rPr>
          <w:color w:val="auto"/>
        </w:rPr>
        <w:t xml:space="preserve"> and parts of the </w:t>
      </w:r>
      <w:r w:rsidR="00962886" w:rsidRPr="007D173E">
        <w:rPr>
          <w:b/>
          <w:color w:val="auto"/>
        </w:rPr>
        <w:t>National Electricity Transmission</w:t>
      </w:r>
      <w:r w:rsidRPr="007D173E">
        <w:rPr>
          <w:b/>
          <w:color w:val="auto"/>
        </w:rPr>
        <w:t xml:space="preserve"> System</w:t>
      </w:r>
      <w:r w:rsidRPr="007D173E">
        <w:rPr>
          <w:color w:val="auto"/>
        </w:rPr>
        <w:t xml:space="preserve"> adjacent to those </w:t>
      </w:r>
      <w:r w:rsidRPr="007D173E">
        <w:rPr>
          <w:b/>
          <w:color w:val="auto"/>
        </w:rPr>
        <w:t>Connection Sites</w:t>
      </w:r>
      <w:r w:rsidR="0016690E" w:rsidRPr="00F83398">
        <w:rPr>
          <w:b/>
          <w:color w:val="auto"/>
        </w:rPr>
        <w:t xml:space="preserve"> </w:t>
      </w:r>
      <w:r w:rsidR="0016690E" w:rsidRPr="00F83398">
        <w:rPr>
          <w:color w:val="auto"/>
        </w:rPr>
        <w:t xml:space="preserve">(or </w:t>
      </w:r>
      <w:r w:rsidR="0016690E" w:rsidRPr="00F83398">
        <w:rPr>
          <w:b/>
          <w:color w:val="auto"/>
        </w:rPr>
        <w:t>Transmission Interface Sites</w:t>
      </w:r>
      <w:r w:rsidR="0016690E" w:rsidRPr="00F83398">
        <w:rPr>
          <w:color w:val="auto"/>
        </w:rPr>
        <w:t>)</w:t>
      </w:r>
      <w:r w:rsidR="0016690E" w:rsidRPr="007D173E">
        <w:rPr>
          <w:color w:val="auto"/>
        </w:rPr>
        <w:t xml:space="preserve"> </w:t>
      </w:r>
      <w:r w:rsidRPr="007D173E">
        <w:rPr>
          <w:color w:val="auto"/>
        </w:rPr>
        <w:t>in Scotland</w:t>
      </w:r>
      <w:r w:rsidR="00647340" w:rsidRPr="007D173E">
        <w:rPr>
          <w:color w:val="auto"/>
        </w:rPr>
        <w:t xml:space="preserve"> and </w:t>
      </w:r>
      <w:r w:rsidR="00647340" w:rsidRPr="007D173E">
        <w:rPr>
          <w:b/>
          <w:color w:val="auto"/>
        </w:rPr>
        <w:t>Offshore</w:t>
      </w:r>
      <w:r w:rsidRPr="007D173E">
        <w:rPr>
          <w:color w:val="auto"/>
        </w:rPr>
        <w:t xml:space="preserve">. It also covers the setting up of a </w:t>
      </w:r>
      <w:r w:rsidRPr="007D173E">
        <w:rPr>
          <w:b/>
          <w:color w:val="auto"/>
        </w:rPr>
        <w:t>Local Switching Procedure</w:t>
      </w:r>
      <w:r w:rsidRPr="007D173E">
        <w:rPr>
          <w:color w:val="auto"/>
        </w:rPr>
        <w:t xml:space="preserve">. </w:t>
      </w:r>
      <w:r w:rsidR="00AA1AB4">
        <w:rPr>
          <w:b/>
        </w:rPr>
        <w:t xml:space="preserve">The </w:t>
      </w:r>
      <w:proofErr w:type="gramStart"/>
      <w:r w:rsidR="00AA1AB4">
        <w:rPr>
          <w:b/>
        </w:rPr>
        <w:t>Company</w:t>
      </w:r>
      <w:r w:rsidR="00AA1AB4">
        <w:t xml:space="preserve"> </w:t>
      </w:r>
      <w:r w:rsidRPr="007D173E">
        <w:rPr>
          <w:color w:val="auto"/>
        </w:rPr>
        <w:t xml:space="preserve"> shall</w:t>
      </w:r>
      <w:proofErr w:type="gramEnd"/>
      <w:r w:rsidRPr="007D173E">
        <w:rPr>
          <w:color w:val="auto"/>
        </w:rPr>
        <w:t xml:space="preserve"> procure that </w:t>
      </w:r>
      <w:r w:rsidRPr="007D173E">
        <w:rPr>
          <w:b/>
          <w:color w:val="auto"/>
        </w:rPr>
        <w:t>Relevant</w:t>
      </w:r>
      <w:r w:rsidRPr="007D173E">
        <w:rPr>
          <w:color w:val="auto"/>
        </w:rPr>
        <w:t xml:space="preserve"> </w:t>
      </w:r>
      <w:r w:rsidRPr="007D173E">
        <w:rPr>
          <w:b/>
          <w:color w:val="auto"/>
        </w:rPr>
        <w:t>Transmission</w:t>
      </w:r>
      <w:r w:rsidRPr="007D173E">
        <w:rPr>
          <w:color w:val="auto"/>
        </w:rPr>
        <w:t xml:space="preserve"> </w:t>
      </w:r>
      <w:r w:rsidRPr="007D173E">
        <w:rPr>
          <w:b/>
          <w:color w:val="auto"/>
        </w:rPr>
        <w:t>Licensees</w:t>
      </w:r>
      <w:r w:rsidRPr="007D173E">
        <w:rPr>
          <w:color w:val="auto"/>
        </w:rPr>
        <w:t xml:space="preserve"> shall comply with section OC7.6 and any relevant </w:t>
      </w:r>
      <w:r w:rsidRPr="007D173E">
        <w:rPr>
          <w:b/>
          <w:color w:val="auto"/>
        </w:rPr>
        <w:t>Local</w:t>
      </w:r>
      <w:r w:rsidRPr="007D173E">
        <w:rPr>
          <w:color w:val="auto"/>
        </w:rPr>
        <w:t xml:space="preserve"> </w:t>
      </w:r>
      <w:r w:rsidRPr="007D173E">
        <w:rPr>
          <w:b/>
          <w:color w:val="auto"/>
        </w:rPr>
        <w:t>Switching</w:t>
      </w:r>
      <w:r w:rsidRPr="007D173E">
        <w:rPr>
          <w:color w:val="auto"/>
        </w:rPr>
        <w:t xml:space="preserve"> </w:t>
      </w:r>
      <w:r w:rsidRPr="007D173E">
        <w:rPr>
          <w:b/>
          <w:color w:val="auto"/>
        </w:rPr>
        <w:t>Procedure</w:t>
      </w:r>
      <w:r w:rsidRPr="007D173E">
        <w:rPr>
          <w:color w:val="auto"/>
        </w:rPr>
        <w:t xml:space="preserve"> where and to the extent that such matters apply to them.</w:t>
      </w:r>
    </w:p>
    <w:p w14:paraId="7BA098C2" w14:textId="77777777" w:rsidR="00FC4803" w:rsidRPr="007D173E" w:rsidRDefault="00FC4803" w:rsidP="00FF7760">
      <w:pPr>
        <w:pStyle w:val="Level1Text"/>
        <w:rPr>
          <w:color w:val="auto"/>
        </w:rPr>
      </w:pPr>
      <w:r w:rsidRPr="007D173E">
        <w:rPr>
          <w:color w:val="auto"/>
        </w:rPr>
        <w:t>OC7.2</w:t>
      </w:r>
      <w:r w:rsidRPr="007D173E">
        <w:rPr>
          <w:color w:val="auto"/>
        </w:rPr>
        <w:tab/>
      </w:r>
      <w:r w:rsidRPr="007D173E">
        <w:rPr>
          <w:color w:val="auto"/>
          <w:u w:val="single"/>
        </w:rPr>
        <w:t>OBJECTIVE</w:t>
      </w:r>
      <w:r w:rsidR="00830056" w:rsidRPr="007D173E">
        <w:rPr>
          <w:color w:val="auto"/>
        </w:rPr>
        <w:fldChar w:fldCharType="begin"/>
      </w:r>
      <w:r w:rsidR="00830056" w:rsidRPr="007D173E">
        <w:rPr>
          <w:color w:val="auto"/>
        </w:rPr>
        <w:instrText xml:space="preserve"> TC "</w:instrText>
      </w:r>
      <w:bookmarkStart w:id="19" w:name="_Toc332899788"/>
      <w:bookmarkStart w:id="20" w:name="_Toc333226085"/>
      <w:bookmarkStart w:id="21" w:name="_Toc214878782"/>
      <w:r w:rsidR="00830056" w:rsidRPr="007D173E">
        <w:rPr>
          <w:color w:val="auto"/>
        </w:rPr>
        <w:instrText>OC7.2   OBJECTIVE</w:instrText>
      </w:r>
      <w:bookmarkEnd w:id="19"/>
      <w:bookmarkEnd w:id="20"/>
      <w:bookmarkEnd w:id="21"/>
      <w:r w:rsidR="00830056" w:rsidRPr="007D173E">
        <w:rPr>
          <w:color w:val="auto"/>
        </w:rPr>
        <w:instrText xml:space="preserve">" \L 1 </w:instrText>
      </w:r>
      <w:r w:rsidR="00830056" w:rsidRPr="007D173E">
        <w:rPr>
          <w:color w:val="auto"/>
        </w:rPr>
        <w:fldChar w:fldCharType="end"/>
      </w:r>
    </w:p>
    <w:p w14:paraId="5B114C07" w14:textId="77777777" w:rsidR="00FC4803" w:rsidRPr="007D173E" w:rsidRDefault="00FF7760" w:rsidP="00FF7760">
      <w:pPr>
        <w:pStyle w:val="Level1Text"/>
        <w:rPr>
          <w:color w:val="auto"/>
        </w:rPr>
      </w:pPr>
      <w:r w:rsidRPr="007D173E">
        <w:rPr>
          <w:color w:val="auto"/>
        </w:rPr>
        <w:tab/>
        <w:t xml:space="preserve">The objectives of </w:t>
      </w:r>
      <w:r w:rsidRPr="007D173E">
        <w:rPr>
          <w:b/>
          <w:color w:val="auto"/>
        </w:rPr>
        <w:t>OC7</w:t>
      </w:r>
      <w:r w:rsidRPr="007D173E">
        <w:rPr>
          <w:color w:val="auto"/>
        </w:rPr>
        <w:t xml:space="preserve"> are:</w:t>
      </w:r>
    </w:p>
    <w:p w14:paraId="419E84A1" w14:textId="77777777" w:rsidR="00FC4803" w:rsidRPr="007D173E" w:rsidRDefault="00FC4803" w:rsidP="00FF7760">
      <w:pPr>
        <w:pStyle w:val="Level1Text"/>
        <w:rPr>
          <w:color w:val="auto"/>
        </w:rPr>
      </w:pPr>
      <w:r w:rsidRPr="007D173E">
        <w:rPr>
          <w:color w:val="auto"/>
        </w:rPr>
        <w:t>OC7.2.1</w:t>
      </w:r>
      <w:r w:rsidRPr="007D173E">
        <w:rPr>
          <w:color w:val="auto"/>
        </w:rPr>
        <w:tab/>
        <w:t xml:space="preserve">To provide for the exchange of information so that the implications of an </w:t>
      </w:r>
      <w:proofErr w:type="gramStart"/>
      <w:r w:rsidRPr="007D173E">
        <w:rPr>
          <w:b/>
          <w:color w:val="auto"/>
        </w:rPr>
        <w:t>Operation</w:t>
      </w:r>
      <w:proofErr w:type="gramEnd"/>
      <w:r w:rsidRPr="007D173E">
        <w:rPr>
          <w:color w:val="auto"/>
        </w:rPr>
        <w:t xml:space="preserve"> and/or </w:t>
      </w:r>
      <w:r w:rsidRPr="007D173E">
        <w:rPr>
          <w:b/>
          <w:color w:val="auto"/>
        </w:rPr>
        <w:t>Event</w:t>
      </w:r>
      <w:r w:rsidRPr="007D173E">
        <w:rPr>
          <w:color w:val="auto"/>
        </w:rPr>
        <w:t xml:space="preserve"> can be considered, possible risks arising from it can be assessed and appropriate action taken by the relevant party </w:t>
      </w:r>
      <w:proofErr w:type="gramStart"/>
      <w:r w:rsidRPr="007D173E">
        <w:rPr>
          <w:color w:val="auto"/>
        </w:rPr>
        <w:t>in order to</w:t>
      </w:r>
      <w:proofErr w:type="gramEnd"/>
      <w:r w:rsidRPr="007D173E">
        <w:rPr>
          <w:color w:val="auto"/>
        </w:rPr>
        <w:t xml:space="preserve"> maintain the integrity of the</w:t>
      </w:r>
      <w:r w:rsidR="00962886" w:rsidRPr="007D173E">
        <w:rPr>
          <w:color w:val="auto"/>
        </w:rPr>
        <w:t xml:space="preserve"> </w:t>
      </w:r>
      <w:r w:rsidRPr="007D173E">
        <w:rPr>
          <w:b/>
          <w:color w:val="auto"/>
        </w:rPr>
        <w:t>Total System</w:t>
      </w:r>
      <w:r w:rsidRPr="007D173E">
        <w:rPr>
          <w:color w:val="auto"/>
        </w:rPr>
        <w:t xml:space="preserve">. </w:t>
      </w:r>
      <w:r w:rsidRPr="007D173E">
        <w:rPr>
          <w:b/>
          <w:color w:val="auto"/>
        </w:rPr>
        <w:t>OC7</w:t>
      </w:r>
      <w:r w:rsidRPr="007D173E">
        <w:rPr>
          <w:color w:val="auto"/>
        </w:rPr>
        <w:t xml:space="preserve"> does not seek to deal with any actions arising from the exchange of information,</w:t>
      </w:r>
      <w:r w:rsidR="00FF7760" w:rsidRPr="007D173E">
        <w:rPr>
          <w:color w:val="auto"/>
        </w:rPr>
        <w:t xml:space="preserve"> but merely with that exchange.</w:t>
      </w:r>
    </w:p>
    <w:p w14:paraId="7952F764" w14:textId="4A57E262" w:rsidR="00FC4803" w:rsidRPr="007D173E" w:rsidRDefault="00FC4803" w:rsidP="00FF7760">
      <w:pPr>
        <w:pStyle w:val="Level1Text"/>
        <w:rPr>
          <w:color w:val="auto"/>
        </w:rPr>
      </w:pPr>
      <w:r w:rsidRPr="007D173E">
        <w:rPr>
          <w:color w:val="auto"/>
        </w:rPr>
        <w:t>OC7.2.2</w:t>
      </w:r>
      <w:r w:rsidRPr="007D173E">
        <w:rPr>
          <w:color w:val="auto"/>
        </w:rPr>
        <w:tab/>
        <w:t xml:space="preserve">To provide for types of </w:t>
      </w:r>
      <w:r w:rsidR="00962886" w:rsidRPr="007D173E">
        <w:rPr>
          <w:b/>
          <w:color w:val="auto"/>
        </w:rPr>
        <w:t>National Electricity Transmission</w:t>
      </w:r>
      <w:r w:rsidRPr="007D173E">
        <w:rPr>
          <w:b/>
          <w:color w:val="auto"/>
        </w:rPr>
        <w:t xml:space="preserve"> System Warnings</w:t>
      </w:r>
      <w:r w:rsidRPr="007D173E">
        <w:rPr>
          <w:color w:val="auto"/>
        </w:rPr>
        <w:t xml:space="preserve"> which may be issued by </w:t>
      </w:r>
      <w:r w:rsidR="00AA1AB4">
        <w:rPr>
          <w:b/>
        </w:rPr>
        <w:t>The Company</w:t>
      </w:r>
      <w:r w:rsidRPr="007D173E">
        <w:rPr>
          <w:color w:val="auto"/>
        </w:rPr>
        <w:t xml:space="preserve">. </w:t>
      </w:r>
    </w:p>
    <w:p w14:paraId="7EE9AE89" w14:textId="57B780A4" w:rsidR="00FC4803" w:rsidRPr="007D173E" w:rsidRDefault="00FC4803" w:rsidP="00FF7760">
      <w:pPr>
        <w:pStyle w:val="Level1Text"/>
        <w:rPr>
          <w:color w:val="auto"/>
        </w:rPr>
      </w:pPr>
      <w:r w:rsidRPr="007D173E">
        <w:rPr>
          <w:color w:val="auto"/>
        </w:rPr>
        <w:t>OC7.2.3</w:t>
      </w:r>
      <w:r w:rsidRPr="007D173E">
        <w:rPr>
          <w:color w:val="auto"/>
        </w:rPr>
        <w:tab/>
        <w:t xml:space="preserve">To provide the framework for the information flow and discussion between </w:t>
      </w:r>
      <w:r w:rsidR="00AA1AB4">
        <w:rPr>
          <w:b/>
        </w:rPr>
        <w:t xml:space="preserve">The </w:t>
      </w:r>
      <w:proofErr w:type="gramStart"/>
      <w:r w:rsidR="00AA1AB4">
        <w:rPr>
          <w:b/>
        </w:rPr>
        <w:t>Company</w:t>
      </w:r>
      <w:r w:rsidR="00AA1AB4">
        <w:t xml:space="preserve"> </w:t>
      </w:r>
      <w:r w:rsidRPr="007D173E">
        <w:rPr>
          <w:color w:val="auto"/>
        </w:rPr>
        <w:t xml:space="preserve"> and</w:t>
      </w:r>
      <w:proofErr w:type="gramEnd"/>
      <w:r w:rsidRPr="007D173E">
        <w:rPr>
          <w:color w:val="auto"/>
        </w:rPr>
        <w:t xml:space="preserve"> certain </w:t>
      </w:r>
      <w:r w:rsidRPr="007D173E">
        <w:rPr>
          <w:b/>
          <w:color w:val="auto"/>
        </w:rPr>
        <w:t>Users</w:t>
      </w:r>
      <w:r w:rsidRPr="007D173E">
        <w:rPr>
          <w:color w:val="auto"/>
        </w:rPr>
        <w:t xml:space="preserve"> in relation to </w:t>
      </w:r>
      <w:r w:rsidRPr="007D173E">
        <w:rPr>
          <w:b/>
          <w:color w:val="auto"/>
        </w:rPr>
        <w:t>Integral Equipment Tests</w:t>
      </w:r>
      <w:r w:rsidRPr="007D173E">
        <w:rPr>
          <w:color w:val="auto"/>
        </w:rPr>
        <w:t>.</w:t>
      </w:r>
    </w:p>
    <w:p w14:paraId="65D9BDAC" w14:textId="39145035" w:rsidR="00FC4803" w:rsidRPr="007D173E" w:rsidRDefault="00FC4803" w:rsidP="00FF7760">
      <w:pPr>
        <w:pStyle w:val="Level1Text"/>
        <w:rPr>
          <w:color w:val="auto"/>
        </w:rPr>
      </w:pPr>
      <w:r w:rsidRPr="007D173E">
        <w:rPr>
          <w:color w:val="auto"/>
        </w:rPr>
        <w:t>OC7.2.4</w:t>
      </w:r>
      <w:r w:rsidRPr="007D173E">
        <w:rPr>
          <w:color w:val="auto"/>
        </w:rPr>
        <w:tab/>
        <w:t xml:space="preserve">To provide the procedure to be followed in respect of </w:t>
      </w:r>
      <w:r w:rsidRPr="007D173E">
        <w:rPr>
          <w:b/>
          <w:color w:val="auto"/>
        </w:rPr>
        <w:t xml:space="preserve">Operational Switching </w:t>
      </w:r>
    </w:p>
    <w:p w14:paraId="6D4E4BB8" w14:textId="0801E0A8" w:rsidR="008974C7" w:rsidRDefault="008974C7" w:rsidP="008974C7">
      <w:pPr>
        <w:jc w:val="right"/>
      </w:pPr>
    </w:p>
    <w:p w14:paraId="4B1437E4" w14:textId="5FF7E36D" w:rsidR="008974C7" w:rsidRDefault="008974C7" w:rsidP="00E46D94"/>
    <w:p w14:paraId="6FBBC2AF" w14:textId="391A30B2" w:rsidR="00C666F5" w:rsidRPr="00F83398" w:rsidRDefault="00FC4803" w:rsidP="00E46D94">
      <w:pPr>
        <w:rPr>
          <w:u w:val="single"/>
        </w:rPr>
      </w:pPr>
      <w:r w:rsidRPr="00F83398">
        <w:t>OC7.3</w:t>
      </w:r>
      <w:r w:rsidRPr="00F83398">
        <w:tab/>
      </w:r>
      <w:r w:rsidRPr="00F83398">
        <w:rPr>
          <w:u w:val="single"/>
        </w:rPr>
        <w:t>SCOPE</w:t>
      </w:r>
    </w:p>
    <w:p w14:paraId="1128A28C" w14:textId="77777777" w:rsidR="00FC4803" w:rsidRPr="00F83398" w:rsidRDefault="00830056" w:rsidP="00E46D94">
      <w:r w:rsidRPr="00F83398">
        <w:fldChar w:fldCharType="begin"/>
      </w:r>
      <w:r w:rsidRPr="00F83398">
        <w:instrText xml:space="preserve"> TC "</w:instrText>
      </w:r>
      <w:bookmarkStart w:id="22" w:name="_Toc332899789"/>
      <w:bookmarkStart w:id="23" w:name="_Toc333226086"/>
      <w:bookmarkStart w:id="24" w:name="_Toc214878783"/>
      <w:r w:rsidRPr="00F83398">
        <w:instrText>OC7.3   SCOPE</w:instrText>
      </w:r>
      <w:bookmarkEnd w:id="22"/>
      <w:bookmarkEnd w:id="23"/>
      <w:bookmarkEnd w:id="24"/>
      <w:r w:rsidRPr="00F83398">
        <w:instrText xml:space="preserve">" \L 1 </w:instrText>
      </w:r>
      <w:r w:rsidRPr="00F83398">
        <w:fldChar w:fldCharType="end"/>
      </w:r>
    </w:p>
    <w:p w14:paraId="5EF088C8" w14:textId="0C12B37E" w:rsidR="00FC4803" w:rsidRPr="007D173E" w:rsidRDefault="00FC4803" w:rsidP="00FF7760">
      <w:pPr>
        <w:pStyle w:val="Level1Text"/>
        <w:rPr>
          <w:color w:val="auto"/>
        </w:rPr>
      </w:pPr>
      <w:r w:rsidRPr="007D173E">
        <w:rPr>
          <w:color w:val="auto"/>
        </w:rPr>
        <w:t>OC7.3.1</w:t>
      </w:r>
      <w:r w:rsidRPr="007D173E">
        <w:rPr>
          <w:color w:val="auto"/>
        </w:rPr>
        <w:tab/>
      </w:r>
      <w:r w:rsidRPr="007D173E">
        <w:rPr>
          <w:b/>
          <w:color w:val="auto"/>
        </w:rPr>
        <w:t>OC7</w:t>
      </w:r>
      <w:r w:rsidRPr="007D173E">
        <w:rPr>
          <w:color w:val="auto"/>
        </w:rPr>
        <w:t xml:space="preserve"> applies to </w:t>
      </w:r>
      <w:r w:rsidR="00AA1AB4">
        <w:rPr>
          <w:b/>
        </w:rPr>
        <w:t>The Company</w:t>
      </w:r>
      <w:r w:rsidR="00AA1AB4">
        <w:t xml:space="preserve"> </w:t>
      </w:r>
      <w:r w:rsidRPr="007D173E">
        <w:rPr>
          <w:color w:val="auto"/>
        </w:rPr>
        <w:t xml:space="preserve">and to </w:t>
      </w:r>
      <w:r w:rsidRPr="007D173E">
        <w:rPr>
          <w:b/>
          <w:color w:val="auto"/>
        </w:rPr>
        <w:t>Users</w:t>
      </w:r>
      <w:r w:rsidR="00B10DF5" w:rsidRPr="007D173E">
        <w:rPr>
          <w:color w:val="auto"/>
        </w:rPr>
        <w:t>,</w:t>
      </w:r>
      <w:r w:rsidRPr="007D173E">
        <w:rPr>
          <w:color w:val="auto"/>
        </w:rPr>
        <w:t xml:space="preserve"> which in </w:t>
      </w:r>
      <w:r w:rsidRPr="007D173E">
        <w:rPr>
          <w:b/>
          <w:color w:val="auto"/>
        </w:rPr>
        <w:t>OC7</w:t>
      </w:r>
      <w:r w:rsidRPr="007D173E">
        <w:rPr>
          <w:color w:val="auto"/>
        </w:rPr>
        <w:t xml:space="preserve"> mea</w:t>
      </w:r>
      <w:r w:rsidR="00FF7760" w:rsidRPr="007D173E">
        <w:rPr>
          <w:color w:val="auto"/>
        </w:rPr>
        <w:t>ns:</w:t>
      </w:r>
    </w:p>
    <w:p w14:paraId="4CBC5C23" w14:textId="77777777" w:rsidR="00FC4803" w:rsidRPr="00F83398" w:rsidRDefault="00FC4803" w:rsidP="00FF7760">
      <w:pPr>
        <w:pStyle w:val="Level2Text"/>
      </w:pPr>
      <w:r w:rsidRPr="00F83398">
        <w:t>(a)</w:t>
      </w:r>
      <w:r w:rsidRPr="00F83398">
        <w:tab/>
      </w:r>
      <w:r w:rsidRPr="00F83398">
        <w:rPr>
          <w:b/>
        </w:rPr>
        <w:t>Generators</w:t>
      </w:r>
      <w:r w:rsidRPr="00F83398">
        <w:t xml:space="preserve"> (other than those which only have </w:t>
      </w:r>
      <w:r w:rsidRPr="00F83398">
        <w:rPr>
          <w:b/>
        </w:rPr>
        <w:t>Embedded Small Power Stations</w:t>
      </w:r>
      <w:r w:rsidRPr="00F83398">
        <w:t xml:space="preserve"> or </w:t>
      </w:r>
      <w:r w:rsidRPr="00F83398">
        <w:rPr>
          <w:b/>
        </w:rPr>
        <w:t>Embedded Medium Power Stations</w:t>
      </w:r>
      <w:r w:rsidRPr="00F83398">
        <w:t>)</w:t>
      </w:r>
      <w:r w:rsidR="0016690E" w:rsidRPr="00F83398">
        <w:t xml:space="preserve"> and including </w:t>
      </w:r>
      <w:r w:rsidR="0016690E" w:rsidRPr="00F83398">
        <w:rPr>
          <w:b/>
        </w:rPr>
        <w:t xml:space="preserve">Generators </w:t>
      </w:r>
      <w:r w:rsidR="0016690E" w:rsidRPr="00F83398">
        <w:t xml:space="preserve">undertaking </w:t>
      </w:r>
      <w:proofErr w:type="gramStart"/>
      <w:r w:rsidR="0016690E" w:rsidRPr="00F83398">
        <w:rPr>
          <w:b/>
        </w:rPr>
        <w:t>OTSDUW</w:t>
      </w:r>
      <w:r w:rsidRPr="00F83398">
        <w:t>;</w:t>
      </w:r>
      <w:proofErr w:type="gramEnd"/>
    </w:p>
    <w:p w14:paraId="712791BD" w14:textId="77777777" w:rsidR="00FC4803" w:rsidRPr="00F83398" w:rsidRDefault="00FF7760" w:rsidP="00FF7760">
      <w:pPr>
        <w:pStyle w:val="Level2Text"/>
      </w:pPr>
      <w:r w:rsidRPr="00F83398">
        <w:t>(b)</w:t>
      </w:r>
      <w:r w:rsidRPr="00F83398">
        <w:tab/>
      </w:r>
      <w:r w:rsidR="00FC4803" w:rsidRPr="00F83398">
        <w:rPr>
          <w:b/>
        </w:rPr>
        <w:t xml:space="preserve">Network </w:t>
      </w:r>
      <w:proofErr w:type="gramStart"/>
      <w:r w:rsidR="00FC4803" w:rsidRPr="00F83398">
        <w:rPr>
          <w:b/>
        </w:rPr>
        <w:t>Operators</w:t>
      </w:r>
      <w:r w:rsidR="00B10DF5" w:rsidRPr="00F83398">
        <w:t>;</w:t>
      </w:r>
      <w:proofErr w:type="gramEnd"/>
    </w:p>
    <w:p w14:paraId="160EF680" w14:textId="77777777" w:rsidR="00FC4803" w:rsidRPr="00F83398" w:rsidRDefault="00FC4803" w:rsidP="00FF7760">
      <w:pPr>
        <w:pStyle w:val="Level2Text"/>
      </w:pPr>
      <w:r w:rsidRPr="00F83398">
        <w:t>(c)</w:t>
      </w:r>
      <w:r w:rsidRPr="00F83398">
        <w:tab/>
      </w:r>
      <w:r w:rsidRPr="00F83398">
        <w:rPr>
          <w:b/>
        </w:rPr>
        <w:t xml:space="preserve">Non-Embedded </w:t>
      </w:r>
      <w:proofErr w:type="gramStart"/>
      <w:r w:rsidRPr="00F83398">
        <w:rPr>
          <w:b/>
        </w:rPr>
        <w:t>Customers</w:t>
      </w:r>
      <w:r w:rsidRPr="00F83398">
        <w:t>;</w:t>
      </w:r>
      <w:proofErr w:type="gramEnd"/>
      <w:r w:rsidRPr="00F83398">
        <w:t xml:space="preserve"> </w:t>
      </w:r>
    </w:p>
    <w:p w14:paraId="5713431F" w14:textId="77777777" w:rsidR="00FC4803" w:rsidRPr="00F83398" w:rsidRDefault="00FC4803" w:rsidP="00FF7760">
      <w:pPr>
        <w:pStyle w:val="Level2Text"/>
      </w:pPr>
      <w:r w:rsidRPr="00F83398">
        <w:t>(d)</w:t>
      </w:r>
      <w:r w:rsidRPr="00F83398">
        <w:tab/>
      </w:r>
      <w:r w:rsidRPr="00F83398">
        <w:rPr>
          <w:b/>
        </w:rPr>
        <w:t xml:space="preserve">Suppliers </w:t>
      </w:r>
      <w:r w:rsidRPr="00F83398">
        <w:t xml:space="preserve">(for the purposes of </w:t>
      </w:r>
      <w:r w:rsidR="00962886" w:rsidRPr="007D173E">
        <w:rPr>
          <w:b/>
        </w:rPr>
        <w:t>National Electricity Transmission</w:t>
      </w:r>
      <w:r w:rsidRPr="007D173E">
        <w:rPr>
          <w:b/>
        </w:rPr>
        <w:t xml:space="preserve"> System Warning</w:t>
      </w:r>
      <w:r w:rsidRPr="00F83398">
        <w:rPr>
          <w:b/>
        </w:rPr>
        <w:t>s</w:t>
      </w:r>
      <w:proofErr w:type="gramStart"/>
      <w:r w:rsidRPr="00F83398">
        <w:t>)</w:t>
      </w:r>
      <w:r w:rsidR="00B10DF5" w:rsidRPr="00F83398">
        <w:t>;</w:t>
      </w:r>
      <w:proofErr w:type="gramEnd"/>
      <w:r w:rsidRPr="00F83398">
        <w:rPr>
          <w:b/>
        </w:rPr>
        <w:t xml:space="preserve"> </w:t>
      </w:r>
    </w:p>
    <w:p w14:paraId="1902E610" w14:textId="77AE6F0D" w:rsidR="00FC4803" w:rsidRPr="00F83398" w:rsidRDefault="00FF7760" w:rsidP="00FF7760">
      <w:pPr>
        <w:pStyle w:val="Level2Text"/>
      </w:pPr>
      <w:r w:rsidRPr="00F83398">
        <w:t>(e)</w:t>
      </w:r>
      <w:r w:rsidRPr="00F83398">
        <w:rPr>
          <w:b/>
        </w:rPr>
        <w:tab/>
      </w:r>
      <w:r w:rsidR="00FC4803" w:rsidRPr="00F83398">
        <w:rPr>
          <w:b/>
        </w:rPr>
        <w:t xml:space="preserve">Externally Interconnected System Operators </w:t>
      </w:r>
      <w:r w:rsidR="00FC4803" w:rsidRPr="00F83398">
        <w:t xml:space="preserve">(for the purposes of </w:t>
      </w:r>
      <w:r w:rsidR="00962886" w:rsidRPr="007D173E">
        <w:rPr>
          <w:b/>
        </w:rPr>
        <w:t>National Electricity Transmission</w:t>
      </w:r>
      <w:r w:rsidR="00FC4803" w:rsidRPr="007D173E">
        <w:rPr>
          <w:b/>
        </w:rPr>
        <w:t xml:space="preserve"> System Warning</w:t>
      </w:r>
      <w:r w:rsidR="00FC4803" w:rsidRPr="00F83398">
        <w:rPr>
          <w:b/>
        </w:rPr>
        <w:t>s</w:t>
      </w:r>
      <w:proofErr w:type="gramStart"/>
      <w:r w:rsidR="00FC4803" w:rsidRPr="00F83398">
        <w:t>);</w:t>
      </w:r>
      <w:proofErr w:type="gramEnd"/>
    </w:p>
    <w:p w14:paraId="1F40B993" w14:textId="79E74B51" w:rsidR="00FC4803" w:rsidRDefault="00FC4803" w:rsidP="00FF7760">
      <w:pPr>
        <w:pStyle w:val="Level2Text"/>
      </w:pPr>
      <w:r w:rsidRPr="00F83398">
        <w:t>(f)</w:t>
      </w:r>
      <w:r w:rsidRPr="00F83398">
        <w:tab/>
      </w:r>
      <w:r w:rsidRPr="00F83398">
        <w:rPr>
          <w:b/>
        </w:rPr>
        <w:t>DC Converter Station</w:t>
      </w:r>
      <w:r w:rsidRPr="00F83398">
        <w:t xml:space="preserve"> owners</w:t>
      </w:r>
      <w:r w:rsidR="00C666F5" w:rsidRPr="00F83398">
        <w:t xml:space="preserve"> and </w:t>
      </w:r>
      <w:r w:rsidR="00C666F5" w:rsidRPr="00F83398">
        <w:rPr>
          <w:b/>
        </w:rPr>
        <w:t xml:space="preserve">HVDC System </w:t>
      </w:r>
      <w:proofErr w:type="gramStart"/>
      <w:r w:rsidR="00C666F5" w:rsidRPr="00F83398">
        <w:rPr>
          <w:b/>
        </w:rPr>
        <w:t>Owners</w:t>
      </w:r>
      <w:r w:rsidR="00A03B79">
        <w:t>;</w:t>
      </w:r>
      <w:proofErr w:type="gramEnd"/>
    </w:p>
    <w:p w14:paraId="5980551A" w14:textId="112C74D9" w:rsidR="00F24F6C" w:rsidRDefault="00F24F6C" w:rsidP="00FF7760">
      <w:pPr>
        <w:pStyle w:val="Level2Text"/>
      </w:pPr>
      <w:r>
        <w:t>(g)</w:t>
      </w:r>
      <w:r>
        <w:tab/>
      </w:r>
      <w:r w:rsidR="00BB7E3B" w:rsidRPr="00A03B79">
        <w:rPr>
          <w:b/>
          <w:bCs/>
        </w:rPr>
        <w:t>Interconnector Owners</w:t>
      </w:r>
      <w:r w:rsidR="00BB53A1">
        <w:t xml:space="preserve"> (for the notification of space weather events)</w:t>
      </w:r>
      <w:r w:rsidR="00A03B79">
        <w:t>; and</w:t>
      </w:r>
    </w:p>
    <w:p w14:paraId="7DE1B1A2" w14:textId="23E48EA5" w:rsidR="00C240CA" w:rsidRPr="00F83398" w:rsidRDefault="00C240CA" w:rsidP="00FF7760">
      <w:pPr>
        <w:pStyle w:val="Level2Text"/>
      </w:pPr>
      <w:r>
        <w:t>(h)</w:t>
      </w:r>
      <w:r>
        <w:tab/>
      </w:r>
      <w:r w:rsidRPr="00A03B79">
        <w:rPr>
          <w:b/>
          <w:bCs/>
        </w:rPr>
        <w:t>Restoration Contractors</w:t>
      </w:r>
      <w:r>
        <w:t xml:space="preserve"> (for the notification of space weather events)</w:t>
      </w:r>
      <w:r w:rsidR="00A03B79">
        <w:t>.</w:t>
      </w:r>
    </w:p>
    <w:p w14:paraId="111BF401" w14:textId="447CA1A5" w:rsidR="00FC4803" w:rsidRPr="007D173E" w:rsidRDefault="00FF7760" w:rsidP="00FF7760">
      <w:pPr>
        <w:pStyle w:val="Level1Text"/>
        <w:rPr>
          <w:color w:val="auto"/>
        </w:rPr>
      </w:pPr>
      <w:r w:rsidRPr="007D173E">
        <w:rPr>
          <w:color w:val="auto"/>
        </w:rPr>
        <w:tab/>
      </w:r>
      <w:r w:rsidR="00FC4803" w:rsidRPr="007D173E">
        <w:rPr>
          <w:color w:val="auto"/>
        </w:rPr>
        <w:t xml:space="preserve">The procedure for operational liaison by </w:t>
      </w:r>
      <w:r w:rsidR="00AA1AB4">
        <w:rPr>
          <w:b/>
        </w:rPr>
        <w:t>The Company</w:t>
      </w:r>
      <w:r w:rsidR="00AA1AB4" w:rsidRPr="008443AD">
        <w:t xml:space="preserve"> </w:t>
      </w:r>
      <w:r w:rsidR="00FC4803" w:rsidRPr="007D173E">
        <w:rPr>
          <w:color w:val="auto"/>
        </w:rPr>
        <w:t xml:space="preserve">with </w:t>
      </w:r>
      <w:r w:rsidR="00FC4803" w:rsidRPr="007D173E">
        <w:rPr>
          <w:b/>
          <w:color w:val="auto"/>
        </w:rPr>
        <w:t>Externally Interconnected System Operators</w:t>
      </w:r>
      <w:r w:rsidR="00FC4803" w:rsidRPr="007D173E">
        <w:rPr>
          <w:color w:val="auto"/>
        </w:rPr>
        <w:t xml:space="preserve"> is set out in the </w:t>
      </w:r>
      <w:r w:rsidR="00FC4803" w:rsidRPr="007D173E">
        <w:rPr>
          <w:b/>
          <w:color w:val="auto"/>
        </w:rPr>
        <w:t>Interconnection Agreement</w:t>
      </w:r>
      <w:r w:rsidR="00FC4803" w:rsidRPr="007D173E">
        <w:rPr>
          <w:color w:val="auto"/>
        </w:rPr>
        <w:t xml:space="preserve"> with each </w:t>
      </w:r>
      <w:r w:rsidR="00FC4803" w:rsidRPr="007D173E">
        <w:rPr>
          <w:b/>
          <w:color w:val="auto"/>
        </w:rPr>
        <w:t>Externally Interconnected</w:t>
      </w:r>
      <w:r w:rsidR="00FC4803" w:rsidRPr="007D173E">
        <w:rPr>
          <w:color w:val="auto"/>
        </w:rPr>
        <w:t xml:space="preserve"> </w:t>
      </w:r>
      <w:r w:rsidR="00FC4803" w:rsidRPr="007D173E">
        <w:rPr>
          <w:b/>
          <w:color w:val="auto"/>
        </w:rPr>
        <w:t>System Operator</w:t>
      </w:r>
      <w:r w:rsidR="00B10DF5" w:rsidRPr="007D173E">
        <w:rPr>
          <w:color w:val="auto"/>
        </w:rPr>
        <w:t>.</w:t>
      </w:r>
    </w:p>
    <w:p w14:paraId="73DCC185" w14:textId="2C5BD9EF" w:rsidR="00FF7760" w:rsidRPr="007D173E" w:rsidRDefault="00FF7760" w:rsidP="00FF7760">
      <w:pPr>
        <w:pStyle w:val="Level1Text"/>
        <w:rPr>
          <w:color w:val="auto"/>
        </w:rPr>
      </w:pPr>
      <w:r w:rsidRPr="007D173E">
        <w:rPr>
          <w:color w:val="auto"/>
          <w:lang w:val="en-US"/>
        </w:rPr>
        <w:tab/>
      </w:r>
      <w:r w:rsidR="00FC4803" w:rsidRPr="007D173E">
        <w:rPr>
          <w:color w:val="auto"/>
          <w:lang w:val="en-US"/>
        </w:rPr>
        <w:t xml:space="preserve">OC7.6 also applies to </w:t>
      </w:r>
      <w:r w:rsidR="00FC4803" w:rsidRPr="007D173E">
        <w:rPr>
          <w:b/>
          <w:color w:val="auto"/>
          <w:lang w:val="en-US"/>
        </w:rPr>
        <w:t>Relevant Transmission Licensees</w:t>
      </w:r>
      <w:r w:rsidR="00FC4803" w:rsidRPr="007D173E">
        <w:rPr>
          <w:color w:val="auto"/>
          <w:lang w:val="en-US"/>
        </w:rPr>
        <w:t>.</w:t>
      </w:r>
    </w:p>
    <w:p w14:paraId="76F8EE25" w14:textId="77777777" w:rsidR="00FC4803" w:rsidRPr="007D173E" w:rsidRDefault="00FC4803" w:rsidP="00FF7760">
      <w:pPr>
        <w:pStyle w:val="Level1Text"/>
        <w:rPr>
          <w:color w:val="auto"/>
        </w:rPr>
      </w:pPr>
      <w:r w:rsidRPr="007D173E">
        <w:rPr>
          <w:color w:val="auto"/>
        </w:rPr>
        <w:t>OC7.4</w:t>
      </w:r>
      <w:r w:rsidRPr="007D173E">
        <w:rPr>
          <w:color w:val="auto"/>
        </w:rPr>
        <w:tab/>
      </w:r>
      <w:r w:rsidRPr="007D173E">
        <w:rPr>
          <w:color w:val="auto"/>
          <w:u w:val="single"/>
        </w:rPr>
        <w:t>PROCEDURE</w:t>
      </w:r>
      <w:r w:rsidR="00830056" w:rsidRPr="007D173E">
        <w:rPr>
          <w:color w:val="auto"/>
        </w:rPr>
        <w:fldChar w:fldCharType="begin"/>
      </w:r>
      <w:r w:rsidR="00830056" w:rsidRPr="007D173E">
        <w:rPr>
          <w:color w:val="auto"/>
        </w:rPr>
        <w:instrText xml:space="preserve"> TC "</w:instrText>
      </w:r>
      <w:bookmarkStart w:id="25" w:name="_Toc332899790"/>
      <w:bookmarkStart w:id="26" w:name="_Toc333226087"/>
      <w:bookmarkStart w:id="27" w:name="_Toc214878784"/>
      <w:r w:rsidR="00830056" w:rsidRPr="007D173E">
        <w:rPr>
          <w:color w:val="auto"/>
        </w:rPr>
        <w:instrText>OC7.4   PROCEDURE</w:instrText>
      </w:r>
      <w:bookmarkEnd w:id="25"/>
      <w:bookmarkEnd w:id="26"/>
      <w:bookmarkEnd w:id="27"/>
      <w:r w:rsidR="00830056" w:rsidRPr="007D173E">
        <w:rPr>
          <w:color w:val="auto"/>
        </w:rPr>
        <w:instrText xml:space="preserve">" \L 1 </w:instrText>
      </w:r>
      <w:r w:rsidR="00830056" w:rsidRPr="007D173E">
        <w:rPr>
          <w:color w:val="auto"/>
        </w:rPr>
        <w:fldChar w:fldCharType="end"/>
      </w:r>
    </w:p>
    <w:p w14:paraId="46D4F1C2" w14:textId="77777777" w:rsidR="00FC4803" w:rsidRPr="007D173E" w:rsidRDefault="00FC4803" w:rsidP="00FF7760">
      <w:pPr>
        <w:pStyle w:val="Level1Text"/>
        <w:rPr>
          <w:color w:val="auto"/>
        </w:rPr>
      </w:pPr>
      <w:r w:rsidRPr="007D173E">
        <w:rPr>
          <w:color w:val="auto"/>
        </w:rPr>
        <w:t>OC7.4.1</w:t>
      </w:r>
      <w:r w:rsidRPr="007D173E">
        <w:rPr>
          <w:color w:val="auto"/>
        </w:rPr>
        <w:tab/>
        <w:t>The term "</w:t>
      </w:r>
      <w:r w:rsidRPr="007D173E">
        <w:rPr>
          <w:b/>
          <w:color w:val="auto"/>
        </w:rPr>
        <w:t>Operation</w:t>
      </w:r>
      <w:r w:rsidRPr="007D173E">
        <w:rPr>
          <w:color w:val="auto"/>
        </w:rPr>
        <w:t>" means a sc</w:t>
      </w:r>
      <w:bookmarkStart w:id="28" w:name="_Hlt519328320"/>
      <w:bookmarkEnd w:id="28"/>
      <w:r w:rsidRPr="007D173E">
        <w:rPr>
          <w:color w:val="auto"/>
        </w:rPr>
        <w:t xml:space="preserve">heduled or planned action relating to the operation of a </w:t>
      </w:r>
      <w:r w:rsidRPr="007D173E">
        <w:rPr>
          <w:b/>
          <w:color w:val="auto"/>
        </w:rPr>
        <w:t>System</w:t>
      </w:r>
      <w:r w:rsidRPr="007D173E">
        <w:rPr>
          <w:color w:val="auto"/>
        </w:rPr>
        <w:t xml:space="preserve"> (including an </w:t>
      </w:r>
      <w:r w:rsidRPr="007D173E">
        <w:rPr>
          <w:b/>
          <w:color w:val="auto"/>
        </w:rPr>
        <w:t>Embedded Power Station</w:t>
      </w:r>
      <w:r w:rsidRPr="007D173E">
        <w:rPr>
          <w:color w:val="auto"/>
        </w:rPr>
        <w:t>).</w:t>
      </w:r>
    </w:p>
    <w:p w14:paraId="724B841A" w14:textId="77777777" w:rsidR="00FC4803" w:rsidRPr="007D173E" w:rsidRDefault="00FC4803" w:rsidP="00FF7760">
      <w:pPr>
        <w:pStyle w:val="Level1Text"/>
        <w:rPr>
          <w:color w:val="auto"/>
        </w:rPr>
      </w:pPr>
      <w:r w:rsidRPr="007D173E">
        <w:rPr>
          <w:color w:val="auto"/>
        </w:rPr>
        <w:t>OC7.4.2</w:t>
      </w:r>
      <w:r w:rsidRPr="007D173E">
        <w:rPr>
          <w:color w:val="auto"/>
        </w:rPr>
        <w:tab/>
        <w:t>The term "</w:t>
      </w:r>
      <w:r w:rsidRPr="007D173E">
        <w:rPr>
          <w:b/>
          <w:color w:val="auto"/>
        </w:rPr>
        <w:t>Event</w:t>
      </w:r>
      <w:r w:rsidRPr="007D173E">
        <w:rPr>
          <w:color w:val="auto"/>
        </w:rPr>
        <w:t xml:space="preserve">" means an unscheduled or unplanned (although it may be anticipated) occurrence on, or relating to, a </w:t>
      </w:r>
      <w:r w:rsidRPr="007D173E">
        <w:rPr>
          <w:b/>
          <w:color w:val="auto"/>
        </w:rPr>
        <w:t>System</w:t>
      </w:r>
      <w:r w:rsidRPr="007D173E">
        <w:rPr>
          <w:color w:val="auto"/>
        </w:rPr>
        <w:t xml:space="preserve"> (including an </w:t>
      </w:r>
      <w:r w:rsidRPr="007D173E">
        <w:rPr>
          <w:b/>
          <w:color w:val="auto"/>
        </w:rPr>
        <w:t>Embedded Power Station</w:t>
      </w:r>
      <w:r w:rsidRPr="007D173E">
        <w:rPr>
          <w:color w:val="auto"/>
        </w:rPr>
        <w:t>) including, without limiting that general description, faults, incidents and breakdowns and adverse weather conditions being experienced.</w:t>
      </w:r>
    </w:p>
    <w:p w14:paraId="5617D779" w14:textId="77777777" w:rsidR="00FC4803" w:rsidRPr="007D173E" w:rsidRDefault="00FC4803" w:rsidP="00FF7760">
      <w:pPr>
        <w:pStyle w:val="Level1Text"/>
        <w:rPr>
          <w:color w:val="auto"/>
        </w:rPr>
      </w:pPr>
      <w:r w:rsidRPr="007D173E">
        <w:rPr>
          <w:color w:val="auto"/>
        </w:rPr>
        <w:t>OC7.4.3</w:t>
      </w:r>
      <w:r w:rsidRPr="007D173E">
        <w:rPr>
          <w:color w:val="auto"/>
        </w:rPr>
        <w:tab/>
        <w:t>The term "</w:t>
      </w:r>
      <w:r w:rsidRPr="007D173E">
        <w:rPr>
          <w:b/>
          <w:color w:val="auto"/>
        </w:rPr>
        <w:t>Operational Effect</w:t>
      </w:r>
      <w:r w:rsidRPr="007D173E">
        <w:rPr>
          <w:color w:val="auto"/>
        </w:rPr>
        <w:t xml:space="preserve">" means any effect on the operation of the relevant other </w:t>
      </w:r>
      <w:r w:rsidRPr="007D173E">
        <w:rPr>
          <w:b/>
          <w:color w:val="auto"/>
        </w:rPr>
        <w:t>System</w:t>
      </w:r>
      <w:r w:rsidRPr="007D173E">
        <w:rPr>
          <w:color w:val="auto"/>
        </w:rPr>
        <w:t xml:space="preserve"> which causes the </w:t>
      </w:r>
      <w:r w:rsidR="00962886" w:rsidRPr="007D173E">
        <w:rPr>
          <w:b/>
          <w:color w:val="auto"/>
        </w:rPr>
        <w:t>National Electricity Transmission</w:t>
      </w:r>
      <w:r w:rsidRPr="007D173E">
        <w:rPr>
          <w:b/>
          <w:color w:val="auto"/>
        </w:rPr>
        <w:t xml:space="preserve"> System</w:t>
      </w:r>
      <w:r w:rsidRPr="007D173E">
        <w:rPr>
          <w:color w:val="auto"/>
        </w:rPr>
        <w:t xml:space="preserve"> or the </w:t>
      </w:r>
      <w:r w:rsidRPr="007D173E">
        <w:rPr>
          <w:b/>
          <w:color w:val="auto"/>
        </w:rPr>
        <w:t xml:space="preserve">Systems </w:t>
      </w:r>
      <w:r w:rsidRPr="007D173E">
        <w:rPr>
          <w:color w:val="auto"/>
        </w:rPr>
        <w:t xml:space="preserve">of the other </w:t>
      </w:r>
      <w:r w:rsidRPr="007D173E">
        <w:rPr>
          <w:b/>
          <w:color w:val="auto"/>
        </w:rPr>
        <w:t>User</w:t>
      </w:r>
      <w:r w:rsidRPr="007D173E">
        <w:rPr>
          <w:color w:val="auto"/>
        </w:rPr>
        <w:t xml:space="preserve"> or </w:t>
      </w:r>
      <w:r w:rsidRPr="007D173E">
        <w:rPr>
          <w:b/>
          <w:color w:val="auto"/>
        </w:rPr>
        <w:t>Users</w:t>
      </w:r>
      <w:r w:rsidRPr="007D173E">
        <w:rPr>
          <w:color w:val="auto"/>
        </w:rPr>
        <w:t>, as the case may be, to operate (or be at a materially increased risk of operating) differently to the way in which they would or may have normally operated in the absence of that effect.</w:t>
      </w:r>
    </w:p>
    <w:p w14:paraId="6BB22ABA" w14:textId="77777777" w:rsidR="00FC4803" w:rsidRPr="007D173E" w:rsidRDefault="00FC4803" w:rsidP="00FF7760">
      <w:pPr>
        <w:pStyle w:val="Level1Text"/>
        <w:rPr>
          <w:color w:val="auto"/>
        </w:rPr>
      </w:pPr>
      <w:r w:rsidRPr="007D173E">
        <w:rPr>
          <w:color w:val="auto"/>
        </w:rPr>
        <w:t>OC7.4.4</w:t>
      </w:r>
      <w:r w:rsidRPr="007D173E">
        <w:rPr>
          <w:color w:val="auto"/>
        </w:rPr>
        <w:tab/>
        <w:t xml:space="preserve">References in this </w:t>
      </w:r>
      <w:r w:rsidRPr="007D173E">
        <w:rPr>
          <w:b/>
          <w:color w:val="auto"/>
        </w:rPr>
        <w:t>OC7</w:t>
      </w:r>
      <w:r w:rsidRPr="007D173E">
        <w:rPr>
          <w:color w:val="auto"/>
        </w:rPr>
        <w:t xml:space="preserve"> to a </w:t>
      </w:r>
      <w:r w:rsidRPr="007D173E">
        <w:rPr>
          <w:b/>
          <w:color w:val="auto"/>
        </w:rPr>
        <w:t>System</w:t>
      </w:r>
      <w:r w:rsidRPr="007D173E">
        <w:rPr>
          <w:color w:val="auto"/>
        </w:rPr>
        <w:t xml:space="preserve"> of a </w:t>
      </w:r>
      <w:r w:rsidRPr="007D173E">
        <w:rPr>
          <w:b/>
          <w:color w:val="auto"/>
        </w:rPr>
        <w:t>User</w:t>
      </w:r>
      <w:r w:rsidRPr="007D173E">
        <w:rPr>
          <w:color w:val="auto"/>
        </w:rPr>
        <w:t xml:space="preserve"> or </w:t>
      </w:r>
      <w:r w:rsidRPr="007D173E">
        <w:rPr>
          <w:b/>
          <w:color w:val="auto"/>
        </w:rPr>
        <w:t>User's</w:t>
      </w:r>
      <w:r w:rsidRPr="007D173E">
        <w:rPr>
          <w:color w:val="auto"/>
        </w:rPr>
        <w:t xml:space="preserve"> </w:t>
      </w:r>
      <w:r w:rsidRPr="007D173E">
        <w:rPr>
          <w:b/>
          <w:color w:val="auto"/>
        </w:rPr>
        <w:t>System</w:t>
      </w:r>
      <w:r w:rsidRPr="007D173E">
        <w:rPr>
          <w:color w:val="auto"/>
        </w:rPr>
        <w:t xml:space="preserve"> shall not include </w:t>
      </w:r>
      <w:r w:rsidRPr="007D173E">
        <w:rPr>
          <w:b/>
          <w:color w:val="auto"/>
        </w:rPr>
        <w:t xml:space="preserve">Embedded Small Power Stations </w:t>
      </w:r>
      <w:r w:rsidRPr="007D173E">
        <w:rPr>
          <w:color w:val="auto"/>
        </w:rPr>
        <w:t xml:space="preserve">or </w:t>
      </w:r>
      <w:r w:rsidRPr="007D173E">
        <w:rPr>
          <w:b/>
          <w:color w:val="auto"/>
        </w:rPr>
        <w:t>Embedded Medium Power Stations</w:t>
      </w:r>
      <w:r w:rsidRPr="007D173E">
        <w:rPr>
          <w:color w:val="auto"/>
        </w:rPr>
        <w:t>, unless otherwise stated.</w:t>
      </w:r>
    </w:p>
    <w:p w14:paraId="2D1DFF62" w14:textId="77777777" w:rsidR="00FC4803" w:rsidRPr="007D173E" w:rsidRDefault="00FF7760" w:rsidP="00FF7760">
      <w:pPr>
        <w:pStyle w:val="Level1Text"/>
        <w:rPr>
          <w:color w:val="auto"/>
        </w:rPr>
      </w:pPr>
      <w:r w:rsidRPr="007D173E">
        <w:rPr>
          <w:color w:val="auto"/>
        </w:rPr>
        <w:t>OC7.4.5</w:t>
      </w:r>
      <w:r w:rsidR="00FC4803" w:rsidRPr="007D173E">
        <w:rPr>
          <w:color w:val="auto"/>
        </w:rPr>
        <w:tab/>
      </w:r>
      <w:r w:rsidR="00FC4803" w:rsidRPr="007D173E">
        <w:rPr>
          <w:color w:val="auto"/>
          <w:u w:val="single"/>
        </w:rPr>
        <w:t xml:space="preserve">Requirement </w:t>
      </w:r>
      <w:proofErr w:type="gramStart"/>
      <w:r w:rsidRPr="007D173E">
        <w:rPr>
          <w:color w:val="auto"/>
          <w:u w:val="single"/>
        </w:rPr>
        <w:t>To</w:t>
      </w:r>
      <w:proofErr w:type="gramEnd"/>
      <w:r w:rsidRPr="007D173E">
        <w:rPr>
          <w:color w:val="auto"/>
          <w:u w:val="single"/>
        </w:rPr>
        <w:t xml:space="preserve"> Notify </w:t>
      </w:r>
      <w:r w:rsidR="00FC4803" w:rsidRPr="007D173E">
        <w:rPr>
          <w:color w:val="auto"/>
          <w:u w:val="single"/>
        </w:rPr>
        <w:t>Operations</w:t>
      </w:r>
      <w:r w:rsidR="00FC4803" w:rsidRPr="007D173E">
        <w:rPr>
          <w:color w:val="auto"/>
        </w:rPr>
        <w:fldChar w:fldCharType="begin"/>
      </w:r>
      <w:r w:rsidR="00FC4803" w:rsidRPr="007D173E">
        <w:rPr>
          <w:color w:val="auto"/>
        </w:rPr>
        <w:instrText>tc \l2 "</w:instrText>
      </w:r>
      <w:bookmarkStart w:id="29" w:name="_Toc333226088"/>
      <w:bookmarkStart w:id="30" w:name="_Toc214878785"/>
      <w:r w:rsidR="000F3AA5" w:rsidRPr="007D173E">
        <w:rPr>
          <w:color w:val="auto"/>
        </w:rPr>
        <w:instrText xml:space="preserve">OC7.4.5   </w:instrText>
      </w:r>
      <w:r w:rsidRPr="007D173E">
        <w:rPr>
          <w:color w:val="auto"/>
        </w:rPr>
        <w:instrText>Requirement To N</w:instrText>
      </w:r>
      <w:r w:rsidR="00FC4803" w:rsidRPr="007D173E">
        <w:rPr>
          <w:color w:val="auto"/>
        </w:rPr>
        <w:instrText>otify Operations</w:instrText>
      </w:r>
      <w:bookmarkEnd w:id="29"/>
      <w:bookmarkEnd w:id="30"/>
      <w:r w:rsidR="00FC4803" w:rsidRPr="007D173E">
        <w:rPr>
          <w:color w:val="auto"/>
        </w:rPr>
        <w:fldChar w:fldCharType="end"/>
      </w:r>
    </w:p>
    <w:p w14:paraId="72DB15F6" w14:textId="77777777" w:rsidR="00FC4803" w:rsidRPr="007D173E" w:rsidRDefault="00FC4803" w:rsidP="00FF7760">
      <w:pPr>
        <w:pStyle w:val="Level1Text"/>
        <w:rPr>
          <w:color w:val="auto"/>
        </w:rPr>
      </w:pPr>
      <w:r w:rsidRPr="007D173E">
        <w:rPr>
          <w:color w:val="auto"/>
        </w:rPr>
        <w:t>OC7.4.5.1</w:t>
      </w:r>
      <w:r w:rsidRPr="007D173E">
        <w:rPr>
          <w:color w:val="auto"/>
        </w:rPr>
        <w:tab/>
      </w:r>
      <w:r w:rsidRPr="007D173E">
        <w:rPr>
          <w:color w:val="auto"/>
          <w:u w:val="single"/>
        </w:rPr>
        <w:t xml:space="preserve">Operation </w:t>
      </w:r>
      <w:proofErr w:type="gramStart"/>
      <w:r w:rsidR="00FF7760" w:rsidRPr="007D173E">
        <w:rPr>
          <w:color w:val="auto"/>
          <w:u w:val="single"/>
        </w:rPr>
        <w:t>On</w:t>
      </w:r>
      <w:proofErr w:type="gramEnd"/>
      <w:r w:rsidR="00FF7760" w:rsidRPr="007D173E">
        <w:rPr>
          <w:color w:val="auto"/>
          <w:u w:val="single"/>
        </w:rPr>
        <w:t xml:space="preserve"> </w:t>
      </w:r>
      <w:proofErr w:type="gramStart"/>
      <w:r w:rsidR="00FF7760" w:rsidRPr="007D173E">
        <w:rPr>
          <w:color w:val="auto"/>
          <w:u w:val="single"/>
        </w:rPr>
        <w:t>The</w:t>
      </w:r>
      <w:proofErr w:type="gramEnd"/>
      <w:r w:rsidR="00FF7760" w:rsidRPr="007D173E">
        <w:rPr>
          <w:color w:val="auto"/>
          <w:u w:val="single"/>
        </w:rPr>
        <w:t xml:space="preserve"> </w:t>
      </w:r>
      <w:r w:rsidR="00962886" w:rsidRPr="007D173E">
        <w:rPr>
          <w:color w:val="auto"/>
          <w:u w:val="single"/>
        </w:rPr>
        <w:t>National Electricity Transmission</w:t>
      </w:r>
      <w:r w:rsidRPr="007D173E">
        <w:rPr>
          <w:color w:val="auto"/>
          <w:u w:val="single"/>
        </w:rPr>
        <w:t xml:space="preserve"> System</w:t>
      </w:r>
    </w:p>
    <w:p w14:paraId="59E66385" w14:textId="51D5987A" w:rsidR="00FC4803" w:rsidRPr="007D173E" w:rsidRDefault="00FF7760" w:rsidP="00FF7760">
      <w:pPr>
        <w:pStyle w:val="Level1Text"/>
        <w:rPr>
          <w:color w:val="auto"/>
        </w:rPr>
      </w:pPr>
      <w:r w:rsidRPr="007D173E">
        <w:rPr>
          <w:color w:val="auto"/>
        </w:rPr>
        <w:tab/>
      </w:r>
      <w:r w:rsidR="00FC4803" w:rsidRPr="007D173E">
        <w:rPr>
          <w:color w:val="auto"/>
        </w:rPr>
        <w:t xml:space="preserve">In the case of an </w:t>
      </w:r>
      <w:r w:rsidR="00FC4803" w:rsidRPr="007D173E">
        <w:rPr>
          <w:b/>
          <w:color w:val="auto"/>
        </w:rPr>
        <w:t>Operation</w:t>
      </w:r>
      <w:r w:rsidR="00FC4803" w:rsidRPr="007D173E">
        <w:rPr>
          <w:color w:val="auto"/>
        </w:rPr>
        <w:t xml:space="preserve"> on the </w:t>
      </w:r>
      <w:r w:rsidR="00962886" w:rsidRPr="007D173E">
        <w:rPr>
          <w:b/>
          <w:color w:val="auto"/>
        </w:rPr>
        <w:t>National Electricity Transmission</w:t>
      </w:r>
      <w:r w:rsidR="00FC4803" w:rsidRPr="007D173E">
        <w:rPr>
          <w:b/>
          <w:color w:val="auto"/>
        </w:rPr>
        <w:t xml:space="preserve"> System</w:t>
      </w:r>
      <w:r w:rsidR="00B10DF5" w:rsidRPr="007D173E">
        <w:rPr>
          <w:color w:val="auto"/>
        </w:rPr>
        <w:t>,</w:t>
      </w:r>
      <w:r w:rsidR="00FC4803" w:rsidRPr="007D173E">
        <w:rPr>
          <w:color w:val="auto"/>
        </w:rPr>
        <w:t xml:space="preserve"> which will have (or may have) an </w:t>
      </w:r>
      <w:r w:rsidR="00FC4803" w:rsidRPr="007D173E">
        <w:rPr>
          <w:b/>
          <w:color w:val="auto"/>
        </w:rPr>
        <w:t>Operational Effect</w:t>
      </w:r>
      <w:r w:rsidR="00FC4803" w:rsidRPr="007D173E">
        <w:rPr>
          <w:color w:val="auto"/>
        </w:rPr>
        <w:t xml:space="preserve"> on the </w:t>
      </w:r>
      <w:r w:rsidR="00FC4803" w:rsidRPr="007D173E">
        <w:rPr>
          <w:b/>
          <w:color w:val="auto"/>
        </w:rPr>
        <w:t>System(s)</w:t>
      </w:r>
      <w:r w:rsidR="00FC4803" w:rsidRPr="007D173E">
        <w:rPr>
          <w:color w:val="auto"/>
        </w:rPr>
        <w:t xml:space="preserve"> of a </w:t>
      </w:r>
      <w:r w:rsidR="00FC4803" w:rsidRPr="007D173E">
        <w:rPr>
          <w:b/>
          <w:color w:val="auto"/>
        </w:rPr>
        <w:t>User</w:t>
      </w:r>
      <w:r w:rsidR="00FC4803" w:rsidRPr="007D173E">
        <w:rPr>
          <w:color w:val="auto"/>
        </w:rPr>
        <w:t xml:space="preserve"> or </w:t>
      </w:r>
      <w:r w:rsidR="00FC4803" w:rsidRPr="007D173E">
        <w:rPr>
          <w:b/>
          <w:color w:val="auto"/>
        </w:rPr>
        <w:t>Users</w:t>
      </w:r>
      <w:r w:rsidR="00FC4803" w:rsidRPr="007D173E">
        <w:rPr>
          <w:color w:val="auto"/>
        </w:rPr>
        <w:t xml:space="preserve">, </w:t>
      </w:r>
      <w:r w:rsidR="00AA1AB4">
        <w:rPr>
          <w:b/>
        </w:rPr>
        <w:t>The Company</w:t>
      </w:r>
      <w:r w:rsidR="00AA1AB4">
        <w:t xml:space="preserve"> </w:t>
      </w:r>
      <w:r w:rsidR="00FC4803" w:rsidRPr="007D173E">
        <w:rPr>
          <w:color w:val="auto"/>
        </w:rPr>
        <w:t xml:space="preserve">will notify the </w:t>
      </w:r>
      <w:r w:rsidR="00FC4803" w:rsidRPr="007D173E">
        <w:rPr>
          <w:b/>
          <w:color w:val="auto"/>
        </w:rPr>
        <w:t>User</w:t>
      </w:r>
      <w:r w:rsidR="00FC4803" w:rsidRPr="007D173E">
        <w:rPr>
          <w:color w:val="auto"/>
        </w:rPr>
        <w:t xml:space="preserve"> or </w:t>
      </w:r>
      <w:r w:rsidR="00FC4803" w:rsidRPr="007D173E">
        <w:rPr>
          <w:b/>
          <w:color w:val="auto"/>
        </w:rPr>
        <w:t>Users</w:t>
      </w:r>
      <w:r w:rsidR="00FC4803" w:rsidRPr="007D173E">
        <w:rPr>
          <w:color w:val="auto"/>
        </w:rPr>
        <w:t xml:space="preserve"> whose </w:t>
      </w:r>
      <w:r w:rsidR="00FC4803" w:rsidRPr="007D173E">
        <w:rPr>
          <w:b/>
          <w:color w:val="auto"/>
        </w:rPr>
        <w:t>System(s)</w:t>
      </w:r>
      <w:r w:rsidR="00FC4803" w:rsidRPr="007D173E">
        <w:rPr>
          <w:color w:val="auto"/>
        </w:rPr>
        <w:t xml:space="preserve"> will, or may, in the reasonable opinion of </w:t>
      </w:r>
      <w:r w:rsidR="00AA1AB4">
        <w:rPr>
          <w:b/>
        </w:rPr>
        <w:t>The Company</w:t>
      </w:r>
      <w:r w:rsidR="00FC4803" w:rsidRPr="007D173E">
        <w:rPr>
          <w:color w:val="auto"/>
        </w:rPr>
        <w:t xml:space="preserve">, be affected, in accordance with </w:t>
      </w:r>
      <w:r w:rsidR="00FC4803" w:rsidRPr="007D173E">
        <w:rPr>
          <w:b/>
          <w:color w:val="auto"/>
        </w:rPr>
        <w:t>OC7</w:t>
      </w:r>
      <w:r w:rsidR="00FC4803" w:rsidRPr="007D173E">
        <w:rPr>
          <w:color w:val="auto"/>
        </w:rPr>
        <w:t>.</w:t>
      </w:r>
    </w:p>
    <w:p w14:paraId="7684C765" w14:textId="27749E7C" w:rsidR="00FC4803" w:rsidRPr="007D173E" w:rsidRDefault="00FC4803" w:rsidP="00FF7760">
      <w:pPr>
        <w:pStyle w:val="Level1Text"/>
        <w:rPr>
          <w:color w:val="auto"/>
        </w:rPr>
      </w:pPr>
      <w:r w:rsidRPr="007D173E">
        <w:rPr>
          <w:color w:val="auto"/>
        </w:rPr>
        <w:t>OC7.4.5.2</w:t>
      </w:r>
      <w:r w:rsidRPr="007D173E">
        <w:rPr>
          <w:color w:val="auto"/>
        </w:rPr>
        <w:tab/>
      </w:r>
      <w:r w:rsidRPr="007D173E">
        <w:rPr>
          <w:color w:val="auto"/>
          <w:u w:val="single"/>
        </w:rPr>
        <w:t xml:space="preserve">Operation </w:t>
      </w:r>
      <w:proofErr w:type="gramStart"/>
      <w:r w:rsidR="001C397F" w:rsidRPr="007D173E">
        <w:rPr>
          <w:color w:val="auto"/>
          <w:u w:val="single"/>
        </w:rPr>
        <w:t>On</w:t>
      </w:r>
      <w:proofErr w:type="gramEnd"/>
      <w:r w:rsidR="001C397F" w:rsidRPr="007D173E">
        <w:rPr>
          <w:color w:val="auto"/>
          <w:u w:val="single"/>
        </w:rPr>
        <w:t xml:space="preserve"> </w:t>
      </w:r>
      <w:r w:rsidR="001C397F" w:rsidRPr="00F83398">
        <w:rPr>
          <w:color w:val="auto"/>
          <w:u w:val="single"/>
        </w:rPr>
        <w:t>a</w:t>
      </w:r>
      <w:r w:rsidR="00FF7760" w:rsidRPr="007D173E">
        <w:rPr>
          <w:color w:val="auto"/>
          <w:u w:val="single"/>
        </w:rPr>
        <w:t xml:space="preserve"> </w:t>
      </w:r>
      <w:r w:rsidRPr="007D173E">
        <w:rPr>
          <w:color w:val="auto"/>
          <w:u w:val="single"/>
        </w:rPr>
        <w:t>User's System</w:t>
      </w:r>
    </w:p>
    <w:p w14:paraId="5EE264FA" w14:textId="6488C2A3" w:rsidR="00FC4803" w:rsidRPr="007D173E" w:rsidRDefault="00FF7760" w:rsidP="00FF7760">
      <w:pPr>
        <w:pStyle w:val="Level1Text"/>
        <w:rPr>
          <w:color w:val="auto"/>
        </w:rPr>
      </w:pPr>
      <w:r w:rsidRPr="007D173E">
        <w:rPr>
          <w:color w:val="auto"/>
        </w:rPr>
        <w:tab/>
      </w:r>
      <w:r w:rsidR="00FC4803" w:rsidRPr="007D173E">
        <w:rPr>
          <w:color w:val="auto"/>
        </w:rPr>
        <w:t xml:space="preserve">In the case of an </w:t>
      </w:r>
      <w:r w:rsidR="00FC4803" w:rsidRPr="007D173E">
        <w:rPr>
          <w:b/>
          <w:color w:val="auto"/>
        </w:rPr>
        <w:t>Operation</w:t>
      </w:r>
      <w:r w:rsidR="00FC4803" w:rsidRPr="007D173E">
        <w:rPr>
          <w:color w:val="auto"/>
        </w:rPr>
        <w:t xml:space="preserve"> on the </w:t>
      </w:r>
      <w:r w:rsidR="00FC4803" w:rsidRPr="007D173E">
        <w:rPr>
          <w:b/>
          <w:color w:val="auto"/>
        </w:rPr>
        <w:t>System</w:t>
      </w:r>
      <w:r w:rsidR="00FC4803" w:rsidRPr="007D173E">
        <w:rPr>
          <w:color w:val="auto"/>
        </w:rPr>
        <w:t xml:space="preserve"> of a </w:t>
      </w:r>
      <w:r w:rsidR="00FC4803" w:rsidRPr="007D173E">
        <w:rPr>
          <w:b/>
          <w:color w:val="auto"/>
        </w:rPr>
        <w:t>User</w:t>
      </w:r>
      <w:r w:rsidR="00FC4803" w:rsidRPr="007D173E">
        <w:rPr>
          <w:color w:val="auto"/>
        </w:rPr>
        <w:t xml:space="preserve"> which will have (or may have) an </w:t>
      </w:r>
      <w:r w:rsidR="00FC4803" w:rsidRPr="007D173E">
        <w:rPr>
          <w:b/>
          <w:color w:val="auto"/>
        </w:rPr>
        <w:t>Operational Effect</w:t>
      </w:r>
      <w:r w:rsidR="00FC4803" w:rsidRPr="007D173E">
        <w:rPr>
          <w:color w:val="auto"/>
        </w:rPr>
        <w:t xml:space="preserve"> on the </w:t>
      </w:r>
      <w:r w:rsidR="00962886" w:rsidRPr="007D173E">
        <w:rPr>
          <w:b/>
          <w:color w:val="auto"/>
        </w:rPr>
        <w:t>National Electricity Transmission</w:t>
      </w:r>
      <w:r w:rsidR="00FC4803" w:rsidRPr="007D173E">
        <w:rPr>
          <w:b/>
          <w:color w:val="auto"/>
        </w:rPr>
        <w:t xml:space="preserve"> System</w:t>
      </w:r>
      <w:r w:rsidR="00FC4803" w:rsidRPr="007D173E">
        <w:rPr>
          <w:color w:val="auto"/>
        </w:rPr>
        <w:t xml:space="preserve"> (including an equivalent to an </w:t>
      </w:r>
      <w:r w:rsidR="00FC4803" w:rsidRPr="007D173E">
        <w:rPr>
          <w:b/>
          <w:color w:val="auto"/>
        </w:rPr>
        <w:t>Operation</w:t>
      </w:r>
      <w:r w:rsidR="00FC4803" w:rsidRPr="007D173E">
        <w:rPr>
          <w:color w:val="auto"/>
        </w:rPr>
        <w:t xml:space="preserve"> on the equivalent of a </w:t>
      </w:r>
      <w:r w:rsidR="00FC4803" w:rsidRPr="007D173E">
        <w:rPr>
          <w:b/>
          <w:color w:val="auto"/>
        </w:rPr>
        <w:t>System</w:t>
      </w:r>
      <w:r w:rsidR="00FC4803" w:rsidRPr="007D173E">
        <w:rPr>
          <w:color w:val="auto"/>
        </w:rPr>
        <w:t xml:space="preserve"> of a </w:t>
      </w:r>
      <w:r w:rsidR="00FC4803" w:rsidRPr="007D173E">
        <w:rPr>
          <w:b/>
          <w:color w:val="auto"/>
        </w:rPr>
        <w:t>User</w:t>
      </w:r>
      <w:r w:rsidR="00FC4803" w:rsidRPr="007D173E">
        <w:rPr>
          <w:color w:val="auto"/>
        </w:rPr>
        <w:t xml:space="preserve"> or other person connected to that </w:t>
      </w:r>
      <w:r w:rsidR="00FC4803" w:rsidRPr="007D173E">
        <w:rPr>
          <w:b/>
          <w:color w:val="auto"/>
        </w:rPr>
        <w:t>User</w:t>
      </w:r>
      <w:smartTag w:uri="urn:schemas-microsoft-com:office:smarttags" w:element="PersonName">
        <w:r w:rsidR="00FC4803" w:rsidRPr="007D173E">
          <w:rPr>
            <w:b/>
            <w:color w:val="auto"/>
          </w:rPr>
          <w:t>'</w:t>
        </w:r>
      </w:smartTag>
      <w:r w:rsidR="00FC4803" w:rsidRPr="007D173E">
        <w:rPr>
          <w:b/>
          <w:color w:val="auto"/>
        </w:rPr>
        <w:t>s System</w:t>
      </w:r>
      <w:r w:rsidR="00FC4803" w:rsidRPr="007D173E">
        <w:rPr>
          <w:color w:val="auto"/>
        </w:rPr>
        <w:t xml:space="preserve"> which, via that </w:t>
      </w:r>
      <w:r w:rsidR="00FC4803" w:rsidRPr="007D173E">
        <w:rPr>
          <w:b/>
          <w:color w:val="auto"/>
        </w:rPr>
        <w:t>User System</w:t>
      </w:r>
      <w:r w:rsidR="00FC4803" w:rsidRPr="007D173E">
        <w:rPr>
          <w:color w:val="auto"/>
        </w:rPr>
        <w:t xml:space="preserve">, will or may have an </w:t>
      </w:r>
      <w:r w:rsidR="00FC4803" w:rsidRPr="007D173E">
        <w:rPr>
          <w:b/>
          <w:color w:val="auto"/>
        </w:rPr>
        <w:t>Operational Effect</w:t>
      </w:r>
      <w:r w:rsidR="00FC4803" w:rsidRPr="007D173E">
        <w:rPr>
          <w:color w:val="auto"/>
        </w:rPr>
        <w:t xml:space="preserve"> on the </w:t>
      </w:r>
      <w:r w:rsidR="00962886" w:rsidRPr="007D173E">
        <w:rPr>
          <w:b/>
          <w:color w:val="auto"/>
        </w:rPr>
        <w:t>National Electricity Transmission</w:t>
      </w:r>
      <w:r w:rsidR="00FC4803" w:rsidRPr="007D173E">
        <w:rPr>
          <w:b/>
          <w:color w:val="auto"/>
        </w:rPr>
        <w:t xml:space="preserve"> System</w:t>
      </w:r>
      <w:r w:rsidR="00FC4803" w:rsidRPr="007D173E">
        <w:rPr>
          <w:color w:val="auto"/>
        </w:rPr>
        <w:t xml:space="preserve">), the </w:t>
      </w:r>
      <w:r w:rsidR="00FC4803" w:rsidRPr="007D173E">
        <w:rPr>
          <w:b/>
          <w:color w:val="auto"/>
        </w:rPr>
        <w:t>User</w:t>
      </w:r>
      <w:r w:rsidR="00FC4803" w:rsidRPr="007D173E">
        <w:rPr>
          <w:color w:val="auto"/>
        </w:rPr>
        <w:t xml:space="preserve"> will notify </w:t>
      </w:r>
      <w:r w:rsidR="002D629A">
        <w:rPr>
          <w:b/>
          <w:color w:val="auto"/>
        </w:rPr>
        <w:t>The Company</w:t>
      </w:r>
      <w:r w:rsidR="00FC4803" w:rsidRPr="007D173E">
        <w:rPr>
          <w:color w:val="auto"/>
        </w:rPr>
        <w:t xml:space="preserve"> in accordance with </w:t>
      </w:r>
      <w:r w:rsidR="00FC4803" w:rsidRPr="007D173E">
        <w:rPr>
          <w:b/>
          <w:color w:val="auto"/>
        </w:rPr>
        <w:t>OC7</w:t>
      </w:r>
      <w:r w:rsidR="00FC4803" w:rsidRPr="007D173E">
        <w:rPr>
          <w:color w:val="auto"/>
        </w:rPr>
        <w:t xml:space="preserve">. Following notification by the </w:t>
      </w:r>
      <w:r w:rsidR="00FC4803" w:rsidRPr="007D173E">
        <w:rPr>
          <w:b/>
          <w:color w:val="auto"/>
        </w:rPr>
        <w:t>User</w:t>
      </w:r>
      <w:r w:rsidR="00FC4803" w:rsidRPr="007D173E">
        <w:rPr>
          <w:color w:val="auto"/>
        </w:rPr>
        <w:t xml:space="preserve">, </w:t>
      </w:r>
      <w:r w:rsidR="00AA1AB4">
        <w:rPr>
          <w:b/>
        </w:rPr>
        <w:t>The Company</w:t>
      </w:r>
      <w:r w:rsidR="00AA1AB4">
        <w:t xml:space="preserve"> </w:t>
      </w:r>
      <w:r w:rsidR="00FC4803" w:rsidRPr="007D173E">
        <w:rPr>
          <w:color w:val="auto"/>
        </w:rPr>
        <w:t xml:space="preserve">will notify any other </w:t>
      </w:r>
      <w:r w:rsidR="00FC4803" w:rsidRPr="007D173E">
        <w:rPr>
          <w:b/>
          <w:color w:val="auto"/>
        </w:rPr>
        <w:t>User</w:t>
      </w:r>
      <w:r w:rsidR="00FC4803" w:rsidRPr="007D173E">
        <w:rPr>
          <w:color w:val="auto"/>
        </w:rPr>
        <w:t xml:space="preserve"> or </w:t>
      </w:r>
      <w:r w:rsidR="00FC4803" w:rsidRPr="007D173E">
        <w:rPr>
          <w:b/>
          <w:color w:val="auto"/>
        </w:rPr>
        <w:t>Users</w:t>
      </w:r>
      <w:r w:rsidR="00FC4803" w:rsidRPr="007D173E">
        <w:rPr>
          <w:color w:val="auto"/>
        </w:rPr>
        <w:t xml:space="preserve"> on whose </w:t>
      </w:r>
      <w:r w:rsidR="00FC4803" w:rsidRPr="007D173E">
        <w:rPr>
          <w:b/>
          <w:color w:val="auto"/>
        </w:rPr>
        <w:t>System(s)</w:t>
      </w:r>
      <w:r w:rsidR="00FC4803" w:rsidRPr="007D173E">
        <w:rPr>
          <w:color w:val="auto"/>
        </w:rPr>
        <w:t xml:space="preserve"> the </w:t>
      </w:r>
      <w:r w:rsidR="00FC4803" w:rsidRPr="007D173E">
        <w:rPr>
          <w:b/>
          <w:color w:val="auto"/>
        </w:rPr>
        <w:t>Operation</w:t>
      </w:r>
      <w:r w:rsidR="00FC4803" w:rsidRPr="007D173E">
        <w:rPr>
          <w:color w:val="auto"/>
        </w:rPr>
        <w:t xml:space="preserve"> will have, or may have, in the reasonable opinion of</w:t>
      </w:r>
      <w:r w:rsidR="00FC4803" w:rsidRPr="007D173E">
        <w:rPr>
          <w:b/>
          <w:color w:val="auto"/>
        </w:rPr>
        <w:t xml:space="preserve"> </w:t>
      </w:r>
      <w:r w:rsidR="00AA1AB4">
        <w:rPr>
          <w:b/>
        </w:rPr>
        <w:t>The Company</w:t>
      </w:r>
      <w:r w:rsidR="00B10DF5" w:rsidRPr="007D173E">
        <w:rPr>
          <w:color w:val="auto"/>
        </w:rPr>
        <w:t>,</w:t>
      </w:r>
      <w:r w:rsidR="00FC4803" w:rsidRPr="007D173E">
        <w:rPr>
          <w:color w:val="auto"/>
        </w:rPr>
        <w:t xml:space="preserve"> an </w:t>
      </w:r>
      <w:r w:rsidR="00FC4803" w:rsidRPr="007D173E">
        <w:rPr>
          <w:b/>
          <w:color w:val="auto"/>
        </w:rPr>
        <w:t>Operational Effect</w:t>
      </w:r>
      <w:r w:rsidR="00FC4803" w:rsidRPr="007D173E">
        <w:rPr>
          <w:color w:val="auto"/>
        </w:rPr>
        <w:t xml:space="preserve">, in accordance with </w:t>
      </w:r>
      <w:r w:rsidR="00FC4803" w:rsidRPr="007D173E">
        <w:rPr>
          <w:b/>
          <w:color w:val="auto"/>
        </w:rPr>
        <w:t>OC7</w:t>
      </w:r>
      <w:r w:rsidR="00FC4803" w:rsidRPr="007D173E">
        <w:rPr>
          <w:color w:val="auto"/>
        </w:rPr>
        <w:t xml:space="preserve"> and will notify any </w:t>
      </w:r>
      <w:r w:rsidR="00FC4803" w:rsidRPr="007D173E">
        <w:rPr>
          <w:b/>
          <w:color w:val="auto"/>
        </w:rPr>
        <w:t>Externally Interconnected System Operator</w:t>
      </w:r>
      <w:r w:rsidR="00FC4803" w:rsidRPr="007D173E">
        <w:rPr>
          <w:color w:val="auto"/>
        </w:rPr>
        <w:t xml:space="preserve"> on whose </w:t>
      </w:r>
      <w:r w:rsidR="00FC4803" w:rsidRPr="007D173E">
        <w:rPr>
          <w:b/>
          <w:color w:val="auto"/>
        </w:rPr>
        <w:t>System</w:t>
      </w:r>
      <w:r w:rsidR="00FC4803" w:rsidRPr="007D173E">
        <w:rPr>
          <w:color w:val="auto"/>
        </w:rPr>
        <w:t xml:space="preserve"> the </w:t>
      </w:r>
      <w:r w:rsidR="00FC4803" w:rsidRPr="007D173E">
        <w:rPr>
          <w:b/>
          <w:color w:val="auto"/>
        </w:rPr>
        <w:t>Operation</w:t>
      </w:r>
      <w:r w:rsidR="00FC4803" w:rsidRPr="007D173E">
        <w:rPr>
          <w:color w:val="auto"/>
        </w:rPr>
        <w:t xml:space="preserve"> will have, or may have, in the reasonable opinion of </w:t>
      </w:r>
      <w:r w:rsidR="00AA1AB4">
        <w:rPr>
          <w:b/>
        </w:rPr>
        <w:t>The Company</w:t>
      </w:r>
      <w:r w:rsidR="00FC4803" w:rsidRPr="007D173E">
        <w:rPr>
          <w:color w:val="auto"/>
        </w:rPr>
        <w:t xml:space="preserve">, an </w:t>
      </w:r>
      <w:r w:rsidR="00FC4803" w:rsidRPr="007D173E">
        <w:rPr>
          <w:b/>
          <w:color w:val="auto"/>
        </w:rPr>
        <w:t>Operational Effect</w:t>
      </w:r>
      <w:r w:rsidR="00FC4803" w:rsidRPr="007D173E">
        <w:rPr>
          <w:color w:val="auto"/>
        </w:rPr>
        <w:t xml:space="preserve">, if it is required to do so by the relevant </w:t>
      </w:r>
      <w:r w:rsidR="00FC4803" w:rsidRPr="007D173E">
        <w:rPr>
          <w:b/>
          <w:color w:val="auto"/>
        </w:rPr>
        <w:t>Interconnection Agreement</w:t>
      </w:r>
      <w:r w:rsidR="00FC4803" w:rsidRPr="007D173E">
        <w:rPr>
          <w:color w:val="auto"/>
        </w:rPr>
        <w:t>.</w:t>
      </w:r>
    </w:p>
    <w:p w14:paraId="2E48AB41" w14:textId="77777777" w:rsidR="00FC4803" w:rsidRPr="00F83398" w:rsidRDefault="00FC4803" w:rsidP="00532A91"/>
    <w:p w14:paraId="34DEADB0" w14:textId="5CA41E3C" w:rsidR="00FC4803" w:rsidRPr="007D173E" w:rsidRDefault="00FC4803" w:rsidP="00FF7760">
      <w:pPr>
        <w:pStyle w:val="Level1Text"/>
        <w:rPr>
          <w:color w:val="auto"/>
          <w:u w:val="single"/>
        </w:rPr>
      </w:pPr>
      <w:r w:rsidRPr="007D173E">
        <w:rPr>
          <w:color w:val="auto"/>
        </w:rPr>
        <w:t>OC7.4.5.3</w:t>
      </w:r>
      <w:r w:rsidRPr="007D173E">
        <w:rPr>
          <w:color w:val="auto"/>
        </w:rPr>
        <w:tab/>
      </w:r>
      <w:r w:rsidRPr="007D173E">
        <w:rPr>
          <w:color w:val="auto"/>
          <w:u w:val="single"/>
        </w:rPr>
        <w:t xml:space="preserve">Examples </w:t>
      </w:r>
      <w:proofErr w:type="gramStart"/>
      <w:r w:rsidR="00FF7760" w:rsidRPr="007D173E">
        <w:rPr>
          <w:color w:val="auto"/>
          <w:u w:val="single"/>
        </w:rPr>
        <w:t>Of</w:t>
      </w:r>
      <w:proofErr w:type="gramEnd"/>
      <w:r w:rsidR="00FF7760" w:rsidRPr="007D173E">
        <w:rPr>
          <w:color w:val="auto"/>
          <w:u w:val="single"/>
        </w:rPr>
        <w:t xml:space="preserve"> Situations Where Notification </w:t>
      </w:r>
      <w:proofErr w:type="gramStart"/>
      <w:r w:rsidR="00FF7760" w:rsidRPr="00AA1AB4">
        <w:rPr>
          <w:color w:val="auto"/>
          <w:u w:val="single"/>
        </w:rPr>
        <w:t>By</w:t>
      </w:r>
      <w:proofErr w:type="gramEnd"/>
      <w:r w:rsidR="00FF7760" w:rsidRPr="00AA1AB4">
        <w:rPr>
          <w:color w:val="auto"/>
          <w:u w:val="single"/>
        </w:rPr>
        <w:t xml:space="preserve"> </w:t>
      </w:r>
      <w:proofErr w:type="gramStart"/>
      <w:r w:rsidR="00AA1AB4" w:rsidRPr="00AA1AB4">
        <w:rPr>
          <w:b/>
          <w:u w:val="single"/>
        </w:rPr>
        <w:t>The</w:t>
      </w:r>
      <w:proofErr w:type="gramEnd"/>
      <w:r w:rsidR="00AA1AB4" w:rsidRPr="00AA1AB4">
        <w:rPr>
          <w:b/>
          <w:u w:val="single"/>
        </w:rPr>
        <w:t xml:space="preserve"> </w:t>
      </w:r>
      <w:proofErr w:type="gramStart"/>
      <w:r w:rsidR="00AA1AB4" w:rsidRPr="00AA1AB4">
        <w:rPr>
          <w:b/>
          <w:u w:val="single"/>
        </w:rPr>
        <w:t>Company</w:t>
      </w:r>
      <w:r w:rsidR="00AA1AB4" w:rsidRPr="00AA1AB4">
        <w:rPr>
          <w:u w:val="single"/>
        </w:rPr>
        <w:t xml:space="preserve"> </w:t>
      </w:r>
      <w:r w:rsidRPr="00AA1AB4">
        <w:rPr>
          <w:b/>
          <w:color w:val="auto"/>
          <w:u w:val="single"/>
        </w:rPr>
        <w:t xml:space="preserve"> </w:t>
      </w:r>
      <w:r w:rsidR="001C397F" w:rsidRPr="00AA1AB4">
        <w:rPr>
          <w:color w:val="auto"/>
          <w:u w:val="single"/>
        </w:rPr>
        <w:t>Or</w:t>
      </w:r>
      <w:proofErr w:type="gramEnd"/>
      <w:r w:rsidR="001C397F" w:rsidRPr="00AA1AB4">
        <w:rPr>
          <w:color w:val="auto"/>
          <w:u w:val="single"/>
        </w:rPr>
        <w:t xml:space="preserve"> a</w:t>
      </w:r>
      <w:r w:rsidR="00FF7760" w:rsidRPr="00AA1AB4">
        <w:rPr>
          <w:color w:val="auto"/>
          <w:u w:val="single"/>
        </w:rPr>
        <w:t xml:space="preserve"> </w:t>
      </w:r>
      <w:r w:rsidRPr="00AA1AB4">
        <w:rPr>
          <w:b/>
          <w:color w:val="auto"/>
          <w:u w:val="single"/>
        </w:rPr>
        <w:t>User</w:t>
      </w:r>
      <w:r w:rsidRPr="007D173E">
        <w:rPr>
          <w:color w:val="auto"/>
          <w:u w:val="single"/>
        </w:rPr>
        <w:t xml:space="preserve"> </w:t>
      </w:r>
      <w:r w:rsidR="001C397F" w:rsidRPr="00F83398">
        <w:rPr>
          <w:color w:val="auto"/>
          <w:u w:val="single"/>
        </w:rPr>
        <w:t>may be</w:t>
      </w:r>
      <w:r w:rsidR="001C397F" w:rsidRPr="007D173E">
        <w:rPr>
          <w:color w:val="auto"/>
          <w:u w:val="single"/>
        </w:rPr>
        <w:t xml:space="preserve"> R</w:t>
      </w:r>
      <w:r w:rsidR="00FF7760" w:rsidRPr="007D173E">
        <w:rPr>
          <w:color w:val="auto"/>
          <w:u w:val="single"/>
        </w:rPr>
        <w:t>equired</w:t>
      </w:r>
    </w:p>
    <w:p w14:paraId="5DBA00F1" w14:textId="77777777" w:rsidR="00FC4803" w:rsidRPr="007D173E" w:rsidRDefault="00FF7760" w:rsidP="00FF7760">
      <w:pPr>
        <w:pStyle w:val="Level1Text"/>
        <w:rPr>
          <w:color w:val="auto"/>
        </w:rPr>
      </w:pPr>
      <w:r w:rsidRPr="007D173E">
        <w:rPr>
          <w:color w:val="auto"/>
        </w:rPr>
        <w:tab/>
      </w:r>
      <w:r w:rsidR="00FC4803" w:rsidRPr="007D173E">
        <w:rPr>
          <w:color w:val="auto"/>
        </w:rPr>
        <w:t xml:space="preserve">Whilst in no way limiting the general requirement to notify in advance set out in OC7.4.5.1 and OC7.4.5.2, the following are examples of situations where notification in accordance with OC7.4.5 will be required if they will, or may, have an </w:t>
      </w:r>
      <w:r w:rsidR="00FC4803" w:rsidRPr="007D173E">
        <w:rPr>
          <w:b/>
          <w:color w:val="auto"/>
        </w:rPr>
        <w:t>Operational Effect</w:t>
      </w:r>
      <w:r w:rsidR="00FC4803" w:rsidRPr="007D173E">
        <w:rPr>
          <w:color w:val="auto"/>
        </w:rPr>
        <w:t>:</w:t>
      </w:r>
    </w:p>
    <w:p w14:paraId="43C30CBF" w14:textId="77777777" w:rsidR="00FC4803" w:rsidRPr="00F83398" w:rsidRDefault="00FC4803" w:rsidP="00FF7760">
      <w:pPr>
        <w:pStyle w:val="Level2Text"/>
      </w:pPr>
      <w:r w:rsidRPr="00F83398">
        <w:t>(a)</w:t>
      </w:r>
      <w:r w:rsidRPr="00F83398">
        <w:tab/>
        <w:t xml:space="preserve">the implementation of a planned outage of </w:t>
      </w:r>
      <w:r w:rsidRPr="00F83398">
        <w:rPr>
          <w:b/>
        </w:rPr>
        <w:t>Plant</w:t>
      </w:r>
      <w:r w:rsidRPr="00F83398">
        <w:t xml:space="preserve"> and/or </w:t>
      </w:r>
      <w:r w:rsidRPr="00F83398">
        <w:rPr>
          <w:b/>
        </w:rPr>
        <w:t>Apparatus</w:t>
      </w:r>
      <w:r w:rsidRPr="00F83398">
        <w:t xml:space="preserve"> which has been arranged pursuant to </w:t>
      </w:r>
      <w:proofErr w:type="gramStart"/>
      <w:r w:rsidRPr="00F83398">
        <w:rPr>
          <w:b/>
        </w:rPr>
        <w:t>OC2</w:t>
      </w:r>
      <w:r w:rsidRPr="00F83398">
        <w:t>;</w:t>
      </w:r>
      <w:proofErr w:type="gramEnd"/>
    </w:p>
    <w:p w14:paraId="2CCCC425" w14:textId="67A0E81C" w:rsidR="00FC4803" w:rsidRPr="00F83398" w:rsidRDefault="00FC4803" w:rsidP="00FF7760">
      <w:pPr>
        <w:pStyle w:val="Level2Text"/>
      </w:pPr>
      <w:r w:rsidRPr="00F83398">
        <w:t>(b)</w:t>
      </w:r>
      <w:r w:rsidRPr="00F83398">
        <w:tab/>
        <w:t xml:space="preserve">the operation (other than, in the case of a </w:t>
      </w:r>
      <w:r w:rsidRPr="00F83398">
        <w:rPr>
          <w:b/>
        </w:rPr>
        <w:t>User</w:t>
      </w:r>
      <w:r w:rsidRPr="00F83398">
        <w:t xml:space="preserve">, at the instruction of </w:t>
      </w:r>
      <w:r w:rsidR="00AA1AB4">
        <w:rPr>
          <w:b/>
        </w:rPr>
        <w:t>The Company</w:t>
      </w:r>
      <w:r w:rsidRPr="00F83398">
        <w:t>) of any circuit breaker or isolator/disconnector or any sequence or combination of the two; or</w:t>
      </w:r>
    </w:p>
    <w:p w14:paraId="468D813A" w14:textId="77777777" w:rsidR="00FC4803" w:rsidRPr="00F83398" w:rsidRDefault="00FC4803" w:rsidP="00FF7760">
      <w:pPr>
        <w:pStyle w:val="Level2Text"/>
      </w:pPr>
      <w:r w:rsidRPr="00F83398">
        <w:t>(c)</w:t>
      </w:r>
      <w:r w:rsidRPr="00F83398">
        <w:tab/>
        <w:t>voltage control.</w:t>
      </w:r>
    </w:p>
    <w:p w14:paraId="3DA37A58" w14:textId="77777777" w:rsidR="00FC4803" w:rsidRPr="007D173E" w:rsidRDefault="00FC4803" w:rsidP="00FF7760">
      <w:pPr>
        <w:pStyle w:val="Level1Text"/>
        <w:rPr>
          <w:color w:val="auto"/>
        </w:rPr>
      </w:pPr>
      <w:r w:rsidRPr="007D173E">
        <w:rPr>
          <w:color w:val="auto"/>
        </w:rPr>
        <w:t>OC7.4.5.4</w:t>
      </w:r>
      <w:r w:rsidRPr="007D173E">
        <w:rPr>
          <w:color w:val="auto"/>
        </w:rPr>
        <w:tab/>
      </w:r>
      <w:r w:rsidRPr="007D173E">
        <w:rPr>
          <w:color w:val="auto"/>
          <w:u w:val="single"/>
        </w:rPr>
        <w:t xml:space="preserve">Operations </w:t>
      </w:r>
      <w:r w:rsidR="00FF7760" w:rsidRPr="007D173E">
        <w:rPr>
          <w:color w:val="auto"/>
          <w:u w:val="single"/>
        </w:rPr>
        <w:t xml:space="preserve">Caused </w:t>
      </w:r>
      <w:proofErr w:type="gramStart"/>
      <w:r w:rsidR="00FF7760" w:rsidRPr="007D173E">
        <w:rPr>
          <w:color w:val="auto"/>
          <w:u w:val="single"/>
        </w:rPr>
        <w:t>By</w:t>
      </w:r>
      <w:proofErr w:type="gramEnd"/>
      <w:r w:rsidR="00FF7760" w:rsidRPr="007D173E">
        <w:rPr>
          <w:color w:val="auto"/>
          <w:u w:val="single"/>
        </w:rPr>
        <w:t xml:space="preserve"> Another </w:t>
      </w:r>
      <w:r w:rsidRPr="007D173E">
        <w:rPr>
          <w:color w:val="auto"/>
          <w:u w:val="single"/>
        </w:rPr>
        <w:t xml:space="preserve">Operation </w:t>
      </w:r>
      <w:proofErr w:type="gramStart"/>
      <w:r w:rsidR="00FF7760" w:rsidRPr="007D173E">
        <w:rPr>
          <w:color w:val="auto"/>
          <w:u w:val="single"/>
        </w:rPr>
        <w:t>Or</w:t>
      </w:r>
      <w:proofErr w:type="gramEnd"/>
      <w:r w:rsidR="00FF7760" w:rsidRPr="007D173E">
        <w:rPr>
          <w:color w:val="auto"/>
          <w:u w:val="single"/>
        </w:rPr>
        <w:t xml:space="preserve"> </w:t>
      </w:r>
      <w:proofErr w:type="gramStart"/>
      <w:r w:rsidR="00FF7760" w:rsidRPr="007D173E">
        <w:rPr>
          <w:color w:val="auto"/>
          <w:u w:val="single"/>
        </w:rPr>
        <w:t>By</w:t>
      </w:r>
      <w:proofErr w:type="gramEnd"/>
      <w:r w:rsidR="00FF7760" w:rsidRPr="007D173E">
        <w:rPr>
          <w:color w:val="auto"/>
          <w:u w:val="single"/>
        </w:rPr>
        <w:t xml:space="preserve"> </w:t>
      </w:r>
      <w:proofErr w:type="gramStart"/>
      <w:r w:rsidR="00FF7760" w:rsidRPr="007D173E">
        <w:rPr>
          <w:color w:val="auto"/>
          <w:u w:val="single"/>
        </w:rPr>
        <w:t>An</w:t>
      </w:r>
      <w:proofErr w:type="gramEnd"/>
      <w:r w:rsidR="00FF7760" w:rsidRPr="007D173E">
        <w:rPr>
          <w:color w:val="auto"/>
          <w:u w:val="single"/>
        </w:rPr>
        <w:t xml:space="preserve"> </w:t>
      </w:r>
      <w:r w:rsidRPr="007D173E">
        <w:rPr>
          <w:color w:val="auto"/>
          <w:u w:val="single"/>
        </w:rPr>
        <w:t>Event</w:t>
      </w:r>
    </w:p>
    <w:p w14:paraId="43994781" w14:textId="77777777" w:rsidR="00FC4803" w:rsidRPr="007D173E" w:rsidRDefault="00344D03" w:rsidP="00344D03">
      <w:pPr>
        <w:pStyle w:val="Level1Text"/>
        <w:rPr>
          <w:color w:val="auto"/>
        </w:rPr>
      </w:pPr>
      <w:r w:rsidRPr="007D173E">
        <w:rPr>
          <w:color w:val="auto"/>
        </w:rPr>
        <w:tab/>
      </w:r>
      <w:r w:rsidR="00FC4803" w:rsidRPr="007D173E">
        <w:rPr>
          <w:color w:val="auto"/>
        </w:rPr>
        <w:t xml:space="preserve">An </w:t>
      </w:r>
      <w:r w:rsidR="00FC4803" w:rsidRPr="007D173E">
        <w:rPr>
          <w:b/>
          <w:color w:val="auto"/>
        </w:rPr>
        <w:t>Operation</w:t>
      </w:r>
      <w:r w:rsidR="00FC4803" w:rsidRPr="007D173E">
        <w:rPr>
          <w:color w:val="auto"/>
        </w:rPr>
        <w:t xml:space="preserve"> may be caused by another </w:t>
      </w:r>
      <w:r w:rsidR="00FC4803" w:rsidRPr="007D173E">
        <w:rPr>
          <w:b/>
          <w:color w:val="auto"/>
        </w:rPr>
        <w:t>Operation</w:t>
      </w:r>
      <w:r w:rsidR="00FC4803" w:rsidRPr="007D173E">
        <w:rPr>
          <w:color w:val="auto"/>
        </w:rPr>
        <w:t xml:space="preserve"> or an </w:t>
      </w:r>
      <w:r w:rsidR="00FC4803" w:rsidRPr="007D173E">
        <w:rPr>
          <w:b/>
          <w:color w:val="auto"/>
        </w:rPr>
        <w:t>Event</w:t>
      </w:r>
      <w:r w:rsidR="00FC4803" w:rsidRPr="007D173E">
        <w:rPr>
          <w:color w:val="auto"/>
        </w:rPr>
        <w:t xml:space="preserve"> on another's </w:t>
      </w:r>
      <w:r w:rsidR="00FC4803" w:rsidRPr="007D173E">
        <w:rPr>
          <w:b/>
          <w:color w:val="auto"/>
        </w:rPr>
        <w:t>System</w:t>
      </w:r>
      <w:r w:rsidR="00FC4803" w:rsidRPr="007D173E">
        <w:rPr>
          <w:color w:val="auto"/>
        </w:rPr>
        <w:t xml:space="preserve"> (including an </w:t>
      </w:r>
      <w:r w:rsidR="00FC4803" w:rsidRPr="007D173E">
        <w:rPr>
          <w:b/>
          <w:color w:val="auto"/>
        </w:rPr>
        <w:t>Embedded Power Station</w:t>
      </w:r>
      <w:r w:rsidR="00FC4803" w:rsidRPr="007D173E">
        <w:rPr>
          <w:color w:val="auto"/>
        </w:rPr>
        <w:t xml:space="preserve">) (or by the equivalent of an </w:t>
      </w:r>
      <w:r w:rsidR="00FC4803" w:rsidRPr="007D173E">
        <w:rPr>
          <w:b/>
          <w:color w:val="auto"/>
        </w:rPr>
        <w:t>Event</w:t>
      </w:r>
      <w:r w:rsidR="00FC4803" w:rsidRPr="007D173E">
        <w:rPr>
          <w:color w:val="auto"/>
        </w:rPr>
        <w:t xml:space="preserve"> or </w:t>
      </w:r>
      <w:r w:rsidR="00FC4803" w:rsidRPr="007D173E">
        <w:rPr>
          <w:b/>
          <w:color w:val="auto"/>
        </w:rPr>
        <w:t>Operation</w:t>
      </w:r>
      <w:r w:rsidR="00FC4803" w:rsidRPr="007D173E">
        <w:rPr>
          <w:color w:val="auto"/>
        </w:rPr>
        <w:t xml:space="preserve"> on the </w:t>
      </w:r>
      <w:r w:rsidR="00FC4803" w:rsidRPr="007D173E">
        <w:rPr>
          <w:b/>
          <w:color w:val="auto"/>
        </w:rPr>
        <w:t>System</w:t>
      </w:r>
      <w:r w:rsidR="00FC4803" w:rsidRPr="007D173E">
        <w:rPr>
          <w:color w:val="auto"/>
        </w:rPr>
        <w:t xml:space="preserve"> of an </w:t>
      </w:r>
      <w:r w:rsidR="00FC4803" w:rsidRPr="007D173E">
        <w:rPr>
          <w:b/>
          <w:color w:val="auto"/>
        </w:rPr>
        <w:t>Externally Interconnected System Operator</w:t>
      </w:r>
      <w:r w:rsidR="00FC4803" w:rsidRPr="007D173E">
        <w:rPr>
          <w:color w:val="auto"/>
        </w:rPr>
        <w:t xml:space="preserve"> or </w:t>
      </w:r>
      <w:r w:rsidR="00FC4803" w:rsidRPr="007D173E">
        <w:rPr>
          <w:b/>
          <w:color w:val="auto"/>
        </w:rPr>
        <w:t>Interconnector User</w:t>
      </w:r>
      <w:r w:rsidR="00FC4803" w:rsidRPr="007D173E">
        <w:rPr>
          <w:color w:val="auto"/>
        </w:rPr>
        <w:t xml:space="preserve">) and in that situation the information to be notified is different to that where the </w:t>
      </w:r>
      <w:r w:rsidR="00FC4803" w:rsidRPr="007D173E">
        <w:rPr>
          <w:b/>
          <w:color w:val="auto"/>
        </w:rPr>
        <w:t>Operation</w:t>
      </w:r>
      <w:r w:rsidR="00FC4803" w:rsidRPr="007D173E">
        <w:rPr>
          <w:color w:val="auto"/>
        </w:rPr>
        <w:t xml:space="preserve"> arose independently of any other </w:t>
      </w:r>
      <w:r w:rsidR="00FC4803" w:rsidRPr="007D173E">
        <w:rPr>
          <w:b/>
          <w:color w:val="auto"/>
        </w:rPr>
        <w:t>Operation</w:t>
      </w:r>
      <w:r w:rsidR="00FC4803" w:rsidRPr="007D173E">
        <w:rPr>
          <w:color w:val="auto"/>
        </w:rPr>
        <w:t xml:space="preserve"> or </w:t>
      </w:r>
      <w:r w:rsidR="00FC4803" w:rsidRPr="007D173E">
        <w:rPr>
          <w:b/>
          <w:color w:val="auto"/>
        </w:rPr>
        <w:t>Event</w:t>
      </w:r>
      <w:r w:rsidR="00FC4803" w:rsidRPr="007D173E">
        <w:rPr>
          <w:color w:val="auto"/>
        </w:rPr>
        <w:t>, as more particularly provided in OC7.4.5.6.</w:t>
      </w:r>
    </w:p>
    <w:p w14:paraId="6A58E8EB" w14:textId="77777777" w:rsidR="00FC4803" w:rsidRPr="007D173E" w:rsidRDefault="00FC4803" w:rsidP="00344D03">
      <w:pPr>
        <w:pStyle w:val="Level1Text"/>
        <w:rPr>
          <w:color w:val="auto"/>
        </w:rPr>
      </w:pPr>
      <w:r w:rsidRPr="007D173E">
        <w:rPr>
          <w:color w:val="auto"/>
        </w:rPr>
        <w:t>OC7.4.5.5</w:t>
      </w:r>
      <w:r w:rsidRPr="007D173E">
        <w:rPr>
          <w:color w:val="auto"/>
        </w:rPr>
        <w:tab/>
      </w:r>
      <w:r w:rsidRPr="007D173E">
        <w:rPr>
          <w:color w:val="auto"/>
          <w:u w:val="single"/>
        </w:rPr>
        <w:t>Form</w:t>
      </w:r>
    </w:p>
    <w:p w14:paraId="59B9D7B1" w14:textId="5DA86CED" w:rsidR="00FC4803" w:rsidRPr="00F83398" w:rsidRDefault="00344D03" w:rsidP="0033014E">
      <w:pPr>
        <w:pStyle w:val="Level1Text"/>
      </w:pPr>
      <w:r w:rsidRPr="007D173E">
        <w:rPr>
          <w:color w:val="auto"/>
        </w:rPr>
        <w:tab/>
      </w:r>
      <w:r w:rsidR="00FC4803" w:rsidRPr="007D173E">
        <w:rPr>
          <w:color w:val="auto"/>
        </w:rPr>
        <w:t xml:space="preserve">A notification and any response to any questions asked under OC7.4.5, of an </w:t>
      </w:r>
      <w:r w:rsidR="00FC4803" w:rsidRPr="007D173E">
        <w:rPr>
          <w:b/>
          <w:color w:val="auto"/>
        </w:rPr>
        <w:t>Operation</w:t>
      </w:r>
      <w:r w:rsidR="00FC4803" w:rsidRPr="007D173E">
        <w:rPr>
          <w:color w:val="auto"/>
        </w:rPr>
        <w:t xml:space="preserve"> which has arisen independently of any other </w:t>
      </w:r>
      <w:r w:rsidR="00FC4803" w:rsidRPr="007D173E">
        <w:rPr>
          <w:b/>
          <w:color w:val="auto"/>
        </w:rPr>
        <w:t>Operation</w:t>
      </w:r>
      <w:r w:rsidR="00FC4803" w:rsidRPr="007D173E">
        <w:rPr>
          <w:color w:val="auto"/>
        </w:rPr>
        <w:t xml:space="preserve"> or of an </w:t>
      </w:r>
      <w:r w:rsidR="00FC4803" w:rsidRPr="007D173E">
        <w:rPr>
          <w:b/>
          <w:color w:val="auto"/>
        </w:rPr>
        <w:t>Event</w:t>
      </w:r>
      <w:r w:rsidR="00FC4803" w:rsidRPr="007D173E">
        <w:rPr>
          <w:color w:val="auto"/>
        </w:rPr>
        <w:t xml:space="preserve">, shall be of sufficient detail to describe the </w:t>
      </w:r>
      <w:r w:rsidR="00FC4803" w:rsidRPr="007D173E">
        <w:rPr>
          <w:b/>
          <w:color w:val="auto"/>
        </w:rPr>
        <w:t xml:space="preserve">Operation </w:t>
      </w:r>
      <w:r w:rsidR="00FC4803" w:rsidRPr="007D173E">
        <w:rPr>
          <w:color w:val="auto"/>
        </w:rPr>
        <w:t xml:space="preserve">(although it need not state the cause) and to enable the recipient of the notification reasonably to consider and assess the implications and risks arising (provided that, in the case of an </w:t>
      </w:r>
      <w:r w:rsidR="00FC4803" w:rsidRPr="007D173E">
        <w:rPr>
          <w:b/>
          <w:color w:val="auto"/>
        </w:rPr>
        <w:t>Operation</w:t>
      </w:r>
      <w:r w:rsidR="00FC4803" w:rsidRPr="007D173E">
        <w:rPr>
          <w:color w:val="auto"/>
        </w:rPr>
        <w:t xml:space="preserve"> on a </w:t>
      </w:r>
      <w:r w:rsidR="00FC4803" w:rsidRPr="007D173E">
        <w:rPr>
          <w:b/>
          <w:color w:val="auto"/>
        </w:rPr>
        <w:t>User's System</w:t>
      </w:r>
      <w:r w:rsidR="00FC4803" w:rsidRPr="007D173E">
        <w:rPr>
          <w:color w:val="auto"/>
        </w:rPr>
        <w:t xml:space="preserve"> which </w:t>
      </w:r>
      <w:r w:rsidR="00AA1AB4">
        <w:rPr>
          <w:b/>
        </w:rPr>
        <w:t>The Company</w:t>
      </w:r>
      <w:r w:rsidR="00AA1AB4" w:rsidRPr="00EA283E">
        <w:t xml:space="preserve"> </w:t>
      </w:r>
      <w:r w:rsidR="00FC4803" w:rsidRPr="007D173E">
        <w:rPr>
          <w:color w:val="auto"/>
        </w:rPr>
        <w:t xml:space="preserve">is notifying to other </w:t>
      </w:r>
      <w:r w:rsidR="00FC4803" w:rsidRPr="007D173E">
        <w:rPr>
          <w:b/>
          <w:color w:val="auto"/>
        </w:rPr>
        <w:t>Users</w:t>
      </w:r>
      <w:r w:rsidR="00FC4803" w:rsidRPr="007D173E">
        <w:rPr>
          <w:color w:val="auto"/>
        </w:rPr>
        <w:t xml:space="preserve"> under OC7.4.5.2, </w:t>
      </w:r>
      <w:r w:rsidR="00AA1AB4">
        <w:rPr>
          <w:b/>
        </w:rPr>
        <w:t>The Company</w:t>
      </w:r>
      <w:r w:rsidR="00AA1AB4">
        <w:t xml:space="preserve"> </w:t>
      </w:r>
      <w:r w:rsidR="00FC4803" w:rsidRPr="007D173E">
        <w:rPr>
          <w:color w:val="auto"/>
        </w:rPr>
        <w:t xml:space="preserve">will only pass on what it has been told by the </w:t>
      </w:r>
      <w:r w:rsidR="00FC4803" w:rsidRPr="007D173E">
        <w:rPr>
          <w:b/>
          <w:color w:val="auto"/>
        </w:rPr>
        <w:t>User</w:t>
      </w:r>
      <w:r w:rsidR="00FC4803" w:rsidRPr="007D173E">
        <w:rPr>
          <w:color w:val="auto"/>
        </w:rPr>
        <w:t xml:space="preserve"> which has notified it) and will include the name of the individual reporting the </w:t>
      </w:r>
      <w:r w:rsidR="00FC4803" w:rsidRPr="007D173E">
        <w:rPr>
          <w:b/>
          <w:color w:val="auto"/>
        </w:rPr>
        <w:t>Operation</w:t>
      </w:r>
      <w:r w:rsidR="00FC4803" w:rsidRPr="007D173E">
        <w:rPr>
          <w:color w:val="auto"/>
        </w:rPr>
        <w:t xml:space="preserve"> on behalf of </w:t>
      </w:r>
      <w:r w:rsidR="00AA1AB4">
        <w:rPr>
          <w:b/>
        </w:rPr>
        <w:t>The Company</w:t>
      </w:r>
      <w:r w:rsidR="00AA1AB4" w:rsidRPr="008443AD">
        <w:t xml:space="preserve"> </w:t>
      </w:r>
      <w:r w:rsidR="00FC4803" w:rsidRPr="007D173E">
        <w:rPr>
          <w:color w:val="auto"/>
        </w:rPr>
        <w:t xml:space="preserve">or the </w:t>
      </w:r>
      <w:r w:rsidR="00FC4803" w:rsidRPr="007D173E">
        <w:rPr>
          <w:b/>
          <w:color w:val="auto"/>
        </w:rPr>
        <w:t>User</w:t>
      </w:r>
      <w:r w:rsidR="00FC4803" w:rsidRPr="007D173E">
        <w:rPr>
          <w:color w:val="auto"/>
        </w:rPr>
        <w:t xml:space="preserve">, as the case may be. The recipient may ask questions to clarify the notification and the giver of the notification will, insofar as it is able, answer any questions raised, provided that, in the case of an </w:t>
      </w:r>
      <w:r w:rsidR="00FC4803" w:rsidRPr="007D173E">
        <w:rPr>
          <w:b/>
          <w:color w:val="auto"/>
        </w:rPr>
        <w:t>Operation</w:t>
      </w:r>
      <w:r w:rsidR="00FC4803" w:rsidRPr="007D173E">
        <w:rPr>
          <w:color w:val="auto"/>
        </w:rPr>
        <w:t xml:space="preserve"> on a </w:t>
      </w:r>
      <w:r w:rsidR="00FC4803" w:rsidRPr="007D173E">
        <w:rPr>
          <w:b/>
          <w:color w:val="auto"/>
        </w:rPr>
        <w:t>User's System</w:t>
      </w:r>
      <w:r w:rsidR="00FC4803" w:rsidRPr="007D173E">
        <w:rPr>
          <w:color w:val="auto"/>
        </w:rPr>
        <w:t xml:space="preserve"> which </w:t>
      </w:r>
      <w:r w:rsidR="00AA1AB4">
        <w:rPr>
          <w:b/>
        </w:rPr>
        <w:t>The Company</w:t>
      </w:r>
      <w:r w:rsidR="00AA1AB4">
        <w:t xml:space="preserve"> </w:t>
      </w:r>
      <w:r w:rsidR="00FC4803" w:rsidRPr="007D173E">
        <w:rPr>
          <w:color w:val="auto"/>
        </w:rPr>
        <w:t xml:space="preserve">is notifying to other </w:t>
      </w:r>
      <w:r w:rsidR="00FC4803" w:rsidRPr="007D173E">
        <w:rPr>
          <w:b/>
          <w:color w:val="auto"/>
        </w:rPr>
        <w:t>Users</w:t>
      </w:r>
      <w:r w:rsidR="00FC4803" w:rsidRPr="007D173E">
        <w:rPr>
          <w:color w:val="auto"/>
        </w:rPr>
        <w:t xml:space="preserve"> under OC7.4.5.2, in answering any question, </w:t>
      </w:r>
      <w:r w:rsidR="00AA1AB4">
        <w:rPr>
          <w:b/>
        </w:rPr>
        <w:t>The Company</w:t>
      </w:r>
      <w:r w:rsidR="00AA1AB4">
        <w:t xml:space="preserve"> </w:t>
      </w:r>
      <w:r w:rsidR="00FC4803" w:rsidRPr="007D173E">
        <w:rPr>
          <w:color w:val="auto"/>
        </w:rPr>
        <w:t xml:space="preserve"> will not pass on anything further than that which it has been told by the </w:t>
      </w:r>
      <w:r w:rsidR="00FC4803" w:rsidRPr="007D173E">
        <w:rPr>
          <w:b/>
          <w:color w:val="auto"/>
        </w:rPr>
        <w:t>User</w:t>
      </w:r>
      <w:r w:rsidR="00FC4803" w:rsidRPr="007D173E">
        <w:rPr>
          <w:color w:val="auto"/>
        </w:rPr>
        <w:t xml:space="preserve"> which has notified it. </w:t>
      </w:r>
      <w:r w:rsidR="00AA1AB4">
        <w:rPr>
          <w:b/>
        </w:rPr>
        <w:t>The Company</w:t>
      </w:r>
      <w:r w:rsidR="00AA1AB4">
        <w:t xml:space="preserve"> </w:t>
      </w:r>
      <w:del w:id="31" w:author="Frank Kasibante" w:date="2026-05-09T14:35:00Z" w16du:dateUtc="2026-05-09T13:35:00Z">
        <w:r w:rsidR="00FC4803" w:rsidRPr="007D173E" w:rsidDel="00E63BD8">
          <w:rPr>
            <w:b/>
            <w:color w:val="auto"/>
          </w:rPr>
          <w:delText xml:space="preserve"> </w:delText>
        </w:r>
      </w:del>
      <w:r w:rsidR="00FC4803" w:rsidRPr="007D173E">
        <w:rPr>
          <w:color w:val="auto"/>
        </w:rPr>
        <w:t>may pass on the information contained in the notification as provided in OC7.4.5.6.</w:t>
      </w:r>
    </w:p>
    <w:p w14:paraId="49948EC5" w14:textId="72B688B0" w:rsidR="00FC4803" w:rsidRPr="00F83398" w:rsidRDefault="00FC4803" w:rsidP="00344D03">
      <w:pPr>
        <w:pStyle w:val="Level2Text"/>
        <w:tabs>
          <w:tab w:val="left" w:pos="1418"/>
        </w:tabs>
        <w:ind w:hanging="1843"/>
      </w:pPr>
      <w:r w:rsidRPr="00F83398">
        <w:t>OC7.4.5.6</w:t>
      </w:r>
      <w:r w:rsidRPr="00F83398">
        <w:tab/>
        <w:t>(a)</w:t>
      </w:r>
      <w:r w:rsidRPr="00F83398">
        <w:tab/>
        <w:t xml:space="preserve">A notification by </w:t>
      </w:r>
      <w:r w:rsidR="00AA1AB4">
        <w:rPr>
          <w:b/>
        </w:rPr>
        <w:t>The Company</w:t>
      </w:r>
      <w:r w:rsidR="00AA1AB4">
        <w:t xml:space="preserve"> </w:t>
      </w:r>
      <w:r w:rsidRPr="00F83398">
        <w:t xml:space="preserve">of an </w:t>
      </w:r>
      <w:r w:rsidRPr="00F83398">
        <w:rPr>
          <w:b/>
        </w:rPr>
        <w:t>Operation</w:t>
      </w:r>
      <w:r w:rsidRPr="00F83398">
        <w:t xml:space="preserve"> under OC7.4.5.1 which has been caused by another </w:t>
      </w:r>
      <w:r w:rsidRPr="00F83398">
        <w:rPr>
          <w:b/>
        </w:rPr>
        <w:t>Operation</w:t>
      </w:r>
      <w:r w:rsidRPr="00F83398">
        <w:t xml:space="preserve"> (the "first </w:t>
      </w:r>
      <w:r w:rsidRPr="00F83398">
        <w:rPr>
          <w:b/>
        </w:rPr>
        <w:t>Operation</w:t>
      </w:r>
      <w:r w:rsidRPr="00F83398">
        <w:t xml:space="preserve">") or by an </w:t>
      </w:r>
      <w:r w:rsidRPr="00F83398">
        <w:rPr>
          <w:b/>
        </w:rPr>
        <w:t>Event</w:t>
      </w:r>
      <w:r w:rsidRPr="00F83398">
        <w:t xml:space="preserve"> on a </w:t>
      </w:r>
      <w:r w:rsidRPr="00F83398">
        <w:rPr>
          <w:b/>
        </w:rPr>
        <w:t>User</w:t>
      </w:r>
      <w:smartTag w:uri="urn:schemas-microsoft-com:office:smarttags" w:element="PersonName">
        <w:r w:rsidRPr="00F83398">
          <w:rPr>
            <w:b/>
          </w:rPr>
          <w:t>'</w:t>
        </w:r>
      </w:smartTag>
      <w:r w:rsidRPr="00F83398">
        <w:rPr>
          <w:b/>
        </w:rPr>
        <w:t>s System</w:t>
      </w:r>
      <w:r w:rsidRPr="00F83398">
        <w:t xml:space="preserve">, will describe the </w:t>
      </w:r>
      <w:r w:rsidRPr="00F83398">
        <w:rPr>
          <w:b/>
        </w:rPr>
        <w:t>Operation</w:t>
      </w:r>
      <w:r w:rsidRPr="00F83398">
        <w:t xml:space="preserve"> and will contain the information which </w:t>
      </w:r>
      <w:r w:rsidR="00AA1AB4">
        <w:rPr>
          <w:b/>
        </w:rPr>
        <w:t>The Company</w:t>
      </w:r>
      <w:r w:rsidR="00AA1AB4">
        <w:t xml:space="preserve"> </w:t>
      </w:r>
      <w:r w:rsidRPr="00F83398">
        <w:t xml:space="preserve">has been given in relation to the first </w:t>
      </w:r>
      <w:r w:rsidRPr="00F83398">
        <w:rPr>
          <w:b/>
        </w:rPr>
        <w:t>Operation</w:t>
      </w:r>
      <w:r w:rsidRPr="00F83398">
        <w:t xml:space="preserve"> or that </w:t>
      </w:r>
      <w:r w:rsidRPr="00F83398">
        <w:rPr>
          <w:b/>
        </w:rPr>
        <w:t>Event</w:t>
      </w:r>
      <w:r w:rsidRPr="00F83398">
        <w:t xml:space="preserve"> by the </w:t>
      </w:r>
      <w:r w:rsidRPr="00F83398">
        <w:rPr>
          <w:b/>
        </w:rPr>
        <w:t>User</w:t>
      </w:r>
      <w:r w:rsidRPr="00F83398">
        <w:t xml:space="preserve">. The notification and any response to any questions asked (other than in relation to the information which </w:t>
      </w:r>
      <w:r w:rsidR="00AA1AB4">
        <w:rPr>
          <w:b/>
        </w:rPr>
        <w:t>The Company</w:t>
      </w:r>
      <w:r w:rsidR="00AA1AB4">
        <w:t xml:space="preserve"> </w:t>
      </w:r>
      <w:r w:rsidRPr="00F83398">
        <w:t xml:space="preserve">is merely passing on from a </w:t>
      </w:r>
      <w:r w:rsidRPr="00F83398">
        <w:rPr>
          <w:b/>
        </w:rPr>
        <w:t>User</w:t>
      </w:r>
      <w:r w:rsidRPr="00F83398">
        <w:t xml:space="preserve">) will be of sufficient detail to enable the recipient of the notification reasonably to consider and assess the implications and risks arising from the </w:t>
      </w:r>
      <w:r w:rsidRPr="00F83398">
        <w:rPr>
          <w:b/>
        </w:rPr>
        <w:t>Operation</w:t>
      </w:r>
      <w:r w:rsidRPr="00F83398">
        <w:t xml:space="preserve"> on the </w:t>
      </w:r>
      <w:r w:rsidR="00962886" w:rsidRPr="00F83398">
        <w:rPr>
          <w:b/>
        </w:rPr>
        <w:t>National Electricity Transmission</w:t>
      </w:r>
      <w:r w:rsidRPr="00F83398">
        <w:rPr>
          <w:b/>
        </w:rPr>
        <w:t xml:space="preserve"> System</w:t>
      </w:r>
      <w:r w:rsidRPr="00F83398">
        <w:t xml:space="preserve"> and will include the name of the individual reporting the </w:t>
      </w:r>
      <w:r w:rsidRPr="00F83398">
        <w:rPr>
          <w:b/>
        </w:rPr>
        <w:t>Operation</w:t>
      </w:r>
      <w:r w:rsidRPr="00F83398">
        <w:t xml:space="preserve"> on behalf of </w:t>
      </w:r>
      <w:r w:rsidR="00AA1AB4">
        <w:rPr>
          <w:b/>
        </w:rPr>
        <w:t>The Company</w:t>
      </w:r>
      <w:r w:rsidRPr="00F83398">
        <w:t xml:space="preserve">. The recipient may ask questions to clarify the notification and </w:t>
      </w:r>
      <w:r w:rsidR="00AA1AB4">
        <w:rPr>
          <w:b/>
        </w:rPr>
        <w:t>The Company</w:t>
      </w:r>
      <w:r w:rsidR="00AA1AB4">
        <w:t xml:space="preserve"> </w:t>
      </w:r>
      <w:r w:rsidRPr="00F83398">
        <w:t xml:space="preserve">will, insofar as it is able, answer any questions raised, provided that in relation to the information which </w:t>
      </w:r>
      <w:r w:rsidR="00AA1AB4">
        <w:rPr>
          <w:b/>
        </w:rPr>
        <w:t>The Company</w:t>
      </w:r>
      <w:r w:rsidR="00AA1AB4">
        <w:t xml:space="preserve"> </w:t>
      </w:r>
      <w:r w:rsidRPr="00F83398">
        <w:t xml:space="preserve">is merely passing on from a </w:t>
      </w:r>
      <w:r w:rsidRPr="00F83398">
        <w:rPr>
          <w:b/>
        </w:rPr>
        <w:t>User</w:t>
      </w:r>
      <w:r w:rsidRPr="00F83398">
        <w:t xml:space="preserve">, in answering any question </w:t>
      </w:r>
      <w:r w:rsidR="00AA1AB4">
        <w:rPr>
          <w:b/>
        </w:rPr>
        <w:t>The Company</w:t>
      </w:r>
      <w:r w:rsidR="00AA1AB4">
        <w:t xml:space="preserve"> </w:t>
      </w:r>
      <w:r w:rsidRPr="00F83398">
        <w:t xml:space="preserve">will not pass on anything further than that which it has been told by the </w:t>
      </w:r>
      <w:r w:rsidRPr="00F83398">
        <w:rPr>
          <w:b/>
        </w:rPr>
        <w:t>User</w:t>
      </w:r>
      <w:r w:rsidRPr="00F83398">
        <w:t xml:space="preserve"> which has notified it. </w:t>
      </w:r>
    </w:p>
    <w:p w14:paraId="633603DD" w14:textId="1BC9254B" w:rsidR="00FC4803" w:rsidRPr="00F83398" w:rsidRDefault="00FC4803" w:rsidP="00344D03">
      <w:pPr>
        <w:pStyle w:val="Level2Text"/>
      </w:pPr>
      <w:r w:rsidRPr="00F83398">
        <w:t>(b)</w:t>
      </w:r>
      <w:r w:rsidRPr="00F83398">
        <w:tab/>
        <w:t xml:space="preserve">Where a </w:t>
      </w:r>
      <w:r w:rsidRPr="00F83398">
        <w:rPr>
          <w:b/>
        </w:rPr>
        <w:t>User</w:t>
      </w:r>
      <w:r w:rsidRPr="00F83398">
        <w:t xml:space="preserve"> is reporting an </w:t>
      </w:r>
      <w:r w:rsidRPr="00F83398">
        <w:rPr>
          <w:b/>
        </w:rPr>
        <w:t>Operation</w:t>
      </w:r>
      <w:r w:rsidRPr="00F83398">
        <w:t xml:space="preserve"> or an </w:t>
      </w:r>
      <w:r w:rsidRPr="00F83398">
        <w:rPr>
          <w:b/>
        </w:rPr>
        <w:t>Event</w:t>
      </w:r>
      <w:r w:rsidRPr="00F83398">
        <w:t xml:space="preserve"> which itself has been caused by an incident or scheduled or planned action affecting (but not on) its </w:t>
      </w:r>
      <w:r w:rsidRPr="00F83398">
        <w:rPr>
          <w:b/>
        </w:rPr>
        <w:t>System</w:t>
      </w:r>
      <w:r w:rsidRPr="00F83398">
        <w:t xml:space="preserve">, the notification to </w:t>
      </w:r>
      <w:r w:rsidR="00126C17">
        <w:rPr>
          <w:b/>
        </w:rPr>
        <w:t>The Company</w:t>
      </w:r>
      <w:r w:rsidR="00126C17">
        <w:t xml:space="preserve"> </w:t>
      </w:r>
      <w:r w:rsidRPr="00F83398">
        <w:t xml:space="preserve">will contain the information which the </w:t>
      </w:r>
      <w:r w:rsidRPr="00F83398">
        <w:rPr>
          <w:b/>
        </w:rPr>
        <w:t>User</w:t>
      </w:r>
      <w:r w:rsidRPr="00F83398">
        <w:t xml:space="preserve"> has been given by the person connected to its </w:t>
      </w:r>
      <w:r w:rsidRPr="00F83398">
        <w:rPr>
          <w:b/>
        </w:rPr>
        <w:t>System</w:t>
      </w:r>
      <w:r w:rsidRPr="00F83398">
        <w:t xml:space="preserve"> in relation to that incident or scheduled or planned action (which the </w:t>
      </w:r>
      <w:r w:rsidRPr="00F83398">
        <w:rPr>
          <w:b/>
        </w:rPr>
        <w:t xml:space="preserve">User </w:t>
      </w:r>
      <w:r w:rsidRPr="00F83398">
        <w:t xml:space="preserve">must require, contractually or otherwise, the person connected to its </w:t>
      </w:r>
      <w:r w:rsidRPr="00F83398">
        <w:rPr>
          <w:b/>
        </w:rPr>
        <w:t>System</w:t>
      </w:r>
      <w:r w:rsidRPr="00F83398">
        <w:t xml:space="preserve"> to give to it) and </w:t>
      </w:r>
      <w:r w:rsidR="00126C17">
        <w:rPr>
          <w:b/>
        </w:rPr>
        <w:t>The Company</w:t>
      </w:r>
      <w:r w:rsidR="00126C17">
        <w:t xml:space="preserve"> </w:t>
      </w:r>
      <w:r w:rsidRPr="00F83398">
        <w:t>may pass on the information contained in the notification as provided in this OC7.4.5.6.</w:t>
      </w:r>
    </w:p>
    <w:p w14:paraId="2A3F2F7F" w14:textId="6FD6040E" w:rsidR="00FC4803" w:rsidRPr="007D173E" w:rsidRDefault="00FC4803" w:rsidP="00344D03">
      <w:pPr>
        <w:pStyle w:val="Level1Text"/>
        <w:rPr>
          <w:color w:val="auto"/>
        </w:rPr>
      </w:pPr>
      <w:r w:rsidRPr="007D173E">
        <w:rPr>
          <w:color w:val="auto"/>
        </w:rPr>
        <w:t>OC7.4.5.7</w:t>
      </w:r>
      <w:r w:rsidRPr="007D173E">
        <w:rPr>
          <w:color w:val="auto"/>
        </w:rPr>
        <w:tab/>
        <w:t xml:space="preserve">Where an </w:t>
      </w:r>
      <w:r w:rsidRPr="007D173E">
        <w:rPr>
          <w:b/>
          <w:color w:val="auto"/>
        </w:rPr>
        <w:t>Operation</w:t>
      </w:r>
      <w:r w:rsidRPr="007D173E">
        <w:rPr>
          <w:color w:val="auto"/>
        </w:rPr>
        <w:t xml:space="preserve"> on the </w:t>
      </w:r>
      <w:r w:rsidR="00962886" w:rsidRPr="007D173E">
        <w:rPr>
          <w:b/>
          <w:color w:val="auto"/>
        </w:rPr>
        <w:t>National Electricity Transmission</w:t>
      </w:r>
      <w:r w:rsidRPr="007D173E">
        <w:rPr>
          <w:b/>
          <w:color w:val="auto"/>
        </w:rPr>
        <w:t xml:space="preserve"> System</w:t>
      </w:r>
      <w:r w:rsidRPr="007D173E">
        <w:rPr>
          <w:color w:val="auto"/>
        </w:rPr>
        <w:t xml:space="preserve"> falls to be reported by </w:t>
      </w:r>
      <w:r w:rsidR="00126C17">
        <w:rPr>
          <w:b/>
        </w:rPr>
        <w:t>The Company</w:t>
      </w:r>
      <w:r w:rsidR="00126C17">
        <w:t xml:space="preserve"> </w:t>
      </w:r>
      <w:r w:rsidRPr="007D173E">
        <w:rPr>
          <w:color w:val="auto"/>
        </w:rPr>
        <w:t xml:space="preserve">under an </w:t>
      </w:r>
      <w:r w:rsidRPr="007D173E">
        <w:rPr>
          <w:b/>
          <w:color w:val="auto"/>
        </w:rPr>
        <w:t>Interconnection Agreement</w:t>
      </w:r>
      <w:r w:rsidRPr="007D173E">
        <w:rPr>
          <w:color w:val="auto"/>
        </w:rPr>
        <w:t xml:space="preserve"> and the </w:t>
      </w:r>
      <w:r w:rsidRPr="007D173E">
        <w:rPr>
          <w:b/>
          <w:color w:val="auto"/>
        </w:rPr>
        <w:t>Operation</w:t>
      </w:r>
      <w:r w:rsidRPr="007D173E">
        <w:rPr>
          <w:color w:val="auto"/>
        </w:rPr>
        <w:t xml:space="preserve"> has been caused by another </w:t>
      </w:r>
      <w:r w:rsidRPr="007D173E">
        <w:rPr>
          <w:b/>
          <w:color w:val="auto"/>
        </w:rPr>
        <w:t>Operation</w:t>
      </w:r>
      <w:r w:rsidRPr="007D173E">
        <w:rPr>
          <w:color w:val="auto"/>
        </w:rPr>
        <w:t xml:space="preserve"> (the "first </w:t>
      </w:r>
      <w:r w:rsidRPr="007D173E">
        <w:rPr>
          <w:b/>
          <w:color w:val="auto"/>
        </w:rPr>
        <w:t>Operation</w:t>
      </w:r>
      <w:r w:rsidRPr="007D173E">
        <w:rPr>
          <w:color w:val="auto"/>
        </w:rPr>
        <w:t xml:space="preserve">") or by an </w:t>
      </w:r>
      <w:r w:rsidRPr="007D173E">
        <w:rPr>
          <w:b/>
          <w:color w:val="auto"/>
        </w:rPr>
        <w:t>Event</w:t>
      </w:r>
      <w:r w:rsidRPr="007D173E">
        <w:rPr>
          <w:color w:val="auto"/>
        </w:rPr>
        <w:t xml:space="preserve"> on a </w:t>
      </w:r>
      <w:r w:rsidRPr="007D173E">
        <w:rPr>
          <w:b/>
          <w:color w:val="auto"/>
        </w:rPr>
        <w:t>User</w:t>
      </w:r>
      <w:smartTag w:uri="urn:schemas-microsoft-com:office:smarttags" w:element="PersonName">
        <w:r w:rsidRPr="007D173E">
          <w:rPr>
            <w:b/>
            <w:color w:val="auto"/>
          </w:rPr>
          <w:t>'</w:t>
        </w:r>
      </w:smartTag>
      <w:r w:rsidRPr="007D173E">
        <w:rPr>
          <w:b/>
          <w:color w:val="auto"/>
        </w:rPr>
        <w:t>s System</w:t>
      </w:r>
      <w:r w:rsidRPr="007D173E">
        <w:rPr>
          <w:color w:val="auto"/>
        </w:rPr>
        <w:t xml:space="preserve">, </w:t>
      </w:r>
      <w:r w:rsidR="00126C17">
        <w:rPr>
          <w:b/>
        </w:rPr>
        <w:t>The Company</w:t>
      </w:r>
      <w:r w:rsidR="00126C17">
        <w:t xml:space="preserve"> </w:t>
      </w:r>
      <w:r w:rsidRPr="007D173E">
        <w:rPr>
          <w:color w:val="auto"/>
        </w:rPr>
        <w:t xml:space="preserve">will include in that report the information which </w:t>
      </w:r>
      <w:r w:rsidR="00126C17">
        <w:rPr>
          <w:b/>
        </w:rPr>
        <w:t>The Company</w:t>
      </w:r>
      <w:r w:rsidR="00126C17">
        <w:t xml:space="preserve"> </w:t>
      </w:r>
      <w:r w:rsidRPr="007D173E">
        <w:rPr>
          <w:color w:val="auto"/>
        </w:rPr>
        <w:t xml:space="preserve">has been given in relation to the first </w:t>
      </w:r>
      <w:r w:rsidRPr="007D173E">
        <w:rPr>
          <w:b/>
          <w:color w:val="auto"/>
        </w:rPr>
        <w:t>Operation</w:t>
      </w:r>
      <w:r w:rsidRPr="007D173E">
        <w:rPr>
          <w:color w:val="auto"/>
        </w:rPr>
        <w:t xml:space="preserve"> or that </w:t>
      </w:r>
      <w:r w:rsidRPr="007D173E">
        <w:rPr>
          <w:b/>
          <w:color w:val="auto"/>
        </w:rPr>
        <w:t>Event</w:t>
      </w:r>
      <w:r w:rsidRPr="007D173E">
        <w:rPr>
          <w:color w:val="auto"/>
        </w:rPr>
        <w:t xml:space="preserve"> by the </w:t>
      </w:r>
      <w:r w:rsidRPr="007D173E">
        <w:rPr>
          <w:b/>
          <w:color w:val="auto"/>
        </w:rPr>
        <w:t>User</w:t>
      </w:r>
      <w:r w:rsidRPr="007D173E">
        <w:rPr>
          <w:color w:val="auto"/>
        </w:rPr>
        <w:t xml:space="preserve"> (including any information relating to an incident or scheduled or planned action, as provided in OC7.4.5.6).</w:t>
      </w:r>
    </w:p>
    <w:p w14:paraId="550DD86D" w14:textId="00666FD8" w:rsidR="00FC4803" w:rsidRPr="00F83398" w:rsidRDefault="00FC4803" w:rsidP="00344D03">
      <w:pPr>
        <w:pStyle w:val="Level2Text"/>
        <w:tabs>
          <w:tab w:val="left" w:pos="1418"/>
        </w:tabs>
        <w:ind w:hanging="1843"/>
      </w:pPr>
      <w:r w:rsidRPr="00F83398">
        <w:t>OC7.4.5.8</w:t>
      </w:r>
      <w:r w:rsidRPr="00F83398">
        <w:tab/>
        <w:t>(a)</w:t>
      </w:r>
      <w:r w:rsidRPr="00F83398">
        <w:tab/>
        <w:t xml:space="preserve">A notification to a </w:t>
      </w:r>
      <w:r w:rsidRPr="00F83398">
        <w:rPr>
          <w:b/>
        </w:rPr>
        <w:t>User</w:t>
      </w:r>
      <w:r w:rsidRPr="00F83398">
        <w:t xml:space="preserve"> by </w:t>
      </w:r>
      <w:r w:rsidR="00126C17">
        <w:rPr>
          <w:b/>
        </w:rPr>
        <w:t>The Company</w:t>
      </w:r>
      <w:r w:rsidRPr="00F83398">
        <w:t xml:space="preserve"> of an </w:t>
      </w:r>
      <w:r w:rsidRPr="00F83398">
        <w:rPr>
          <w:b/>
        </w:rPr>
        <w:t>Operation</w:t>
      </w:r>
      <w:r w:rsidRPr="00F83398">
        <w:t xml:space="preserve"> under OC7.4.5.1 which has been caused by the equivalent of an </w:t>
      </w:r>
      <w:r w:rsidRPr="00F83398">
        <w:rPr>
          <w:b/>
        </w:rPr>
        <w:t>Operation</w:t>
      </w:r>
      <w:r w:rsidRPr="00F83398">
        <w:t xml:space="preserve"> or of an </w:t>
      </w:r>
      <w:r w:rsidRPr="00F83398">
        <w:rPr>
          <w:b/>
        </w:rPr>
        <w:t>Event</w:t>
      </w:r>
      <w:r w:rsidRPr="00F83398">
        <w:t xml:space="preserve"> on the equivalent of a </w:t>
      </w:r>
      <w:r w:rsidRPr="00F83398">
        <w:rPr>
          <w:b/>
        </w:rPr>
        <w:t>System</w:t>
      </w:r>
      <w:r w:rsidRPr="00F83398">
        <w:t xml:space="preserve"> of an </w:t>
      </w:r>
      <w:r w:rsidRPr="00F83398">
        <w:rPr>
          <w:b/>
        </w:rPr>
        <w:t>Externally Interconnected System Operator</w:t>
      </w:r>
      <w:r w:rsidRPr="00F83398">
        <w:t xml:space="preserve"> or </w:t>
      </w:r>
      <w:r w:rsidRPr="00F83398">
        <w:rPr>
          <w:b/>
        </w:rPr>
        <w:t>Interconnector User</w:t>
      </w:r>
      <w:r w:rsidRPr="00F83398">
        <w:t xml:space="preserve">, will describe the </w:t>
      </w:r>
      <w:r w:rsidRPr="00F83398">
        <w:rPr>
          <w:b/>
        </w:rPr>
        <w:t>Operation</w:t>
      </w:r>
      <w:r w:rsidRPr="00F83398">
        <w:t xml:space="preserve"> on the </w:t>
      </w:r>
      <w:r w:rsidR="00962886" w:rsidRPr="007D173E">
        <w:rPr>
          <w:b/>
        </w:rPr>
        <w:t>National Electricity Transmission</w:t>
      </w:r>
      <w:r w:rsidRPr="007D173E">
        <w:rPr>
          <w:b/>
        </w:rPr>
        <w:t xml:space="preserve"> System</w:t>
      </w:r>
      <w:r w:rsidRPr="00F83398">
        <w:t xml:space="preserve"> and will contain the information which </w:t>
      </w:r>
      <w:r w:rsidR="00126C17">
        <w:rPr>
          <w:b/>
        </w:rPr>
        <w:t>The Company</w:t>
      </w:r>
      <w:r w:rsidR="00126C17">
        <w:t xml:space="preserve"> </w:t>
      </w:r>
      <w:r w:rsidRPr="00F83398">
        <w:t xml:space="preserve"> has been given, in relation to the equivalent of an </w:t>
      </w:r>
      <w:r w:rsidRPr="00F83398">
        <w:rPr>
          <w:b/>
        </w:rPr>
        <w:t>Operation</w:t>
      </w:r>
      <w:r w:rsidRPr="00F83398">
        <w:t xml:space="preserve"> or of an </w:t>
      </w:r>
      <w:r w:rsidRPr="00F83398">
        <w:rPr>
          <w:b/>
        </w:rPr>
        <w:t>Event</w:t>
      </w:r>
      <w:r w:rsidRPr="00F83398">
        <w:t xml:space="preserve"> on the equivalent of a </w:t>
      </w:r>
      <w:r w:rsidRPr="00F83398">
        <w:rPr>
          <w:b/>
        </w:rPr>
        <w:t>System</w:t>
      </w:r>
      <w:r w:rsidRPr="00F83398">
        <w:t xml:space="preserve"> of an </w:t>
      </w:r>
      <w:r w:rsidRPr="00F83398">
        <w:rPr>
          <w:b/>
        </w:rPr>
        <w:t>Externally Interconnected System Operator</w:t>
      </w:r>
      <w:r w:rsidRPr="00F83398">
        <w:t xml:space="preserve"> or </w:t>
      </w:r>
      <w:r w:rsidRPr="00F83398">
        <w:rPr>
          <w:b/>
        </w:rPr>
        <w:t>Interconnector User</w:t>
      </w:r>
      <w:r w:rsidRPr="00F83398">
        <w:t xml:space="preserve">, by that </w:t>
      </w:r>
      <w:r w:rsidRPr="00F83398">
        <w:rPr>
          <w:b/>
        </w:rPr>
        <w:t>Externally Interconnected System Operator</w:t>
      </w:r>
      <w:r w:rsidRPr="00F83398">
        <w:t xml:space="preserve"> or </w:t>
      </w:r>
      <w:r w:rsidRPr="00F83398">
        <w:rPr>
          <w:b/>
        </w:rPr>
        <w:t>Interconnector User</w:t>
      </w:r>
      <w:r w:rsidRPr="00F83398">
        <w:t xml:space="preserve">. </w:t>
      </w:r>
    </w:p>
    <w:p w14:paraId="0F34BDC5" w14:textId="2EF39087" w:rsidR="00FC4803" w:rsidRPr="00F83398" w:rsidRDefault="00FC4803" w:rsidP="00344D03">
      <w:pPr>
        <w:pStyle w:val="Level2Text"/>
      </w:pPr>
      <w:r w:rsidRPr="00F83398">
        <w:t>(b)</w:t>
      </w:r>
      <w:r w:rsidRPr="00F83398">
        <w:tab/>
        <w:t xml:space="preserve">The notification and any response to any question asked (other than in relation to the information which </w:t>
      </w:r>
      <w:r w:rsidR="00126C17">
        <w:rPr>
          <w:b/>
        </w:rPr>
        <w:t>The Company</w:t>
      </w:r>
      <w:r w:rsidR="00126C17">
        <w:t xml:space="preserve"> </w:t>
      </w:r>
      <w:r w:rsidRPr="00F83398">
        <w:t xml:space="preserve">is merely passing on from that </w:t>
      </w:r>
      <w:r w:rsidRPr="00F83398">
        <w:rPr>
          <w:b/>
        </w:rPr>
        <w:t>Externally Interconnected System Operator</w:t>
      </w:r>
      <w:r w:rsidRPr="00F83398">
        <w:t xml:space="preserve"> or </w:t>
      </w:r>
      <w:r w:rsidRPr="00F83398">
        <w:rPr>
          <w:b/>
        </w:rPr>
        <w:t>Interconnector User</w:t>
      </w:r>
      <w:r w:rsidRPr="00F83398">
        <w:t xml:space="preserve">) will be of sufficient detail to enable the recipient of the notification reasonably to consider and assess the implications and risks arising from the </w:t>
      </w:r>
      <w:r w:rsidRPr="00F83398">
        <w:rPr>
          <w:b/>
        </w:rPr>
        <w:t>Operation</w:t>
      </w:r>
      <w:r w:rsidRPr="00F83398">
        <w:t xml:space="preserve"> on the </w:t>
      </w:r>
      <w:r w:rsidR="00962886" w:rsidRPr="007D173E">
        <w:rPr>
          <w:b/>
        </w:rPr>
        <w:t>National Electricity Transmission</w:t>
      </w:r>
      <w:r w:rsidRPr="007D173E">
        <w:rPr>
          <w:b/>
        </w:rPr>
        <w:t xml:space="preserve"> System</w:t>
      </w:r>
      <w:r w:rsidRPr="00F83398">
        <w:t xml:space="preserve"> and will include the name of the individual reporting the </w:t>
      </w:r>
      <w:r w:rsidRPr="00F83398">
        <w:rPr>
          <w:b/>
        </w:rPr>
        <w:t>Operation</w:t>
      </w:r>
      <w:r w:rsidRPr="00F83398">
        <w:t xml:space="preserve"> on behalf of </w:t>
      </w:r>
      <w:r w:rsidR="00126C17">
        <w:rPr>
          <w:b/>
        </w:rPr>
        <w:t>The Company</w:t>
      </w:r>
      <w:r w:rsidRPr="00F83398">
        <w:t xml:space="preserve">. The recipient may ask questions to clarify the notification and </w:t>
      </w:r>
      <w:r w:rsidR="00126C17">
        <w:rPr>
          <w:b/>
        </w:rPr>
        <w:t>The Company</w:t>
      </w:r>
      <w:r w:rsidR="00126C17">
        <w:t xml:space="preserve"> </w:t>
      </w:r>
      <w:r w:rsidRPr="00F83398">
        <w:t xml:space="preserve"> will, insofar as it is able, answer any questions raised, provided that, in relation to the information which </w:t>
      </w:r>
      <w:r w:rsidR="00126C17">
        <w:rPr>
          <w:b/>
        </w:rPr>
        <w:t>The Company</w:t>
      </w:r>
      <w:r w:rsidR="00126C17">
        <w:t xml:space="preserve"> </w:t>
      </w:r>
      <w:r w:rsidRPr="00F83398">
        <w:t xml:space="preserve">is merely passing on from an </w:t>
      </w:r>
      <w:r w:rsidRPr="00F83398">
        <w:rPr>
          <w:b/>
        </w:rPr>
        <w:t>Externally Interconnected System Operator</w:t>
      </w:r>
      <w:r w:rsidRPr="00F83398">
        <w:t xml:space="preserve"> or </w:t>
      </w:r>
      <w:r w:rsidRPr="00F83398">
        <w:rPr>
          <w:b/>
        </w:rPr>
        <w:t>Interconnector User</w:t>
      </w:r>
      <w:r w:rsidRPr="00F83398">
        <w:t xml:space="preserve">, in answering any question </w:t>
      </w:r>
      <w:r w:rsidR="00126C17">
        <w:rPr>
          <w:b/>
        </w:rPr>
        <w:t>The Company</w:t>
      </w:r>
      <w:r w:rsidR="00126C17">
        <w:t xml:space="preserve"> </w:t>
      </w:r>
      <w:r w:rsidRPr="00F83398">
        <w:t xml:space="preserve">will not pass on anything further than that which it has been told by the </w:t>
      </w:r>
      <w:r w:rsidRPr="00F83398">
        <w:rPr>
          <w:b/>
        </w:rPr>
        <w:t xml:space="preserve">Externally Interconnected System Operator </w:t>
      </w:r>
      <w:r w:rsidRPr="00F83398">
        <w:t xml:space="preserve">or </w:t>
      </w:r>
      <w:r w:rsidRPr="00F83398">
        <w:rPr>
          <w:b/>
        </w:rPr>
        <w:t>Interconnector User</w:t>
      </w:r>
      <w:r w:rsidRPr="00F83398">
        <w:t xml:space="preserve"> which has notified it.</w:t>
      </w:r>
    </w:p>
    <w:p w14:paraId="7560DED1" w14:textId="50FC55BF" w:rsidR="00FC4803" w:rsidRPr="00F83398" w:rsidRDefault="00FC4803" w:rsidP="00344D03">
      <w:pPr>
        <w:pStyle w:val="Level2Text"/>
        <w:tabs>
          <w:tab w:val="left" w:pos="1418"/>
        </w:tabs>
        <w:ind w:hanging="1843"/>
      </w:pPr>
      <w:r w:rsidRPr="00F83398">
        <w:t>OC7.4.5.9</w:t>
      </w:r>
      <w:r w:rsidRPr="00F83398">
        <w:tab/>
        <w:t>(a)</w:t>
      </w:r>
      <w:r w:rsidRPr="00F83398">
        <w:tab/>
        <w:t xml:space="preserve">A </w:t>
      </w:r>
      <w:r w:rsidRPr="00F83398">
        <w:rPr>
          <w:b/>
        </w:rPr>
        <w:t>Network Operator</w:t>
      </w:r>
      <w:r w:rsidRPr="00F83398">
        <w:t xml:space="preserve"> may pass on the information contained in a notification to it from </w:t>
      </w:r>
      <w:r w:rsidR="002D629A">
        <w:rPr>
          <w:b/>
        </w:rPr>
        <w:t>The Company</w:t>
      </w:r>
      <w:r w:rsidRPr="00F83398">
        <w:t xml:space="preserve"> under OC7.4.5.1, to a </w:t>
      </w:r>
      <w:r w:rsidRPr="00F83398">
        <w:rPr>
          <w:b/>
        </w:rPr>
        <w:t>Generator</w:t>
      </w:r>
      <w:r w:rsidRPr="00F83398">
        <w:t xml:space="preserve"> with a </w:t>
      </w:r>
      <w:r w:rsidR="00E40039" w:rsidRPr="00F83398">
        <w:rPr>
          <w:b/>
        </w:rPr>
        <w:t>Power Generating Module</w:t>
      </w:r>
      <w:r w:rsidR="00E40039" w:rsidRPr="00F83398">
        <w:t xml:space="preserve"> (including a </w:t>
      </w:r>
      <w:r w:rsidR="00E40039" w:rsidRPr="00F83398">
        <w:rPr>
          <w:b/>
        </w:rPr>
        <w:t>DC Connected Power Park Module</w:t>
      </w:r>
      <w:r w:rsidR="00E40039" w:rsidRPr="00F83398">
        <w:t xml:space="preserve">), </w:t>
      </w:r>
      <w:r w:rsidRPr="00F83398">
        <w:rPr>
          <w:b/>
        </w:rPr>
        <w:t>Generating Unit</w:t>
      </w:r>
      <w:r w:rsidRPr="00F83398">
        <w:t xml:space="preserve"> or a </w:t>
      </w:r>
      <w:r w:rsidRPr="00F83398">
        <w:rPr>
          <w:b/>
        </w:rPr>
        <w:t>Power Park Module</w:t>
      </w:r>
      <w:r w:rsidRPr="00F83398">
        <w:t xml:space="preserve"> connected to its </w:t>
      </w:r>
      <w:r w:rsidRPr="00F83398">
        <w:rPr>
          <w:b/>
        </w:rPr>
        <w:t>System</w:t>
      </w:r>
      <w:r w:rsidRPr="00F83398">
        <w:t xml:space="preserve">, or to a </w:t>
      </w:r>
      <w:r w:rsidRPr="00F83398">
        <w:rPr>
          <w:b/>
        </w:rPr>
        <w:t xml:space="preserve">DC Converter Station </w:t>
      </w:r>
      <w:r w:rsidRPr="00F83398">
        <w:t xml:space="preserve">owner with a </w:t>
      </w:r>
      <w:r w:rsidRPr="00F83398">
        <w:rPr>
          <w:b/>
        </w:rPr>
        <w:t xml:space="preserve">DC Converter </w:t>
      </w:r>
      <w:r w:rsidR="00E40039" w:rsidRPr="00F83398">
        <w:t>or to a</w:t>
      </w:r>
      <w:r w:rsidR="00E40039" w:rsidRPr="00F83398">
        <w:rPr>
          <w:b/>
        </w:rPr>
        <w:t xml:space="preserve"> HVDC System Owner </w:t>
      </w:r>
      <w:r w:rsidR="00E40039" w:rsidRPr="00F83398">
        <w:t>with a</w:t>
      </w:r>
      <w:r w:rsidR="00E40039" w:rsidRPr="00F83398">
        <w:rPr>
          <w:b/>
        </w:rPr>
        <w:t xml:space="preserve"> HVDC System </w:t>
      </w:r>
      <w:r w:rsidRPr="00F83398">
        <w:t xml:space="preserve">connected to its </w:t>
      </w:r>
      <w:r w:rsidRPr="00F83398">
        <w:rPr>
          <w:b/>
        </w:rPr>
        <w:t>System</w:t>
      </w:r>
      <w:r w:rsidRPr="00F83398">
        <w:t>,</w:t>
      </w:r>
      <w:r w:rsidRPr="00F83398">
        <w:rPr>
          <w:sz w:val="16"/>
        </w:rPr>
        <w:t xml:space="preserve"> </w:t>
      </w:r>
      <w:r w:rsidRPr="00F83398">
        <w:t xml:space="preserve"> or to the operator of another </w:t>
      </w:r>
      <w:r w:rsidRPr="00F83398">
        <w:rPr>
          <w:b/>
        </w:rPr>
        <w:t>User System</w:t>
      </w:r>
      <w:r w:rsidRPr="00F83398">
        <w:t xml:space="preserve"> connected to its </w:t>
      </w:r>
      <w:r w:rsidRPr="00F83398">
        <w:rPr>
          <w:b/>
        </w:rPr>
        <w:t xml:space="preserve">System </w:t>
      </w:r>
      <w:r w:rsidRPr="00F83398">
        <w:t>(which, for the avoidance of doubt, could be another</w:t>
      </w:r>
      <w:r w:rsidRPr="00F83398">
        <w:rPr>
          <w:b/>
        </w:rPr>
        <w:t xml:space="preserve"> Network Operator</w:t>
      </w:r>
      <w:r w:rsidRPr="00F83398">
        <w:t xml:space="preserve">), in connection with reporting the equivalent of an </w:t>
      </w:r>
      <w:r w:rsidRPr="00F83398">
        <w:rPr>
          <w:b/>
        </w:rPr>
        <w:t>Operation</w:t>
      </w:r>
      <w:r w:rsidRPr="00F83398">
        <w:t xml:space="preserve"> under the </w:t>
      </w:r>
      <w:r w:rsidRPr="00F83398">
        <w:rPr>
          <w:b/>
        </w:rPr>
        <w:t>Distribution Code</w:t>
      </w:r>
      <w:r w:rsidRPr="00F83398">
        <w:t xml:space="preserve"> (or the contract pursuant to which that </w:t>
      </w:r>
      <w:r w:rsidR="00E40039" w:rsidRPr="00F83398">
        <w:rPr>
          <w:b/>
        </w:rPr>
        <w:t>Power Generating Module</w:t>
      </w:r>
      <w:r w:rsidR="00E40039" w:rsidRPr="00F83398">
        <w:t xml:space="preserve"> (including a </w:t>
      </w:r>
      <w:r w:rsidR="00E40039" w:rsidRPr="00F83398">
        <w:rPr>
          <w:b/>
        </w:rPr>
        <w:t>DC Connecting Power Generating Module</w:t>
      </w:r>
      <w:r w:rsidR="00E40039" w:rsidRPr="00F83398">
        <w:t xml:space="preserve">), and/or </w:t>
      </w:r>
      <w:r w:rsidRPr="00F83398">
        <w:rPr>
          <w:b/>
        </w:rPr>
        <w:t>Generating Unit</w:t>
      </w:r>
      <w:r w:rsidRPr="00F83398">
        <w:t xml:space="preserve"> </w:t>
      </w:r>
      <w:r w:rsidR="00E40039" w:rsidRPr="00F83398">
        <w:t>and/</w:t>
      </w:r>
      <w:r w:rsidRPr="00F83398">
        <w:t xml:space="preserve">or </w:t>
      </w:r>
      <w:r w:rsidRPr="00F83398">
        <w:rPr>
          <w:b/>
        </w:rPr>
        <w:t>Power Park Module</w:t>
      </w:r>
      <w:r w:rsidRPr="00F83398">
        <w:t xml:space="preserve"> or other </w:t>
      </w:r>
      <w:r w:rsidRPr="00F83398">
        <w:rPr>
          <w:b/>
        </w:rPr>
        <w:t>User System</w:t>
      </w:r>
      <w:r w:rsidRPr="00F83398">
        <w:t xml:space="preserve">, or to a </w:t>
      </w:r>
      <w:r w:rsidRPr="00F83398">
        <w:rPr>
          <w:b/>
        </w:rPr>
        <w:t>DC Converter Station</w:t>
      </w:r>
      <w:r w:rsidRPr="00F83398">
        <w:t xml:space="preserve"> </w:t>
      </w:r>
      <w:r w:rsidR="00E40039" w:rsidRPr="00F83398">
        <w:t xml:space="preserve">or to an </w:t>
      </w:r>
      <w:r w:rsidR="00E40039" w:rsidRPr="00F83398">
        <w:rPr>
          <w:b/>
        </w:rPr>
        <w:t>HVDC System</w:t>
      </w:r>
      <w:r w:rsidR="00E40039" w:rsidRPr="00F83398">
        <w:t xml:space="preserve"> </w:t>
      </w:r>
      <w:r w:rsidRPr="00F83398">
        <w:t xml:space="preserve">is connected to the </w:t>
      </w:r>
      <w:r w:rsidRPr="00F83398">
        <w:rPr>
          <w:b/>
        </w:rPr>
        <w:t>System</w:t>
      </w:r>
      <w:r w:rsidRPr="00F83398">
        <w:t xml:space="preserve"> of that </w:t>
      </w:r>
      <w:r w:rsidRPr="00F83398">
        <w:rPr>
          <w:b/>
        </w:rPr>
        <w:t>Network Operator</w:t>
      </w:r>
      <w:r w:rsidRPr="00F83398">
        <w:t xml:space="preserve">) (if the </w:t>
      </w:r>
      <w:r w:rsidRPr="00F83398">
        <w:rPr>
          <w:b/>
        </w:rPr>
        <w:t>Operation</w:t>
      </w:r>
      <w:r w:rsidRPr="00F83398">
        <w:t xml:space="preserve"> on the </w:t>
      </w:r>
      <w:r w:rsidR="00962886" w:rsidRPr="00F83398">
        <w:rPr>
          <w:b/>
        </w:rPr>
        <w:t>National Electricity Transmission</w:t>
      </w:r>
      <w:r w:rsidRPr="00F83398">
        <w:rPr>
          <w:b/>
        </w:rPr>
        <w:t xml:space="preserve"> System</w:t>
      </w:r>
      <w:r w:rsidRPr="00F83398">
        <w:t xml:space="preserve"> caused it).</w:t>
      </w:r>
    </w:p>
    <w:p w14:paraId="2050F73B" w14:textId="7B725DE5" w:rsidR="00FC4803" w:rsidRPr="00F83398" w:rsidRDefault="00FC4803" w:rsidP="00344D03">
      <w:pPr>
        <w:pStyle w:val="Level2Text"/>
      </w:pPr>
      <w:r w:rsidRPr="00F83398">
        <w:t>(b)</w:t>
      </w:r>
      <w:r w:rsidRPr="00F83398">
        <w:tab/>
        <w:t xml:space="preserve">A </w:t>
      </w:r>
      <w:r w:rsidRPr="00F83398">
        <w:rPr>
          <w:b/>
        </w:rPr>
        <w:t>Generator</w:t>
      </w:r>
      <w:r w:rsidRPr="00F83398">
        <w:t xml:space="preserve"> may pass on the information contained in a notification to it from </w:t>
      </w:r>
      <w:r w:rsidR="00126C17">
        <w:rPr>
          <w:b/>
        </w:rPr>
        <w:t>The Company</w:t>
      </w:r>
      <w:r w:rsidR="00126C17">
        <w:t xml:space="preserve"> </w:t>
      </w:r>
      <w:r w:rsidRPr="00F83398">
        <w:t xml:space="preserve">under OC7.4.5.1, to another </w:t>
      </w:r>
      <w:r w:rsidRPr="00F83398">
        <w:rPr>
          <w:b/>
        </w:rPr>
        <w:t>Generator</w:t>
      </w:r>
      <w:r w:rsidRPr="00F83398">
        <w:t xml:space="preserve"> with a </w:t>
      </w:r>
      <w:r w:rsidR="00E40039" w:rsidRPr="00F83398">
        <w:rPr>
          <w:b/>
        </w:rPr>
        <w:t>Power Generating Module</w:t>
      </w:r>
      <w:r w:rsidR="00E40039" w:rsidRPr="00F83398">
        <w:t xml:space="preserve"> (including a </w:t>
      </w:r>
      <w:r w:rsidR="00E40039" w:rsidRPr="00F83398">
        <w:rPr>
          <w:b/>
        </w:rPr>
        <w:t>DC Connected Power Park Module</w:t>
      </w:r>
      <w:r w:rsidR="00E40039" w:rsidRPr="00F83398">
        <w:t xml:space="preserve">) and/or a </w:t>
      </w:r>
      <w:r w:rsidRPr="00F83398">
        <w:rPr>
          <w:b/>
        </w:rPr>
        <w:t>Generating Unit</w:t>
      </w:r>
      <w:r w:rsidRPr="00F83398">
        <w:t xml:space="preserve"> or a </w:t>
      </w:r>
      <w:r w:rsidRPr="00F83398">
        <w:rPr>
          <w:b/>
        </w:rPr>
        <w:t>Power Park Module</w:t>
      </w:r>
      <w:r w:rsidRPr="00F83398">
        <w:t xml:space="preserve"> connected to its </w:t>
      </w:r>
      <w:r w:rsidRPr="00F83398">
        <w:rPr>
          <w:b/>
        </w:rPr>
        <w:t>System</w:t>
      </w:r>
      <w:r w:rsidR="00B10DF5" w:rsidRPr="00F83398">
        <w:t>,</w:t>
      </w:r>
      <w:r w:rsidRPr="00F83398">
        <w:t xml:space="preserve"> or to the operator of a </w:t>
      </w:r>
      <w:r w:rsidRPr="00F83398">
        <w:rPr>
          <w:b/>
        </w:rPr>
        <w:t>User System</w:t>
      </w:r>
      <w:r w:rsidRPr="00F83398">
        <w:t xml:space="preserve"> connected to its </w:t>
      </w:r>
      <w:r w:rsidRPr="00F83398">
        <w:rPr>
          <w:b/>
        </w:rPr>
        <w:t xml:space="preserve">System </w:t>
      </w:r>
      <w:r w:rsidRPr="00F83398">
        <w:t>(which, for the avoidance of doubt, could be a</w:t>
      </w:r>
      <w:r w:rsidRPr="00F83398">
        <w:rPr>
          <w:b/>
        </w:rPr>
        <w:t xml:space="preserve"> Network Operator</w:t>
      </w:r>
      <w:r w:rsidRPr="00F83398">
        <w:t xml:space="preserve">), if it is required (by a contract pursuant to which that </w:t>
      </w:r>
      <w:r w:rsidR="00E40039" w:rsidRPr="00F83398">
        <w:rPr>
          <w:b/>
        </w:rPr>
        <w:t>Power Generating Module</w:t>
      </w:r>
      <w:r w:rsidR="00E40039" w:rsidRPr="00F83398">
        <w:t xml:space="preserve"> </w:t>
      </w:r>
      <w:r w:rsidR="00D47AE0" w:rsidRPr="00F83398">
        <w:t>(includin</w:t>
      </w:r>
      <w:r w:rsidR="00E40039" w:rsidRPr="00F83398">
        <w:t>g</w:t>
      </w:r>
      <w:r w:rsidR="00D47AE0" w:rsidRPr="00F83398">
        <w:t xml:space="preserve"> </w:t>
      </w:r>
      <w:r w:rsidR="00E40039" w:rsidRPr="00F83398">
        <w:t xml:space="preserve">a </w:t>
      </w:r>
      <w:r w:rsidR="00E40039" w:rsidRPr="00F83398">
        <w:rPr>
          <w:b/>
        </w:rPr>
        <w:t>DC Connected</w:t>
      </w:r>
      <w:r w:rsidR="00D47AE0" w:rsidRPr="00F83398">
        <w:rPr>
          <w:b/>
        </w:rPr>
        <w:t xml:space="preserve"> Power Park Module</w:t>
      </w:r>
      <w:r w:rsidR="00D47AE0" w:rsidRPr="00F83398">
        <w:t>)</w:t>
      </w:r>
      <w:r w:rsidR="00E40039" w:rsidRPr="00F83398">
        <w:t xml:space="preserve"> and/or </w:t>
      </w:r>
      <w:r w:rsidRPr="00F83398">
        <w:rPr>
          <w:b/>
        </w:rPr>
        <w:t>Generating Unit</w:t>
      </w:r>
      <w:r w:rsidRPr="00F83398">
        <w:t xml:space="preserve"> </w:t>
      </w:r>
      <w:r w:rsidR="00E40039" w:rsidRPr="00F83398">
        <w:t>and/</w:t>
      </w:r>
      <w:r w:rsidRPr="00F83398">
        <w:t xml:space="preserve">or that </w:t>
      </w:r>
      <w:r w:rsidRPr="00F83398">
        <w:rPr>
          <w:b/>
        </w:rPr>
        <w:t>Power Park Module</w:t>
      </w:r>
      <w:r w:rsidRPr="00F83398">
        <w:t xml:space="preserve"> or that </w:t>
      </w:r>
      <w:r w:rsidRPr="00F83398">
        <w:rPr>
          <w:b/>
        </w:rPr>
        <w:t>User System</w:t>
      </w:r>
      <w:r w:rsidRPr="00F83398">
        <w:t xml:space="preserve"> is connected to its </w:t>
      </w:r>
      <w:r w:rsidRPr="00F83398">
        <w:rPr>
          <w:b/>
        </w:rPr>
        <w:t>System</w:t>
      </w:r>
      <w:r w:rsidRPr="00F83398">
        <w:t xml:space="preserve">) to do so in connection with the equivalent of an </w:t>
      </w:r>
      <w:r w:rsidRPr="00F83398">
        <w:rPr>
          <w:b/>
        </w:rPr>
        <w:t>Operation</w:t>
      </w:r>
      <w:r w:rsidRPr="00F83398">
        <w:t xml:space="preserve"> on its </w:t>
      </w:r>
      <w:r w:rsidRPr="00F83398">
        <w:rPr>
          <w:b/>
        </w:rPr>
        <w:t>System</w:t>
      </w:r>
      <w:r w:rsidRPr="00F83398">
        <w:t xml:space="preserve"> (if the </w:t>
      </w:r>
      <w:r w:rsidRPr="00F83398">
        <w:rPr>
          <w:b/>
        </w:rPr>
        <w:t>Operation</w:t>
      </w:r>
      <w:r w:rsidRPr="00F83398">
        <w:t xml:space="preserve"> on the </w:t>
      </w:r>
      <w:r w:rsidR="00962886" w:rsidRPr="00F83398">
        <w:rPr>
          <w:b/>
        </w:rPr>
        <w:t>National Electricity Transmission</w:t>
      </w:r>
      <w:r w:rsidRPr="00F83398">
        <w:rPr>
          <w:b/>
        </w:rPr>
        <w:t xml:space="preserve"> System</w:t>
      </w:r>
      <w:r w:rsidRPr="00F83398">
        <w:t xml:space="preserve"> caused it).</w:t>
      </w:r>
    </w:p>
    <w:p w14:paraId="5D295D49" w14:textId="50D66960" w:rsidR="00FC4803" w:rsidRPr="00F83398" w:rsidRDefault="00FC4803" w:rsidP="00344D03">
      <w:pPr>
        <w:pStyle w:val="Level2Text"/>
        <w:tabs>
          <w:tab w:val="left" w:pos="1418"/>
        </w:tabs>
        <w:ind w:hanging="1843"/>
      </w:pPr>
      <w:r w:rsidRPr="00F83398">
        <w:t>OC7.4.5.10</w:t>
      </w:r>
      <w:r w:rsidRPr="00F83398">
        <w:tab/>
        <w:t>(a)</w:t>
      </w:r>
      <w:r w:rsidRPr="00F83398">
        <w:tab/>
        <w:t xml:space="preserve">Other than as provided in OC7.4.5.9, a </w:t>
      </w:r>
      <w:r w:rsidRPr="00F83398">
        <w:rPr>
          <w:b/>
        </w:rPr>
        <w:t>Network Operator</w:t>
      </w:r>
      <w:r w:rsidRPr="00F83398">
        <w:t xml:space="preserve"> or a </w:t>
      </w:r>
      <w:r w:rsidRPr="00F83398">
        <w:rPr>
          <w:b/>
        </w:rPr>
        <w:t xml:space="preserve">Generator </w:t>
      </w:r>
      <w:r w:rsidRPr="00F83398">
        <w:t xml:space="preserve">may not pass on any information contained in a notification to it from </w:t>
      </w:r>
      <w:r w:rsidR="00126C17">
        <w:rPr>
          <w:b/>
        </w:rPr>
        <w:t>The Company</w:t>
      </w:r>
      <w:r w:rsidR="00126C17">
        <w:t xml:space="preserve"> </w:t>
      </w:r>
      <w:r w:rsidRPr="00F83398">
        <w:t xml:space="preserve">under OC7.4.5.1 (and an operator of a </w:t>
      </w:r>
      <w:r w:rsidRPr="00F83398">
        <w:rPr>
          <w:b/>
        </w:rPr>
        <w:t>User System</w:t>
      </w:r>
      <w:r w:rsidRPr="00F83398">
        <w:t xml:space="preserve"> or </w:t>
      </w:r>
      <w:r w:rsidRPr="00F83398">
        <w:rPr>
          <w:b/>
        </w:rPr>
        <w:t>Generator</w:t>
      </w:r>
      <w:r w:rsidRPr="00F83398">
        <w:t xml:space="preserve"> receiving information which was contained in a notification to a </w:t>
      </w:r>
      <w:r w:rsidRPr="00F83398">
        <w:rPr>
          <w:b/>
        </w:rPr>
        <w:t>Generator</w:t>
      </w:r>
      <w:r w:rsidRPr="00F83398">
        <w:t xml:space="preserve"> or a </w:t>
      </w:r>
      <w:r w:rsidRPr="00F83398">
        <w:rPr>
          <w:b/>
        </w:rPr>
        <w:t>Network Operator</w:t>
      </w:r>
      <w:r w:rsidRPr="00F83398">
        <w:t xml:space="preserve">, as the case may be, from </w:t>
      </w:r>
      <w:r w:rsidR="00126C17">
        <w:rPr>
          <w:b/>
        </w:rPr>
        <w:t>The Company</w:t>
      </w:r>
      <w:r w:rsidR="00126C17">
        <w:t xml:space="preserve"> </w:t>
      </w:r>
      <w:r w:rsidRPr="00F83398">
        <w:t xml:space="preserve"> under OC7.4.5.1, as envisaged in OC7.4.5.9 may not pass on this information) to any other person, but may inform persons connected to its </w:t>
      </w:r>
      <w:r w:rsidRPr="00F83398">
        <w:rPr>
          <w:b/>
        </w:rPr>
        <w:t>System</w:t>
      </w:r>
      <w:r w:rsidRPr="00F83398">
        <w:t xml:space="preserve"> (or in the case of a </w:t>
      </w:r>
      <w:r w:rsidRPr="00F83398">
        <w:rPr>
          <w:b/>
        </w:rPr>
        <w:t>Generator</w:t>
      </w:r>
      <w:r w:rsidRPr="00F83398">
        <w:t xml:space="preserve"> which is also a </w:t>
      </w:r>
      <w:r w:rsidRPr="00F83398">
        <w:rPr>
          <w:b/>
        </w:rPr>
        <w:t>Supplier</w:t>
      </w:r>
      <w:r w:rsidRPr="00F83398">
        <w:t xml:space="preserve">, inform persons to which it supplies electricity which may be affected) that there has been an incident on the </w:t>
      </w:r>
      <w:r w:rsidRPr="00F83398">
        <w:rPr>
          <w:b/>
        </w:rPr>
        <w:t>Total</w:t>
      </w:r>
      <w:r w:rsidRPr="00F83398">
        <w:t xml:space="preserve"> </w:t>
      </w:r>
      <w:r w:rsidRPr="00F83398">
        <w:rPr>
          <w:b/>
        </w:rPr>
        <w:t>System</w:t>
      </w:r>
      <w:r w:rsidRPr="00F83398">
        <w:t xml:space="preserve">, the general nature of the incident (but not the cause of the incident) and (if known and if power supplies have been affected) an estimated time of return to service. </w:t>
      </w:r>
    </w:p>
    <w:p w14:paraId="16ECA4F8" w14:textId="77777777" w:rsidR="00FC4803" w:rsidRPr="00F83398" w:rsidRDefault="00344D03" w:rsidP="00344D03">
      <w:pPr>
        <w:pStyle w:val="Level2Text"/>
      </w:pPr>
      <w:r w:rsidRPr="00F83398">
        <w:t>(b)</w:t>
      </w:r>
      <w:r w:rsidRPr="00F83398">
        <w:tab/>
      </w:r>
      <w:r w:rsidR="00FC4803" w:rsidRPr="00F83398">
        <w:t xml:space="preserve">In the case of a </w:t>
      </w:r>
      <w:r w:rsidR="00FC4803" w:rsidRPr="00F83398">
        <w:rPr>
          <w:b/>
        </w:rPr>
        <w:t>Generator</w:t>
      </w:r>
      <w:r w:rsidR="00FC4803" w:rsidRPr="00F83398">
        <w:t xml:space="preserve"> which has an </w:t>
      </w:r>
      <w:r w:rsidR="00FC4803" w:rsidRPr="00F83398">
        <w:rPr>
          <w:b/>
        </w:rPr>
        <w:t xml:space="preserve">Affiliate </w:t>
      </w:r>
      <w:r w:rsidR="00FC4803" w:rsidRPr="00F83398">
        <w:t xml:space="preserve">which is a </w:t>
      </w:r>
      <w:r w:rsidR="00FC4803" w:rsidRPr="00F83398">
        <w:rPr>
          <w:b/>
        </w:rPr>
        <w:t>Supplier</w:t>
      </w:r>
      <w:r w:rsidR="00FC4803" w:rsidRPr="00F83398">
        <w:t xml:space="preserve">, the </w:t>
      </w:r>
      <w:r w:rsidR="00FC4803" w:rsidRPr="00F83398">
        <w:rPr>
          <w:b/>
        </w:rPr>
        <w:t>Generator</w:t>
      </w:r>
      <w:r w:rsidR="00FC4803" w:rsidRPr="00F83398">
        <w:t xml:space="preserve"> may inform it that there has been an incident on the </w:t>
      </w:r>
      <w:r w:rsidR="00FC4803" w:rsidRPr="00F83398">
        <w:rPr>
          <w:b/>
        </w:rPr>
        <w:t>Total System</w:t>
      </w:r>
      <w:r w:rsidR="00FC4803" w:rsidRPr="00F83398">
        <w:t xml:space="preserve">, the general nature of the incident (but not the cause of the incident) and (if known and if power supplies have been affected in a particular area) an estimated time of return to service in that area, and that </w:t>
      </w:r>
      <w:r w:rsidR="00FC4803" w:rsidRPr="00F83398">
        <w:rPr>
          <w:b/>
        </w:rPr>
        <w:t xml:space="preserve">Supplier </w:t>
      </w:r>
      <w:r w:rsidR="00FC4803" w:rsidRPr="00F83398">
        <w:t xml:space="preserve">may pass this on to persons to which it supplies electricity which may be affected). </w:t>
      </w:r>
    </w:p>
    <w:p w14:paraId="0F8183B5" w14:textId="6D890E67" w:rsidR="00FC4803" w:rsidRPr="00F83398" w:rsidRDefault="00FC4803" w:rsidP="00344D03">
      <w:pPr>
        <w:pStyle w:val="Level2Text"/>
      </w:pPr>
      <w:r w:rsidRPr="00F83398">
        <w:t>(c)</w:t>
      </w:r>
      <w:r w:rsidRPr="00F83398">
        <w:tab/>
        <w:t xml:space="preserve">Each </w:t>
      </w:r>
      <w:r w:rsidRPr="00F83398">
        <w:rPr>
          <w:b/>
        </w:rPr>
        <w:t>Network Operator</w:t>
      </w:r>
      <w:r w:rsidRPr="00F83398">
        <w:t xml:space="preserve"> and </w:t>
      </w:r>
      <w:r w:rsidRPr="00F83398">
        <w:rPr>
          <w:b/>
        </w:rPr>
        <w:t>Generator</w:t>
      </w:r>
      <w:r w:rsidRPr="00F83398">
        <w:t xml:space="preserve"> shall use its reasonable endeavours to procure that any </w:t>
      </w:r>
      <w:r w:rsidRPr="00F83398">
        <w:rPr>
          <w:b/>
        </w:rPr>
        <w:t>Generator</w:t>
      </w:r>
      <w:r w:rsidRPr="00F83398">
        <w:t xml:space="preserve"> or operator of a </w:t>
      </w:r>
      <w:r w:rsidRPr="00F83398">
        <w:rPr>
          <w:b/>
        </w:rPr>
        <w:t>User System</w:t>
      </w:r>
      <w:r w:rsidRPr="00F83398">
        <w:t xml:space="preserve"> receiving information which was contained in a notification to a </w:t>
      </w:r>
      <w:r w:rsidRPr="00F83398">
        <w:rPr>
          <w:b/>
        </w:rPr>
        <w:t>Generator</w:t>
      </w:r>
      <w:r w:rsidRPr="00F83398">
        <w:t xml:space="preserve"> or </w:t>
      </w:r>
      <w:r w:rsidRPr="00F83398">
        <w:rPr>
          <w:b/>
        </w:rPr>
        <w:t>Network Operator</w:t>
      </w:r>
      <w:r w:rsidRPr="00F83398">
        <w:t xml:space="preserve">, as the case may be, from </w:t>
      </w:r>
      <w:r w:rsidR="00126C17">
        <w:rPr>
          <w:b/>
        </w:rPr>
        <w:t>The Company</w:t>
      </w:r>
      <w:r w:rsidR="00126C17">
        <w:t xml:space="preserve"> </w:t>
      </w:r>
      <w:r w:rsidRPr="00F83398">
        <w:t xml:space="preserve">under OC7.4.5.1, which is not bound by the </w:t>
      </w:r>
      <w:r w:rsidRPr="00F83398">
        <w:rPr>
          <w:b/>
        </w:rPr>
        <w:t>Grid Code</w:t>
      </w:r>
      <w:r w:rsidRPr="00F83398">
        <w:t xml:space="preserve">, does not pass on any information other than as provided above. </w:t>
      </w:r>
    </w:p>
    <w:p w14:paraId="76A66069" w14:textId="77777777" w:rsidR="00FC4803" w:rsidRPr="007D173E" w:rsidRDefault="00FC4803" w:rsidP="00344D03">
      <w:pPr>
        <w:pStyle w:val="Level1Text"/>
        <w:rPr>
          <w:color w:val="auto"/>
        </w:rPr>
      </w:pPr>
      <w:r w:rsidRPr="007D173E">
        <w:rPr>
          <w:color w:val="auto"/>
        </w:rPr>
        <w:t xml:space="preserve"> OC7.4.5.11</w:t>
      </w:r>
      <w:r w:rsidRPr="007D173E">
        <w:rPr>
          <w:color w:val="auto"/>
        </w:rPr>
        <w:tab/>
        <w:t xml:space="preserve">The notification will, if either party requests, be recorded by the sender and dictated to the recipient, who shall record and repeat each phrase as it is received and on completion of the dictation shall repeat back the notification in full to the sender who shall confirm that it has been accurately recorded. </w:t>
      </w:r>
    </w:p>
    <w:p w14:paraId="67CD9C0C" w14:textId="77777777" w:rsidR="00FC4803" w:rsidRPr="007D173E" w:rsidRDefault="00FC4803" w:rsidP="00344D03">
      <w:pPr>
        <w:pStyle w:val="Level1Text"/>
        <w:rPr>
          <w:color w:val="auto"/>
        </w:rPr>
      </w:pPr>
      <w:r w:rsidRPr="007D173E">
        <w:rPr>
          <w:color w:val="auto"/>
        </w:rPr>
        <w:t>OC7.4.5.12</w:t>
      </w:r>
      <w:r w:rsidRPr="007D173E">
        <w:rPr>
          <w:color w:val="auto"/>
        </w:rPr>
        <w:tab/>
      </w:r>
      <w:r w:rsidRPr="007D173E">
        <w:rPr>
          <w:color w:val="auto"/>
          <w:u w:val="single"/>
        </w:rPr>
        <w:t>Timing</w:t>
      </w:r>
    </w:p>
    <w:p w14:paraId="55E85498" w14:textId="77777777" w:rsidR="00FC4803" w:rsidRPr="007D173E" w:rsidRDefault="00344D03" w:rsidP="00344D03">
      <w:pPr>
        <w:pStyle w:val="Level1Text"/>
        <w:rPr>
          <w:color w:val="auto"/>
        </w:rPr>
      </w:pPr>
      <w:r w:rsidRPr="007D173E">
        <w:rPr>
          <w:color w:val="auto"/>
        </w:rPr>
        <w:tab/>
      </w:r>
      <w:r w:rsidR="00FC4803" w:rsidRPr="007D173E">
        <w:rPr>
          <w:color w:val="auto"/>
        </w:rPr>
        <w:t>A notification under OC7.4.5 will be given as far in advance as possible and in any event shall be given in sufficient time as will reasonably allow the recipient to consider and assess the implications and risks arising.</w:t>
      </w:r>
    </w:p>
    <w:p w14:paraId="4D023C0F" w14:textId="77777777" w:rsidR="00FC4803" w:rsidRPr="007D173E" w:rsidRDefault="00FC4803" w:rsidP="003318B5">
      <w:pPr>
        <w:pStyle w:val="Level1Text"/>
        <w:rPr>
          <w:color w:val="auto"/>
        </w:rPr>
      </w:pPr>
      <w:r w:rsidRPr="007D173E">
        <w:rPr>
          <w:color w:val="auto"/>
        </w:rPr>
        <w:t xml:space="preserve">OC7.4.6 </w:t>
      </w:r>
      <w:r w:rsidRPr="007D173E">
        <w:rPr>
          <w:color w:val="auto"/>
        </w:rPr>
        <w:tab/>
      </w:r>
      <w:r w:rsidR="003318B5" w:rsidRPr="007D173E">
        <w:rPr>
          <w:color w:val="auto"/>
          <w:u w:val="single"/>
        </w:rPr>
        <w:t xml:space="preserve">Requirements </w:t>
      </w:r>
      <w:proofErr w:type="gramStart"/>
      <w:r w:rsidR="003318B5" w:rsidRPr="007D173E">
        <w:rPr>
          <w:color w:val="auto"/>
          <w:u w:val="single"/>
        </w:rPr>
        <w:t>To</w:t>
      </w:r>
      <w:proofErr w:type="gramEnd"/>
      <w:r w:rsidR="003318B5" w:rsidRPr="007D173E">
        <w:rPr>
          <w:color w:val="auto"/>
          <w:u w:val="single"/>
        </w:rPr>
        <w:t xml:space="preserve"> N</w:t>
      </w:r>
      <w:r w:rsidRPr="007D173E">
        <w:rPr>
          <w:color w:val="auto"/>
          <w:u w:val="single"/>
        </w:rPr>
        <w:t>otify Events</w:t>
      </w:r>
      <w:r w:rsidRPr="007D173E">
        <w:rPr>
          <w:color w:val="auto"/>
        </w:rPr>
        <w:fldChar w:fldCharType="begin"/>
      </w:r>
      <w:r w:rsidRPr="007D173E">
        <w:rPr>
          <w:color w:val="auto"/>
        </w:rPr>
        <w:instrText>tc \l2 "</w:instrText>
      </w:r>
      <w:bookmarkStart w:id="32" w:name="_Toc333226089"/>
      <w:bookmarkStart w:id="33" w:name="_Toc214878786"/>
      <w:r w:rsidR="003318B5" w:rsidRPr="007D173E">
        <w:rPr>
          <w:color w:val="auto"/>
        </w:rPr>
        <w:instrText>OC7.4.6   Requirements To N</w:instrText>
      </w:r>
      <w:r w:rsidRPr="007D173E">
        <w:rPr>
          <w:color w:val="auto"/>
        </w:rPr>
        <w:instrText>otify Events</w:instrText>
      </w:r>
      <w:bookmarkEnd w:id="32"/>
      <w:bookmarkEnd w:id="33"/>
      <w:r w:rsidRPr="007D173E">
        <w:rPr>
          <w:color w:val="auto"/>
        </w:rPr>
        <w:fldChar w:fldCharType="end"/>
      </w:r>
    </w:p>
    <w:p w14:paraId="69C6FA6A" w14:textId="77777777" w:rsidR="00FC4803" w:rsidRPr="007D173E" w:rsidRDefault="00FC4803" w:rsidP="003318B5">
      <w:pPr>
        <w:pStyle w:val="Level1Text"/>
        <w:rPr>
          <w:color w:val="auto"/>
        </w:rPr>
      </w:pPr>
      <w:r w:rsidRPr="007D173E">
        <w:rPr>
          <w:color w:val="auto"/>
        </w:rPr>
        <w:t>OC7.4.6.1</w:t>
      </w:r>
      <w:r w:rsidRPr="007D173E">
        <w:rPr>
          <w:color w:val="auto"/>
        </w:rPr>
        <w:tab/>
      </w:r>
      <w:r w:rsidRPr="007D173E">
        <w:rPr>
          <w:color w:val="auto"/>
          <w:u w:val="single"/>
        </w:rPr>
        <w:t>Events</w:t>
      </w:r>
      <w:r w:rsidR="003318B5" w:rsidRPr="007D173E">
        <w:rPr>
          <w:color w:val="auto"/>
          <w:u w:val="single"/>
        </w:rPr>
        <w:t xml:space="preserve"> </w:t>
      </w:r>
      <w:proofErr w:type="gramStart"/>
      <w:r w:rsidR="003318B5" w:rsidRPr="007D173E">
        <w:rPr>
          <w:color w:val="auto"/>
          <w:u w:val="single"/>
        </w:rPr>
        <w:t>On</w:t>
      </w:r>
      <w:proofErr w:type="gramEnd"/>
      <w:r w:rsidR="003318B5" w:rsidRPr="007D173E">
        <w:rPr>
          <w:color w:val="auto"/>
          <w:u w:val="single"/>
        </w:rPr>
        <w:t xml:space="preserve"> </w:t>
      </w:r>
      <w:proofErr w:type="gramStart"/>
      <w:r w:rsidR="003318B5" w:rsidRPr="007D173E">
        <w:rPr>
          <w:color w:val="auto"/>
          <w:u w:val="single"/>
        </w:rPr>
        <w:t>T</w:t>
      </w:r>
      <w:r w:rsidRPr="007D173E">
        <w:rPr>
          <w:color w:val="auto"/>
          <w:u w:val="single"/>
        </w:rPr>
        <w:t>he</w:t>
      </w:r>
      <w:proofErr w:type="gramEnd"/>
      <w:r w:rsidRPr="007D173E">
        <w:rPr>
          <w:color w:val="auto"/>
          <w:u w:val="single"/>
        </w:rPr>
        <w:t xml:space="preserve"> </w:t>
      </w:r>
      <w:r w:rsidR="00962886" w:rsidRPr="007D173E">
        <w:rPr>
          <w:color w:val="auto"/>
          <w:u w:val="single"/>
        </w:rPr>
        <w:t>National Electricity Transmission</w:t>
      </w:r>
      <w:r w:rsidRPr="007D173E">
        <w:rPr>
          <w:color w:val="auto"/>
          <w:u w:val="single"/>
        </w:rPr>
        <w:t xml:space="preserve"> System</w:t>
      </w:r>
    </w:p>
    <w:p w14:paraId="1181B517" w14:textId="3DFA7B21" w:rsidR="00FC4803" w:rsidRPr="007D173E" w:rsidRDefault="003318B5" w:rsidP="003318B5">
      <w:pPr>
        <w:pStyle w:val="Level1Text"/>
        <w:rPr>
          <w:color w:val="auto"/>
        </w:rPr>
      </w:pPr>
      <w:r w:rsidRPr="007D173E">
        <w:rPr>
          <w:color w:val="auto"/>
        </w:rPr>
        <w:tab/>
      </w:r>
      <w:r w:rsidR="00FC4803" w:rsidRPr="007D173E">
        <w:rPr>
          <w:color w:val="auto"/>
        </w:rPr>
        <w:t xml:space="preserve">In the case of an </w:t>
      </w:r>
      <w:r w:rsidR="00FC4803" w:rsidRPr="007D173E">
        <w:rPr>
          <w:b/>
          <w:color w:val="auto"/>
        </w:rPr>
        <w:t>Event</w:t>
      </w:r>
      <w:r w:rsidR="00FC4803" w:rsidRPr="007D173E">
        <w:rPr>
          <w:color w:val="auto"/>
        </w:rPr>
        <w:t xml:space="preserve"> on the </w:t>
      </w:r>
      <w:r w:rsidR="00962886" w:rsidRPr="007D173E">
        <w:rPr>
          <w:b/>
          <w:color w:val="auto"/>
        </w:rPr>
        <w:t>National Electricity Transmission</w:t>
      </w:r>
      <w:r w:rsidR="00FC4803" w:rsidRPr="007D173E">
        <w:rPr>
          <w:b/>
          <w:color w:val="auto"/>
        </w:rPr>
        <w:t xml:space="preserve"> System</w:t>
      </w:r>
      <w:r w:rsidR="00FC4803" w:rsidRPr="007D173E">
        <w:rPr>
          <w:color w:val="auto"/>
        </w:rPr>
        <w:t xml:space="preserve"> which has had (or may have had) an </w:t>
      </w:r>
      <w:r w:rsidR="00FC4803" w:rsidRPr="007D173E">
        <w:rPr>
          <w:b/>
          <w:color w:val="auto"/>
        </w:rPr>
        <w:t>Operational Effect</w:t>
      </w:r>
      <w:r w:rsidR="00FC4803" w:rsidRPr="007D173E">
        <w:rPr>
          <w:color w:val="auto"/>
        </w:rPr>
        <w:t xml:space="preserve"> on the </w:t>
      </w:r>
      <w:r w:rsidR="00FC4803" w:rsidRPr="007D173E">
        <w:rPr>
          <w:b/>
          <w:color w:val="auto"/>
        </w:rPr>
        <w:t>System(s)</w:t>
      </w:r>
      <w:r w:rsidR="00FC4803" w:rsidRPr="007D173E">
        <w:rPr>
          <w:color w:val="auto"/>
        </w:rPr>
        <w:t xml:space="preserve"> of a </w:t>
      </w:r>
      <w:r w:rsidR="00FC4803" w:rsidRPr="007D173E">
        <w:rPr>
          <w:b/>
          <w:color w:val="auto"/>
        </w:rPr>
        <w:t>User</w:t>
      </w:r>
      <w:r w:rsidR="00FC4803" w:rsidRPr="007D173E">
        <w:rPr>
          <w:color w:val="auto"/>
        </w:rPr>
        <w:t xml:space="preserve"> or </w:t>
      </w:r>
      <w:r w:rsidR="00FC4803" w:rsidRPr="007D173E">
        <w:rPr>
          <w:b/>
          <w:color w:val="auto"/>
        </w:rPr>
        <w:t>Users</w:t>
      </w:r>
      <w:r w:rsidR="00FC4803" w:rsidRPr="007D173E">
        <w:rPr>
          <w:color w:val="auto"/>
        </w:rPr>
        <w:t xml:space="preserve">, </w:t>
      </w:r>
      <w:r w:rsidR="00126C17">
        <w:rPr>
          <w:b/>
        </w:rPr>
        <w:t>The Company</w:t>
      </w:r>
      <w:r w:rsidR="00126C17" w:rsidRPr="00EA283E">
        <w:t xml:space="preserve"> </w:t>
      </w:r>
      <w:r w:rsidR="00FC4803" w:rsidRPr="007D173E">
        <w:rPr>
          <w:color w:val="auto"/>
        </w:rPr>
        <w:t xml:space="preserve">will notify the </w:t>
      </w:r>
      <w:r w:rsidR="00FC4803" w:rsidRPr="007D173E">
        <w:rPr>
          <w:b/>
          <w:color w:val="auto"/>
        </w:rPr>
        <w:t>User</w:t>
      </w:r>
      <w:r w:rsidR="00FC4803" w:rsidRPr="007D173E">
        <w:rPr>
          <w:color w:val="auto"/>
        </w:rPr>
        <w:t xml:space="preserve"> or </w:t>
      </w:r>
      <w:r w:rsidR="00FC4803" w:rsidRPr="007D173E">
        <w:rPr>
          <w:b/>
          <w:color w:val="auto"/>
        </w:rPr>
        <w:t>Users</w:t>
      </w:r>
      <w:r w:rsidR="00FC4803" w:rsidRPr="007D173E">
        <w:rPr>
          <w:color w:val="auto"/>
        </w:rPr>
        <w:t xml:space="preserve"> whose </w:t>
      </w:r>
      <w:r w:rsidR="00FC4803" w:rsidRPr="007D173E">
        <w:rPr>
          <w:b/>
          <w:color w:val="auto"/>
        </w:rPr>
        <w:t>System(s)</w:t>
      </w:r>
      <w:r w:rsidR="00FC4803" w:rsidRPr="007D173E">
        <w:rPr>
          <w:color w:val="auto"/>
        </w:rPr>
        <w:t xml:space="preserve"> have been, or may have been, in the reasonable opinion of </w:t>
      </w:r>
      <w:r w:rsidR="00126C17">
        <w:rPr>
          <w:b/>
        </w:rPr>
        <w:t>The Company</w:t>
      </w:r>
      <w:r w:rsidR="00B10DF5" w:rsidRPr="007D173E">
        <w:rPr>
          <w:color w:val="auto"/>
        </w:rPr>
        <w:t>,</w:t>
      </w:r>
      <w:r w:rsidR="00FC4803" w:rsidRPr="007D173E">
        <w:rPr>
          <w:color w:val="auto"/>
        </w:rPr>
        <w:t xml:space="preserve"> affected, in accordance with </w:t>
      </w:r>
      <w:r w:rsidR="00FC4803" w:rsidRPr="007D173E">
        <w:rPr>
          <w:b/>
          <w:color w:val="auto"/>
        </w:rPr>
        <w:t>OC7</w:t>
      </w:r>
      <w:r w:rsidR="00FC4803" w:rsidRPr="007D173E">
        <w:rPr>
          <w:color w:val="auto"/>
        </w:rPr>
        <w:t>.</w:t>
      </w:r>
    </w:p>
    <w:p w14:paraId="380CDB25" w14:textId="77777777" w:rsidR="00FC4803" w:rsidRPr="007D173E" w:rsidRDefault="00FC4803" w:rsidP="003318B5">
      <w:pPr>
        <w:pStyle w:val="Level1Text"/>
        <w:rPr>
          <w:color w:val="auto"/>
        </w:rPr>
      </w:pPr>
      <w:r w:rsidRPr="007D173E">
        <w:rPr>
          <w:color w:val="auto"/>
        </w:rPr>
        <w:t>OC7.4.6.2</w:t>
      </w:r>
      <w:r w:rsidRPr="007D173E">
        <w:rPr>
          <w:color w:val="auto"/>
        </w:rPr>
        <w:tab/>
      </w:r>
      <w:r w:rsidRPr="007D173E">
        <w:rPr>
          <w:color w:val="auto"/>
          <w:u w:val="single"/>
        </w:rPr>
        <w:t>Events</w:t>
      </w:r>
      <w:r w:rsidR="003318B5" w:rsidRPr="007D173E">
        <w:rPr>
          <w:color w:val="auto"/>
          <w:u w:val="single"/>
        </w:rPr>
        <w:t xml:space="preserve"> </w:t>
      </w:r>
      <w:proofErr w:type="gramStart"/>
      <w:r w:rsidR="003318B5" w:rsidRPr="007D173E">
        <w:rPr>
          <w:color w:val="auto"/>
          <w:u w:val="single"/>
        </w:rPr>
        <w:t>On</w:t>
      </w:r>
      <w:proofErr w:type="gramEnd"/>
      <w:r w:rsidR="003318B5" w:rsidRPr="007D173E">
        <w:rPr>
          <w:color w:val="auto"/>
          <w:u w:val="single"/>
        </w:rPr>
        <w:t xml:space="preserve"> </w:t>
      </w:r>
      <w:proofErr w:type="gramStart"/>
      <w:r w:rsidR="003318B5" w:rsidRPr="007D173E">
        <w:rPr>
          <w:color w:val="auto"/>
          <w:u w:val="single"/>
        </w:rPr>
        <w:t>A</w:t>
      </w:r>
      <w:proofErr w:type="gramEnd"/>
      <w:r w:rsidRPr="007D173E">
        <w:rPr>
          <w:color w:val="auto"/>
          <w:u w:val="single"/>
        </w:rPr>
        <w:t xml:space="preserve"> User's System</w:t>
      </w:r>
    </w:p>
    <w:p w14:paraId="603FDF39" w14:textId="6BCC47DC" w:rsidR="00FC4803" w:rsidRPr="007D173E" w:rsidRDefault="003318B5" w:rsidP="003318B5">
      <w:pPr>
        <w:pStyle w:val="Level1Text"/>
        <w:rPr>
          <w:color w:val="auto"/>
        </w:rPr>
      </w:pPr>
      <w:r w:rsidRPr="007D173E">
        <w:rPr>
          <w:color w:val="auto"/>
        </w:rPr>
        <w:tab/>
      </w:r>
      <w:r w:rsidR="00FC4803" w:rsidRPr="007D173E">
        <w:rPr>
          <w:color w:val="auto"/>
        </w:rPr>
        <w:t xml:space="preserve">In the case of an </w:t>
      </w:r>
      <w:r w:rsidR="00FC4803" w:rsidRPr="007D173E">
        <w:rPr>
          <w:b/>
          <w:color w:val="auto"/>
        </w:rPr>
        <w:t>Event</w:t>
      </w:r>
      <w:r w:rsidR="00FC4803" w:rsidRPr="007D173E">
        <w:rPr>
          <w:color w:val="auto"/>
        </w:rPr>
        <w:t xml:space="preserve"> on the </w:t>
      </w:r>
      <w:r w:rsidR="00FC4803" w:rsidRPr="007D173E">
        <w:rPr>
          <w:b/>
          <w:color w:val="auto"/>
        </w:rPr>
        <w:t>System</w:t>
      </w:r>
      <w:r w:rsidR="00FC4803" w:rsidRPr="007D173E">
        <w:rPr>
          <w:color w:val="auto"/>
        </w:rPr>
        <w:t xml:space="preserve"> of a </w:t>
      </w:r>
      <w:r w:rsidR="00FC4803" w:rsidRPr="007D173E">
        <w:rPr>
          <w:b/>
          <w:color w:val="auto"/>
        </w:rPr>
        <w:t xml:space="preserve">User </w:t>
      </w:r>
      <w:r w:rsidR="00FC4803" w:rsidRPr="007D173E">
        <w:rPr>
          <w:color w:val="auto"/>
        </w:rPr>
        <w:t xml:space="preserve">which has had (or may have had) an </w:t>
      </w:r>
      <w:r w:rsidR="00FC4803" w:rsidRPr="007D173E">
        <w:rPr>
          <w:b/>
          <w:color w:val="auto"/>
        </w:rPr>
        <w:t>Operational Effect</w:t>
      </w:r>
      <w:r w:rsidR="00FC4803" w:rsidRPr="007D173E">
        <w:rPr>
          <w:color w:val="auto"/>
        </w:rPr>
        <w:t xml:space="preserve"> on the </w:t>
      </w:r>
      <w:r w:rsidR="00962886" w:rsidRPr="007D173E">
        <w:rPr>
          <w:b/>
          <w:color w:val="auto"/>
        </w:rPr>
        <w:t>National Electricity Transmission</w:t>
      </w:r>
      <w:r w:rsidR="00FC4803" w:rsidRPr="007D173E">
        <w:rPr>
          <w:b/>
          <w:color w:val="auto"/>
        </w:rPr>
        <w:t xml:space="preserve"> System</w:t>
      </w:r>
      <w:r w:rsidR="00FC4803" w:rsidRPr="007D173E">
        <w:rPr>
          <w:color w:val="auto"/>
        </w:rPr>
        <w:t xml:space="preserve">, the </w:t>
      </w:r>
      <w:r w:rsidR="00FC4803" w:rsidRPr="007D173E">
        <w:rPr>
          <w:b/>
          <w:color w:val="auto"/>
        </w:rPr>
        <w:t>User</w:t>
      </w:r>
      <w:r w:rsidR="00FC4803" w:rsidRPr="007D173E">
        <w:rPr>
          <w:color w:val="auto"/>
        </w:rPr>
        <w:t xml:space="preserve"> will notify </w:t>
      </w:r>
      <w:r w:rsidR="00126C17">
        <w:rPr>
          <w:b/>
        </w:rPr>
        <w:t>The Company</w:t>
      </w:r>
      <w:r w:rsidR="00126C17">
        <w:t xml:space="preserve"> </w:t>
      </w:r>
      <w:r w:rsidR="00FC4803" w:rsidRPr="007D173E">
        <w:rPr>
          <w:color w:val="auto"/>
        </w:rPr>
        <w:t xml:space="preserve">in accordance with </w:t>
      </w:r>
      <w:r w:rsidR="00FC4803" w:rsidRPr="007D173E">
        <w:rPr>
          <w:b/>
          <w:color w:val="auto"/>
        </w:rPr>
        <w:t>OC7</w:t>
      </w:r>
      <w:r w:rsidR="00FC4803" w:rsidRPr="007D173E">
        <w:rPr>
          <w:color w:val="auto"/>
        </w:rPr>
        <w:t>.</w:t>
      </w:r>
    </w:p>
    <w:p w14:paraId="0D63842C" w14:textId="77777777" w:rsidR="00FC4803" w:rsidRPr="007D173E" w:rsidRDefault="00FC4803" w:rsidP="003318B5">
      <w:pPr>
        <w:pStyle w:val="Level1Text"/>
        <w:rPr>
          <w:color w:val="auto"/>
        </w:rPr>
      </w:pPr>
      <w:r w:rsidRPr="007D173E">
        <w:rPr>
          <w:color w:val="auto"/>
        </w:rPr>
        <w:t>OC7.4.6.3</w:t>
      </w:r>
      <w:r w:rsidRPr="007D173E">
        <w:rPr>
          <w:color w:val="auto"/>
        </w:rPr>
        <w:tab/>
      </w:r>
      <w:r w:rsidRPr="007D173E">
        <w:rPr>
          <w:color w:val="auto"/>
          <w:u w:val="single"/>
        </w:rPr>
        <w:t xml:space="preserve">Events </w:t>
      </w:r>
      <w:r w:rsidR="003318B5" w:rsidRPr="007D173E">
        <w:rPr>
          <w:color w:val="auto"/>
          <w:u w:val="single"/>
        </w:rPr>
        <w:t xml:space="preserve">Caused </w:t>
      </w:r>
      <w:proofErr w:type="gramStart"/>
      <w:r w:rsidR="003318B5" w:rsidRPr="007D173E">
        <w:rPr>
          <w:color w:val="auto"/>
          <w:u w:val="single"/>
        </w:rPr>
        <w:t>By</w:t>
      </w:r>
      <w:proofErr w:type="gramEnd"/>
      <w:r w:rsidR="003318B5" w:rsidRPr="007D173E">
        <w:rPr>
          <w:color w:val="auto"/>
          <w:u w:val="single"/>
        </w:rPr>
        <w:t xml:space="preserve"> Another </w:t>
      </w:r>
      <w:r w:rsidRPr="007D173E">
        <w:rPr>
          <w:color w:val="auto"/>
          <w:u w:val="single"/>
        </w:rPr>
        <w:t xml:space="preserve">Event </w:t>
      </w:r>
      <w:proofErr w:type="gramStart"/>
      <w:r w:rsidR="003318B5" w:rsidRPr="007D173E">
        <w:rPr>
          <w:color w:val="auto"/>
          <w:u w:val="single"/>
        </w:rPr>
        <w:t>Or</w:t>
      </w:r>
      <w:proofErr w:type="gramEnd"/>
      <w:r w:rsidR="003318B5" w:rsidRPr="007D173E">
        <w:rPr>
          <w:color w:val="auto"/>
          <w:u w:val="single"/>
        </w:rPr>
        <w:t xml:space="preserve"> </w:t>
      </w:r>
      <w:proofErr w:type="gramStart"/>
      <w:r w:rsidR="003318B5" w:rsidRPr="007D173E">
        <w:rPr>
          <w:color w:val="auto"/>
          <w:u w:val="single"/>
        </w:rPr>
        <w:t>By</w:t>
      </w:r>
      <w:proofErr w:type="gramEnd"/>
      <w:r w:rsidR="003318B5" w:rsidRPr="007D173E">
        <w:rPr>
          <w:color w:val="auto"/>
          <w:u w:val="single"/>
        </w:rPr>
        <w:t xml:space="preserve"> </w:t>
      </w:r>
      <w:proofErr w:type="gramStart"/>
      <w:r w:rsidR="003318B5" w:rsidRPr="007D173E">
        <w:rPr>
          <w:color w:val="auto"/>
          <w:u w:val="single"/>
        </w:rPr>
        <w:t>An</w:t>
      </w:r>
      <w:proofErr w:type="gramEnd"/>
      <w:r w:rsidR="003318B5" w:rsidRPr="007D173E">
        <w:rPr>
          <w:color w:val="auto"/>
          <w:u w:val="single"/>
        </w:rPr>
        <w:t xml:space="preserve"> </w:t>
      </w:r>
      <w:r w:rsidRPr="007D173E">
        <w:rPr>
          <w:color w:val="auto"/>
          <w:u w:val="single"/>
        </w:rPr>
        <w:t>Operation</w:t>
      </w:r>
    </w:p>
    <w:p w14:paraId="3DD24621" w14:textId="77777777" w:rsidR="00FC4803" w:rsidRPr="007D173E" w:rsidRDefault="003318B5" w:rsidP="003318B5">
      <w:pPr>
        <w:pStyle w:val="Level1Text"/>
        <w:rPr>
          <w:color w:val="auto"/>
        </w:rPr>
      </w:pPr>
      <w:r w:rsidRPr="007D173E">
        <w:rPr>
          <w:color w:val="auto"/>
        </w:rPr>
        <w:tab/>
      </w:r>
      <w:r w:rsidR="00FC4803" w:rsidRPr="007D173E">
        <w:rPr>
          <w:color w:val="auto"/>
        </w:rPr>
        <w:t xml:space="preserve">An </w:t>
      </w:r>
      <w:r w:rsidR="00FC4803" w:rsidRPr="007D173E">
        <w:rPr>
          <w:b/>
          <w:color w:val="auto"/>
        </w:rPr>
        <w:t>Event</w:t>
      </w:r>
      <w:r w:rsidR="00FC4803" w:rsidRPr="007D173E">
        <w:rPr>
          <w:color w:val="auto"/>
        </w:rPr>
        <w:t xml:space="preserve"> may be caused (or exacerbated by) another </w:t>
      </w:r>
      <w:r w:rsidR="00FC4803" w:rsidRPr="007D173E">
        <w:rPr>
          <w:b/>
          <w:color w:val="auto"/>
        </w:rPr>
        <w:t>Event</w:t>
      </w:r>
      <w:r w:rsidR="00FC4803" w:rsidRPr="007D173E">
        <w:rPr>
          <w:color w:val="auto"/>
        </w:rPr>
        <w:t xml:space="preserve"> or by an </w:t>
      </w:r>
      <w:r w:rsidR="00FC4803" w:rsidRPr="007D173E">
        <w:rPr>
          <w:b/>
          <w:color w:val="auto"/>
        </w:rPr>
        <w:t>Operation</w:t>
      </w:r>
      <w:r w:rsidR="00FC4803" w:rsidRPr="007D173E">
        <w:rPr>
          <w:color w:val="auto"/>
        </w:rPr>
        <w:t xml:space="preserve"> on another's </w:t>
      </w:r>
      <w:r w:rsidR="00FC4803" w:rsidRPr="007D173E">
        <w:rPr>
          <w:b/>
          <w:color w:val="auto"/>
        </w:rPr>
        <w:t>System</w:t>
      </w:r>
      <w:r w:rsidR="00FC4803" w:rsidRPr="007D173E">
        <w:rPr>
          <w:color w:val="auto"/>
        </w:rPr>
        <w:t xml:space="preserve"> (including on an </w:t>
      </w:r>
      <w:r w:rsidR="00FC4803" w:rsidRPr="007D173E">
        <w:rPr>
          <w:b/>
          <w:color w:val="auto"/>
        </w:rPr>
        <w:t>Embedded Power Station</w:t>
      </w:r>
      <w:r w:rsidR="00FC4803" w:rsidRPr="007D173E">
        <w:rPr>
          <w:color w:val="auto"/>
        </w:rPr>
        <w:t xml:space="preserve">) (or by the equivalent of an </w:t>
      </w:r>
      <w:r w:rsidR="00FC4803" w:rsidRPr="007D173E">
        <w:rPr>
          <w:b/>
          <w:color w:val="auto"/>
        </w:rPr>
        <w:t>Event</w:t>
      </w:r>
      <w:r w:rsidR="00FC4803" w:rsidRPr="007D173E">
        <w:rPr>
          <w:color w:val="auto"/>
        </w:rPr>
        <w:t xml:space="preserve"> or </w:t>
      </w:r>
      <w:r w:rsidR="00FC4803" w:rsidRPr="007D173E">
        <w:rPr>
          <w:b/>
          <w:color w:val="auto"/>
        </w:rPr>
        <w:t>Operation</w:t>
      </w:r>
      <w:r w:rsidR="00FC4803" w:rsidRPr="007D173E">
        <w:rPr>
          <w:color w:val="auto"/>
        </w:rPr>
        <w:t xml:space="preserve"> on the equivalent of a </w:t>
      </w:r>
      <w:r w:rsidR="00FC4803" w:rsidRPr="007D173E">
        <w:rPr>
          <w:b/>
          <w:color w:val="auto"/>
        </w:rPr>
        <w:t>System</w:t>
      </w:r>
      <w:r w:rsidR="00FC4803" w:rsidRPr="007D173E">
        <w:rPr>
          <w:color w:val="auto"/>
        </w:rPr>
        <w:t xml:space="preserve"> of an </w:t>
      </w:r>
      <w:r w:rsidR="00FC4803" w:rsidRPr="007D173E">
        <w:rPr>
          <w:b/>
          <w:color w:val="auto"/>
        </w:rPr>
        <w:t>Externally Interconnected System Operator</w:t>
      </w:r>
      <w:r w:rsidR="00FC4803" w:rsidRPr="007D173E">
        <w:rPr>
          <w:color w:val="auto"/>
        </w:rPr>
        <w:t xml:space="preserve"> or </w:t>
      </w:r>
      <w:r w:rsidR="00FC4803" w:rsidRPr="007D173E">
        <w:rPr>
          <w:b/>
          <w:color w:val="auto"/>
        </w:rPr>
        <w:t>Interconnector User</w:t>
      </w:r>
      <w:r w:rsidR="00FC4803" w:rsidRPr="007D173E">
        <w:rPr>
          <w:color w:val="auto"/>
        </w:rPr>
        <w:t xml:space="preserve">) and in that situation the information to be notified is different to that where the </w:t>
      </w:r>
      <w:r w:rsidR="00FC4803" w:rsidRPr="007D173E">
        <w:rPr>
          <w:b/>
          <w:color w:val="auto"/>
        </w:rPr>
        <w:t>Event</w:t>
      </w:r>
      <w:r w:rsidR="00FC4803" w:rsidRPr="007D173E">
        <w:rPr>
          <w:color w:val="auto"/>
        </w:rPr>
        <w:t xml:space="preserve"> arose independently of any other </w:t>
      </w:r>
      <w:r w:rsidR="00FC4803" w:rsidRPr="007D173E">
        <w:rPr>
          <w:b/>
          <w:color w:val="auto"/>
        </w:rPr>
        <w:t>Event</w:t>
      </w:r>
      <w:r w:rsidR="00FC4803" w:rsidRPr="007D173E">
        <w:rPr>
          <w:color w:val="auto"/>
        </w:rPr>
        <w:t xml:space="preserve"> or </w:t>
      </w:r>
      <w:r w:rsidR="00FC4803" w:rsidRPr="007D173E">
        <w:rPr>
          <w:b/>
          <w:color w:val="auto"/>
        </w:rPr>
        <w:t>Operation</w:t>
      </w:r>
      <w:r w:rsidR="00FC4803" w:rsidRPr="007D173E">
        <w:rPr>
          <w:color w:val="auto"/>
        </w:rPr>
        <w:t>, as more particularly provided in OC7.4.6.7.</w:t>
      </w:r>
    </w:p>
    <w:p w14:paraId="46D93807" w14:textId="62C5B7C1" w:rsidR="003318B5" w:rsidRPr="007D173E" w:rsidRDefault="00FC4803" w:rsidP="003318B5">
      <w:pPr>
        <w:pStyle w:val="Level1Text"/>
        <w:rPr>
          <w:color w:val="auto"/>
        </w:rPr>
      </w:pPr>
      <w:r w:rsidRPr="007D173E">
        <w:rPr>
          <w:color w:val="auto"/>
        </w:rPr>
        <w:t>OC7.4.6.4</w:t>
      </w:r>
      <w:r w:rsidRPr="007D173E">
        <w:rPr>
          <w:color w:val="auto"/>
        </w:rPr>
        <w:tab/>
      </w:r>
      <w:r w:rsidR="00126C17">
        <w:rPr>
          <w:b/>
        </w:rPr>
        <w:t>The Company</w:t>
      </w:r>
      <w:r w:rsidR="00126C17">
        <w:t xml:space="preserve"> </w:t>
      </w:r>
      <w:del w:id="34" w:author="Frank Kasibante" w:date="2026-05-09T14:36:00Z" w16du:dateUtc="2026-05-09T13:36:00Z">
        <w:r w:rsidRPr="007D173E" w:rsidDel="00051882">
          <w:rPr>
            <w:color w:val="auto"/>
          </w:rPr>
          <w:delText xml:space="preserve"> </w:delText>
        </w:r>
      </w:del>
      <w:r w:rsidRPr="007D173E">
        <w:rPr>
          <w:color w:val="auto"/>
        </w:rPr>
        <w:t xml:space="preserve">or a </w:t>
      </w:r>
      <w:r w:rsidRPr="007D173E">
        <w:rPr>
          <w:b/>
          <w:color w:val="auto"/>
        </w:rPr>
        <w:t>User</w:t>
      </w:r>
      <w:proofErr w:type="gramStart"/>
      <w:r w:rsidRPr="007D173E">
        <w:rPr>
          <w:color w:val="auto"/>
        </w:rPr>
        <w:t>, as the case may be, may</w:t>
      </w:r>
      <w:proofErr w:type="gramEnd"/>
      <w:r w:rsidRPr="007D173E">
        <w:rPr>
          <w:color w:val="auto"/>
        </w:rPr>
        <w:t xml:space="preserve"> enquire of the other whether an </w:t>
      </w:r>
      <w:r w:rsidRPr="007D173E">
        <w:rPr>
          <w:b/>
          <w:color w:val="auto"/>
        </w:rPr>
        <w:t>Event</w:t>
      </w:r>
      <w:r w:rsidRPr="007D173E">
        <w:rPr>
          <w:color w:val="auto"/>
        </w:rPr>
        <w:t xml:space="preserve"> has occurred on the other's </w:t>
      </w:r>
      <w:r w:rsidRPr="007D173E">
        <w:rPr>
          <w:b/>
          <w:color w:val="auto"/>
        </w:rPr>
        <w:t>System</w:t>
      </w:r>
      <w:r w:rsidRPr="007D173E">
        <w:rPr>
          <w:color w:val="auto"/>
        </w:rPr>
        <w:t xml:space="preserve">. If it has, and the party on whose </w:t>
      </w:r>
      <w:r w:rsidRPr="007D173E">
        <w:rPr>
          <w:b/>
          <w:color w:val="auto"/>
        </w:rPr>
        <w:t>System</w:t>
      </w:r>
      <w:r w:rsidRPr="007D173E">
        <w:rPr>
          <w:color w:val="auto"/>
        </w:rPr>
        <w:t xml:space="preserve"> the </w:t>
      </w:r>
      <w:r w:rsidRPr="007D173E">
        <w:rPr>
          <w:b/>
          <w:color w:val="auto"/>
        </w:rPr>
        <w:t>Event</w:t>
      </w:r>
      <w:r w:rsidRPr="007D173E">
        <w:rPr>
          <w:color w:val="auto"/>
        </w:rPr>
        <w:t xml:space="preserve"> has occurred is of the opinion that it may have had an </w:t>
      </w:r>
      <w:r w:rsidRPr="007D173E">
        <w:rPr>
          <w:b/>
          <w:color w:val="auto"/>
        </w:rPr>
        <w:t>Operational Effect</w:t>
      </w:r>
      <w:r w:rsidRPr="007D173E">
        <w:rPr>
          <w:color w:val="auto"/>
        </w:rPr>
        <w:t xml:space="preserve"> on the </w:t>
      </w:r>
      <w:r w:rsidRPr="007D173E">
        <w:rPr>
          <w:b/>
          <w:color w:val="auto"/>
        </w:rPr>
        <w:t>System</w:t>
      </w:r>
      <w:r w:rsidRPr="007D173E">
        <w:rPr>
          <w:color w:val="auto"/>
        </w:rPr>
        <w:t xml:space="preserve"> of the party making the enquiry, it shall notify the enquirer in accordance with </w:t>
      </w:r>
      <w:r w:rsidRPr="007D173E">
        <w:rPr>
          <w:b/>
          <w:color w:val="auto"/>
        </w:rPr>
        <w:t>OC7</w:t>
      </w:r>
      <w:r w:rsidRPr="007D173E">
        <w:rPr>
          <w:color w:val="auto"/>
        </w:rPr>
        <w:t>.</w:t>
      </w:r>
    </w:p>
    <w:p w14:paraId="16474ECB" w14:textId="680AD768" w:rsidR="00FC4803" w:rsidRPr="007D173E" w:rsidRDefault="00FC4803" w:rsidP="003318B5">
      <w:pPr>
        <w:pStyle w:val="Level1Text"/>
        <w:rPr>
          <w:color w:val="auto"/>
        </w:rPr>
      </w:pPr>
      <w:r w:rsidRPr="007D173E">
        <w:rPr>
          <w:color w:val="auto"/>
        </w:rPr>
        <w:t>OC7</w:t>
      </w:r>
      <w:r w:rsidR="003318B5" w:rsidRPr="007D173E">
        <w:rPr>
          <w:color w:val="auto"/>
        </w:rPr>
        <w:t>.4.6.5</w:t>
      </w:r>
      <w:r w:rsidR="003318B5" w:rsidRPr="007D173E">
        <w:rPr>
          <w:color w:val="auto"/>
        </w:rPr>
        <w:tab/>
      </w:r>
      <w:r w:rsidRPr="007D173E">
        <w:rPr>
          <w:color w:val="auto"/>
          <w:u w:val="single"/>
        </w:rPr>
        <w:t xml:space="preserve">Examples </w:t>
      </w:r>
      <w:proofErr w:type="gramStart"/>
      <w:r w:rsidR="003318B5" w:rsidRPr="007D173E">
        <w:rPr>
          <w:color w:val="auto"/>
          <w:u w:val="single"/>
        </w:rPr>
        <w:t>Of</w:t>
      </w:r>
      <w:proofErr w:type="gramEnd"/>
      <w:r w:rsidR="003318B5" w:rsidRPr="007D173E">
        <w:rPr>
          <w:color w:val="auto"/>
          <w:u w:val="single"/>
        </w:rPr>
        <w:t xml:space="preserve"> Situations Where Notification </w:t>
      </w:r>
      <w:proofErr w:type="gramStart"/>
      <w:r w:rsidR="003318B5" w:rsidRPr="007D173E">
        <w:rPr>
          <w:color w:val="auto"/>
          <w:u w:val="single"/>
        </w:rPr>
        <w:t>By</w:t>
      </w:r>
      <w:proofErr w:type="gramEnd"/>
      <w:r w:rsidR="003318B5" w:rsidRPr="007D173E">
        <w:rPr>
          <w:color w:val="auto"/>
          <w:u w:val="single"/>
        </w:rPr>
        <w:t xml:space="preserve"> </w:t>
      </w:r>
      <w:proofErr w:type="gramStart"/>
      <w:r w:rsidR="00126C17">
        <w:rPr>
          <w:color w:val="auto"/>
          <w:u w:val="single"/>
        </w:rPr>
        <w:t>The</w:t>
      </w:r>
      <w:proofErr w:type="gramEnd"/>
      <w:r w:rsidR="00126C17">
        <w:rPr>
          <w:color w:val="auto"/>
          <w:u w:val="single"/>
        </w:rPr>
        <w:t xml:space="preserve"> Company</w:t>
      </w:r>
      <w:r w:rsidRPr="007D173E">
        <w:rPr>
          <w:color w:val="auto"/>
          <w:u w:val="single"/>
        </w:rPr>
        <w:t xml:space="preserve"> </w:t>
      </w:r>
      <w:r w:rsidR="00D47AE0" w:rsidRPr="00F83398">
        <w:rPr>
          <w:color w:val="auto"/>
          <w:u w:val="single"/>
        </w:rPr>
        <w:t>or a</w:t>
      </w:r>
      <w:r w:rsidR="003318B5" w:rsidRPr="007D173E">
        <w:rPr>
          <w:color w:val="auto"/>
          <w:u w:val="single"/>
        </w:rPr>
        <w:t xml:space="preserve"> </w:t>
      </w:r>
      <w:r w:rsidRPr="007D173E">
        <w:rPr>
          <w:color w:val="auto"/>
          <w:u w:val="single"/>
        </w:rPr>
        <w:t xml:space="preserve">User </w:t>
      </w:r>
      <w:r w:rsidR="00D47AE0" w:rsidRPr="00F83398">
        <w:rPr>
          <w:color w:val="auto"/>
          <w:u w:val="single"/>
        </w:rPr>
        <w:t>may b</w:t>
      </w:r>
      <w:r w:rsidR="003318B5" w:rsidRPr="00F83398">
        <w:rPr>
          <w:color w:val="auto"/>
          <w:u w:val="single"/>
        </w:rPr>
        <w:t>e</w:t>
      </w:r>
      <w:r w:rsidR="003318B5" w:rsidRPr="007D173E">
        <w:rPr>
          <w:color w:val="auto"/>
          <w:u w:val="single"/>
        </w:rPr>
        <w:t xml:space="preserve"> Required</w:t>
      </w:r>
    </w:p>
    <w:p w14:paraId="48A68AF3" w14:textId="77777777" w:rsidR="00FC4803" w:rsidRPr="007D173E" w:rsidRDefault="003318B5" w:rsidP="003318B5">
      <w:pPr>
        <w:pStyle w:val="Level1Text"/>
        <w:rPr>
          <w:color w:val="auto"/>
        </w:rPr>
      </w:pPr>
      <w:r w:rsidRPr="007D173E">
        <w:rPr>
          <w:color w:val="auto"/>
        </w:rPr>
        <w:tab/>
      </w:r>
      <w:r w:rsidR="00FC4803" w:rsidRPr="007D173E">
        <w:rPr>
          <w:color w:val="auto"/>
        </w:rPr>
        <w:t xml:space="preserve">Whilst in no way limiting the general requirement to notify set out in OC7.4.6.1, OC7.4.6.2 and OC7.4.6.3, the following are examples of situations where notification in accordance with OC7.4.6 will be required if they have an </w:t>
      </w:r>
      <w:r w:rsidR="00FC4803" w:rsidRPr="007D173E">
        <w:rPr>
          <w:b/>
          <w:color w:val="auto"/>
        </w:rPr>
        <w:t>Operational Effect</w:t>
      </w:r>
      <w:r w:rsidR="00FC4803" w:rsidRPr="007D173E">
        <w:rPr>
          <w:color w:val="auto"/>
        </w:rPr>
        <w:t>:</w:t>
      </w:r>
    </w:p>
    <w:p w14:paraId="382D77E0" w14:textId="77777777" w:rsidR="00FC4803" w:rsidRPr="00F83398" w:rsidRDefault="00FC4803" w:rsidP="003318B5">
      <w:pPr>
        <w:pStyle w:val="Level2Text"/>
      </w:pPr>
      <w:r w:rsidRPr="00F83398">
        <w:t>(a)</w:t>
      </w:r>
      <w:r w:rsidRPr="00F83398">
        <w:tab/>
        <w:t xml:space="preserve">where </w:t>
      </w:r>
      <w:r w:rsidRPr="00F83398">
        <w:rPr>
          <w:b/>
        </w:rPr>
        <w:t>Plant</w:t>
      </w:r>
      <w:r w:rsidRPr="00F83398">
        <w:t xml:space="preserve"> and/or </w:t>
      </w:r>
      <w:r w:rsidRPr="00F83398">
        <w:rPr>
          <w:b/>
        </w:rPr>
        <w:t>Apparatus</w:t>
      </w:r>
      <w:r w:rsidRPr="00F83398">
        <w:t xml:space="preserve"> is being operated </w:t>
      </w:r>
      <w:proofErr w:type="gramStart"/>
      <w:r w:rsidRPr="00F83398">
        <w:t>in excess of</w:t>
      </w:r>
      <w:proofErr w:type="gramEnd"/>
      <w:r w:rsidRPr="00F83398">
        <w:t xml:space="preserve"> its capability or may present a hazard to </w:t>
      </w:r>
      <w:proofErr w:type="gramStart"/>
      <w:r w:rsidRPr="00F83398">
        <w:t>personnel;</w:t>
      </w:r>
      <w:proofErr w:type="gramEnd"/>
    </w:p>
    <w:p w14:paraId="435C9FEC" w14:textId="77777777" w:rsidR="00FC4803" w:rsidRPr="00F83398" w:rsidRDefault="00FC4803" w:rsidP="003318B5">
      <w:pPr>
        <w:pStyle w:val="Level2Text"/>
      </w:pPr>
      <w:r w:rsidRPr="00F83398">
        <w:t>(b)</w:t>
      </w:r>
      <w:r w:rsidRPr="00F83398">
        <w:tab/>
        <w:t xml:space="preserve">the activation of any alarm or indication of any abnormal operating </w:t>
      </w:r>
      <w:proofErr w:type="gramStart"/>
      <w:r w:rsidRPr="00F83398">
        <w:t>condition;</w:t>
      </w:r>
      <w:proofErr w:type="gramEnd"/>
    </w:p>
    <w:p w14:paraId="536FE884" w14:textId="77777777" w:rsidR="00FC4803" w:rsidRPr="00F83398" w:rsidRDefault="00FC4803" w:rsidP="003318B5">
      <w:pPr>
        <w:pStyle w:val="Level2Text"/>
      </w:pPr>
      <w:r w:rsidRPr="00F83398">
        <w:t>(c)</w:t>
      </w:r>
      <w:r w:rsidRPr="00F83398">
        <w:tab/>
        <w:t xml:space="preserve">adverse weather conditions being </w:t>
      </w:r>
      <w:proofErr w:type="gramStart"/>
      <w:r w:rsidRPr="00F83398">
        <w:t>experienced;</w:t>
      </w:r>
      <w:proofErr w:type="gramEnd"/>
    </w:p>
    <w:p w14:paraId="0737EA3F" w14:textId="77777777" w:rsidR="00FC4803" w:rsidRPr="00F83398" w:rsidRDefault="00FC4803" w:rsidP="003318B5">
      <w:pPr>
        <w:pStyle w:val="Level2Text"/>
      </w:pPr>
      <w:r w:rsidRPr="00F83398">
        <w:t>(d)</w:t>
      </w:r>
      <w:r w:rsidRPr="00F83398">
        <w:tab/>
        <w:t xml:space="preserve">breakdown of, or faults on, or temporary changes in the capabilities of, </w:t>
      </w:r>
      <w:r w:rsidRPr="00F83398">
        <w:rPr>
          <w:b/>
        </w:rPr>
        <w:t>Plant</w:t>
      </w:r>
      <w:r w:rsidRPr="00F83398">
        <w:t xml:space="preserve"> and/or </w:t>
      </w:r>
      <w:proofErr w:type="gramStart"/>
      <w:r w:rsidRPr="00F83398">
        <w:rPr>
          <w:b/>
        </w:rPr>
        <w:t>Apparatus</w:t>
      </w:r>
      <w:r w:rsidRPr="00F83398">
        <w:t>;</w:t>
      </w:r>
      <w:proofErr w:type="gramEnd"/>
    </w:p>
    <w:p w14:paraId="072221A5" w14:textId="77777777" w:rsidR="00FC4803" w:rsidRPr="00F83398" w:rsidRDefault="00FC4803" w:rsidP="003318B5">
      <w:pPr>
        <w:pStyle w:val="Level2Text"/>
      </w:pPr>
      <w:r w:rsidRPr="00F83398">
        <w:t>(e)</w:t>
      </w:r>
      <w:r w:rsidRPr="00F83398">
        <w:tab/>
        <w:t>breakdown of, or faults on, control, communication and metering equipment; or</w:t>
      </w:r>
    </w:p>
    <w:p w14:paraId="4371779B" w14:textId="77777777" w:rsidR="00FC4803" w:rsidRPr="00F83398" w:rsidRDefault="00FC4803" w:rsidP="003318B5">
      <w:pPr>
        <w:pStyle w:val="Level2Text"/>
      </w:pPr>
      <w:r w:rsidRPr="00F83398">
        <w:t>(f)</w:t>
      </w:r>
      <w:r w:rsidRPr="00F83398">
        <w:tab/>
        <w:t>increased risk of inadvertent protection operation.</w:t>
      </w:r>
    </w:p>
    <w:p w14:paraId="730645C7" w14:textId="77777777" w:rsidR="00FC4803" w:rsidRPr="007D173E" w:rsidRDefault="00FC4803" w:rsidP="003318B5">
      <w:pPr>
        <w:pStyle w:val="Level1Text"/>
        <w:rPr>
          <w:color w:val="auto"/>
          <w:u w:val="single"/>
        </w:rPr>
      </w:pPr>
      <w:r w:rsidRPr="007D173E">
        <w:rPr>
          <w:color w:val="auto"/>
        </w:rPr>
        <w:tab/>
      </w:r>
      <w:r w:rsidRPr="007D173E">
        <w:rPr>
          <w:color w:val="auto"/>
          <w:u w:val="single"/>
        </w:rPr>
        <w:t>Form</w:t>
      </w:r>
    </w:p>
    <w:p w14:paraId="52AFE6A4" w14:textId="724FD0E4" w:rsidR="00FC4803" w:rsidRPr="007D173E" w:rsidRDefault="00FC4803" w:rsidP="003318B5">
      <w:pPr>
        <w:pStyle w:val="Level1Text"/>
        <w:rPr>
          <w:color w:val="auto"/>
        </w:rPr>
      </w:pPr>
      <w:r w:rsidRPr="007D173E">
        <w:rPr>
          <w:color w:val="auto"/>
        </w:rPr>
        <w:t>OC7.4.6.6</w:t>
      </w:r>
      <w:r w:rsidRPr="007D173E">
        <w:rPr>
          <w:color w:val="auto"/>
        </w:rPr>
        <w:tab/>
        <w:t xml:space="preserve">A notification and any response to any questions asked under OC7.4.6.1 and OC7.4.6.2 of an </w:t>
      </w:r>
      <w:r w:rsidRPr="007D173E">
        <w:rPr>
          <w:b/>
          <w:color w:val="auto"/>
        </w:rPr>
        <w:t>Event</w:t>
      </w:r>
      <w:r w:rsidRPr="007D173E">
        <w:rPr>
          <w:color w:val="auto"/>
        </w:rPr>
        <w:t xml:space="preserve"> which has arisen independently of any other </w:t>
      </w:r>
      <w:r w:rsidRPr="007D173E">
        <w:rPr>
          <w:b/>
          <w:color w:val="auto"/>
        </w:rPr>
        <w:t>Event</w:t>
      </w:r>
      <w:r w:rsidRPr="007D173E">
        <w:rPr>
          <w:color w:val="auto"/>
        </w:rPr>
        <w:t xml:space="preserve"> or of an </w:t>
      </w:r>
      <w:r w:rsidRPr="007D173E">
        <w:rPr>
          <w:b/>
          <w:color w:val="auto"/>
        </w:rPr>
        <w:t>Operation</w:t>
      </w:r>
      <w:r w:rsidRPr="007D173E">
        <w:rPr>
          <w:color w:val="auto"/>
        </w:rPr>
        <w:t xml:space="preserve">, will describe the </w:t>
      </w:r>
      <w:r w:rsidRPr="007D173E">
        <w:rPr>
          <w:b/>
          <w:color w:val="auto"/>
        </w:rPr>
        <w:t>Event</w:t>
      </w:r>
      <w:r w:rsidRPr="007D173E">
        <w:rPr>
          <w:color w:val="auto"/>
        </w:rPr>
        <w:t xml:space="preserve">, although it need not state the cause of the </w:t>
      </w:r>
      <w:r w:rsidRPr="007D173E">
        <w:rPr>
          <w:b/>
          <w:color w:val="auto"/>
        </w:rPr>
        <w:t>Event</w:t>
      </w:r>
      <w:r w:rsidR="00B10DF5" w:rsidRPr="007D173E">
        <w:rPr>
          <w:color w:val="auto"/>
        </w:rPr>
        <w:t>,</w:t>
      </w:r>
      <w:r w:rsidRPr="007D173E">
        <w:rPr>
          <w:color w:val="auto"/>
        </w:rPr>
        <w:t xml:space="preserve"> and, subject to that, will be of sufficient detail to enable the recipient of the notification reasonably to consider and assess the implications and risks arising and will include the name of the individual reporting the </w:t>
      </w:r>
      <w:r w:rsidRPr="007D173E">
        <w:rPr>
          <w:b/>
          <w:color w:val="auto"/>
        </w:rPr>
        <w:t>Event</w:t>
      </w:r>
      <w:r w:rsidRPr="007D173E">
        <w:rPr>
          <w:color w:val="auto"/>
        </w:rPr>
        <w:t xml:space="preserve"> on behalf of </w:t>
      </w:r>
      <w:r w:rsidR="00126C17">
        <w:rPr>
          <w:b/>
        </w:rPr>
        <w:t>The Company</w:t>
      </w:r>
      <w:r w:rsidR="00126C17">
        <w:t xml:space="preserve"> </w:t>
      </w:r>
      <w:r w:rsidRPr="007D173E">
        <w:rPr>
          <w:color w:val="auto"/>
        </w:rPr>
        <w:t xml:space="preserve">or the </w:t>
      </w:r>
      <w:r w:rsidRPr="007D173E">
        <w:rPr>
          <w:b/>
          <w:color w:val="auto"/>
        </w:rPr>
        <w:t>User</w:t>
      </w:r>
      <w:r w:rsidRPr="007D173E">
        <w:rPr>
          <w:color w:val="auto"/>
        </w:rPr>
        <w:t xml:space="preserve">, as the case may be. The recipient may ask questions to clarify the </w:t>
      </w:r>
      <w:proofErr w:type="gramStart"/>
      <w:r w:rsidRPr="007D173E">
        <w:rPr>
          <w:color w:val="auto"/>
        </w:rPr>
        <w:t>notification</w:t>
      </w:r>
      <w:proofErr w:type="gramEnd"/>
      <w:r w:rsidRPr="007D173E">
        <w:rPr>
          <w:color w:val="auto"/>
        </w:rPr>
        <w:t xml:space="preserve"> and the giver of the notification will, insofar as it is able (although it need not state the cause of the </w:t>
      </w:r>
      <w:r w:rsidRPr="007D173E">
        <w:rPr>
          <w:b/>
          <w:color w:val="auto"/>
        </w:rPr>
        <w:t>Event</w:t>
      </w:r>
      <w:r w:rsidRPr="007D173E">
        <w:rPr>
          <w:color w:val="auto"/>
        </w:rPr>
        <w:t xml:space="preserve">) answer any questions raised. </w:t>
      </w:r>
      <w:r w:rsidR="00126C17">
        <w:rPr>
          <w:b/>
        </w:rPr>
        <w:t>The Company</w:t>
      </w:r>
      <w:r w:rsidRPr="00EA283E">
        <w:rPr>
          <w:color w:val="auto"/>
        </w:rPr>
        <w:t xml:space="preserve"> </w:t>
      </w:r>
      <w:r w:rsidRPr="007D173E">
        <w:rPr>
          <w:color w:val="auto"/>
        </w:rPr>
        <w:t>may pass on the information contained in the notification as provided in OC7.4.6.7.</w:t>
      </w:r>
    </w:p>
    <w:p w14:paraId="41300B74" w14:textId="4CCCBBD1" w:rsidR="00FC4803" w:rsidRPr="00F83398" w:rsidRDefault="00FC4803" w:rsidP="003318B5">
      <w:pPr>
        <w:pStyle w:val="Level2Text"/>
        <w:tabs>
          <w:tab w:val="left" w:pos="1418"/>
        </w:tabs>
        <w:ind w:hanging="1843"/>
      </w:pPr>
      <w:r w:rsidRPr="00F83398">
        <w:t>OC7.4.6.7</w:t>
      </w:r>
      <w:r w:rsidRPr="00F83398">
        <w:tab/>
        <w:t>(a)</w:t>
      </w:r>
      <w:r w:rsidRPr="00F83398">
        <w:tab/>
        <w:t xml:space="preserve">A notification (and any response to any questions asked under OC7.4.6.1) by </w:t>
      </w:r>
      <w:r w:rsidR="00126C17">
        <w:rPr>
          <w:b/>
        </w:rPr>
        <w:t>The Company</w:t>
      </w:r>
      <w:r w:rsidR="00126C17">
        <w:t xml:space="preserve"> </w:t>
      </w:r>
      <w:r w:rsidRPr="00F83398">
        <w:t xml:space="preserve">of (or relating to) an </w:t>
      </w:r>
      <w:r w:rsidRPr="00F83398">
        <w:rPr>
          <w:b/>
        </w:rPr>
        <w:t>Event</w:t>
      </w:r>
      <w:r w:rsidRPr="00F83398">
        <w:t xml:space="preserve"> under OC7.4.6.1 which has been caused by (or exacerbated by) another </w:t>
      </w:r>
      <w:r w:rsidRPr="00F83398">
        <w:rPr>
          <w:b/>
        </w:rPr>
        <w:t>Event</w:t>
      </w:r>
      <w:r w:rsidRPr="00F83398">
        <w:t xml:space="preserve"> (the "first </w:t>
      </w:r>
      <w:r w:rsidRPr="00F83398">
        <w:rPr>
          <w:b/>
        </w:rPr>
        <w:t>Event</w:t>
      </w:r>
      <w:r w:rsidRPr="00F83398">
        <w:t xml:space="preserve">") or by an </w:t>
      </w:r>
      <w:r w:rsidRPr="00F83398">
        <w:rPr>
          <w:b/>
        </w:rPr>
        <w:t>Operation</w:t>
      </w:r>
      <w:r w:rsidRPr="00F83398">
        <w:t xml:space="preserve"> on a </w:t>
      </w:r>
      <w:r w:rsidRPr="00F83398">
        <w:rPr>
          <w:b/>
        </w:rPr>
        <w:t>User</w:t>
      </w:r>
      <w:smartTag w:uri="urn:schemas-microsoft-com:office:smarttags" w:element="PersonName">
        <w:r w:rsidRPr="00F83398">
          <w:rPr>
            <w:b/>
          </w:rPr>
          <w:t>'</w:t>
        </w:r>
      </w:smartTag>
      <w:r w:rsidRPr="00F83398">
        <w:rPr>
          <w:b/>
        </w:rPr>
        <w:t>s System</w:t>
      </w:r>
      <w:r w:rsidRPr="00F83398">
        <w:t xml:space="preserve"> will describe the </w:t>
      </w:r>
      <w:r w:rsidRPr="00F83398">
        <w:rPr>
          <w:b/>
        </w:rPr>
        <w:t>Event</w:t>
      </w:r>
      <w:r w:rsidRPr="00F83398">
        <w:t xml:space="preserve"> and will contain the information which </w:t>
      </w:r>
      <w:r w:rsidR="00126C17">
        <w:rPr>
          <w:b/>
        </w:rPr>
        <w:t>The Company</w:t>
      </w:r>
      <w:r w:rsidR="00126C17">
        <w:t xml:space="preserve"> </w:t>
      </w:r>
      <w:r w:rsidRPr="00F83398">
        <w:t xml:space="preserve"> has been given in relation to the first </w:t>
      </w:r>
      <w:r w:rsidRPr="00F83398">
        <w:rPr>
          <w:b/>
        </w:rPr>
        <w:t>Event</w:t>
      </w:r>
      <w:r w:rsidRPr="00F83398">
        <w:t xml:space="preserve"> or that </w:t>
      </w:r>
      <w:r w:rsidRPr="00F83398">
        <w:rPr>
          <w:b/>
        </w:rPr>
        <w:t>Operation</w:t>
      </w:r>
      <w:r w:rsidRPr="00F83398">
        <w:t xml:space="preserve"> by the </w:t>
      </w:r>
      <w:r w:rsidRPr="00F83398">
        <w:rPr>
          <w:b/>
        </w:rPr>
        <w:t>User</w:t>
      </w:r>
      <w:r w:rsidRPr="00F83398">
        <w:t xml:space="preserve"> (but otherwise need not state the cause of the </w:t>
      </w:r>
      <w:r w:rsidRPr="00F83398">
        <w:rPr>
          <w:b/>
        </w:rPr>
        <w:t>Event</w:t>
      </w:r>
      <w:r w:rsidRPr="00F83398">
        <w:t xml:space="preserve">). The notification and any response to any questions asked (other than in relation to the information which </w:t>
      </w:r>
      <w:r w:rsidR="00126C17">
        <w:rPr>
          <w:b/>
        </w:rPr>
        <w:t>The Company</w:t>
      </w:r>
      <w:r w:rsidR="00126C17">
        <w:t xml:space="preserve"> </w:t>
      </w:r>
      <w:r w:rsidRPr="00F83398">
        <w:t xml:space="preserve">is merely passing on from a </w:t>
      </w:r>
      <w:r w:rsidRPr="00F83398">
        <w:rPr>
          <w:b/>
        </w:rPr>
        <w:t>User</w:t>
      </w:r>
      <w:r w:rsidRPr="00F83398">
        <w:t xml:space="preserve">) will be of sufficient detail to enable the recipient of the notification reasonably to consider and assess the implications and risks arising from the </w:t>
      </w:r>
      <w:r w:rsidRPr="00F83398">
        <w:rPr>
          <w:b/>
        </w:rPr>
        <w:t>Event</w:t>
      </w:r>
      <w:r w:rsidRPr="00F83398">
        <w:t xml:space="preserve"> on the </w:t>
      </w:r>
      <w:r w:rsidR="00962886" w:rsidRPr="007D173E">
        <w:rPr>
          <w:b/>
        </w:rPr>
        <w:t>National Electricity Transmission</w:t>
      </w:r>
      <w:r w:rsidRPr="007D173E">
        <w:rPr>
          <w:b/>
        </w:rPr>
        <w:t xml:space="preserve"> System</w:t>
      </w:r>
      <w:r w:rsidRPr="00F83398">
        <w:t xml:space="preserve"> and will include the name of the individual reporting the </w:t>
      </w:r>
      <w:r w:rsidRPr="00F83398">
        <w:rPr>
          <w:b/>
        </w:rPr>
        <w:t>Event</w:t>
      </w:r>
      <w:r w:rsidRPr="00F83398">
        <w:t xml:space="preserve"> on behalf of </w:t>
      </w:r>
      <w:r w:rsidR="00126C17">
        <w:rPr>
          <w:b/>
        </w:rPr>
        <w:t>The Company</w:t>
      </w:r>
      <w:r w:rsidRPr="00F83398">
        <w:t xml:space="preserve">. The recipient may ask questions to clarify the notification and </w:t>
      </w:r>
      <w:r w:rsidR="00126C17">
        <w:rPr>
          <w:b/>
        </w:rPr>
        <w:t>The Company</w:t>
      </w:r>
      <w:r w:rsidR="00126C17">
        <w:t xml:space="preserve"> </w:t>
      </w:r>
      <w:r w:rsidRPr="00F83398">
        <w:t xml:space="preserve">will, insofar as it is able, answer any questions raised, provided that in relation to the information which </w:t>
      </w:r>
      <w:r w:rsidR="00126C17">
        <w:rPr>
          <w:b/>
        </w:rPr>
        <w:t>The Company</w:t>
      </w:r>
      <w:r w:rsidR="00126C17">
        <w:t xml:space="preserve"> </w:t>
      </w:r>
      <w:r w:rsidRPr="00F83398">
        <w:t xml:space="preserve">is merely passing on from a </w:t>
      </w:r>
      <w:r w:rsidRPr="00F83398">
        <w:rPr>
          <w:b/>
        </w:rPr>
        <w:t>User</w:t>
      </w:r>
      <w:r w:rsidRPr="00F83398">
        <w:t xml:space="preserve">, in answering any question </w:t>
      </w:r>
      <w:r w:rsidR="00126C17">
        <w:rPr>
          <w:b/>
        </w:rPr>
        <w:t>The Company</w:t>
      </w:r>
      <w:r w:rsidR="00126C17">
        <w:t xml:space="preserve"> </w:t>
      </w:r>
      <w:r w:rsidRPr="00F83398">
        <w:t xml:space="preserve">will not pass on anything further than that which it has been told by the </w:t>
      </w:r>
      <w:r w:rsidRPr="00F83398">
        <w:rPr>
          <w:b/>
        </w:rPr>
        <w:t>User</w:t>
      </w:r>
      <w:r w:rsidRPr="00F83398">
        <w:t xml:space="preserve"> which has notified it.</w:t>
      </w:r>
    </w:p>
    <w:p w14:paraId="6B342DDD" w14:textId="00CD1E39" w:rsidR="00FC4803" w:rsidRPr="00F83398" w:rsidRDefault="00FC4803" w:rsidP="003318B5">
      <w:pPr>
        <w:pStyle w:val="Level2Text"/>
      </w:pPr>
      <w:r w:rsidRPr="00F83398">
        <w:t>(b)</w:t>
      </w:r>
      <w:r w:rsidRPr="00F83398">
        <w:tab/>
        <w:t xml:space="preserve">Where a </w:t>
      </w:r>
      <w:r w:rsidRPr="00F83398">
        <w:rPr>
          <w:b/>
        </w:rPr>
        <w:t>User</w:t>
      </w:r>
      <w:r w:rsidRPr="00F83398">
        <w:t xml:space="preserve"> is reporting an </w:t>
      </w:r>
      <w:r w:rsidRPr="00F83398">
        <w:rPr>
          <w:b/>
        </w:rPr>
        <w:t>Event</w:t>
      </w:r>
      <w:r w:rsidRPr="00F83398">
        <w:t xml:space="preserve"> or an </w:t>
      </w:r>
      <w:r w:rsidRPr="00F83398">
        <w:rPr>
          <w:b/>
        </w:rPr>
        <w:t>Operation</w:t>
      </w:r>
      <w:r w:rsidRPr="00F83398">
        <w:t xml:space="preserve"> which itself has been caused by (or exacerbated by) an incident or scheduled or planned action affecting (but not on) its </w:t>
      </w:r>
      <w:r w:rsidRPr="00F83398">
        <w:rPr>
          <w:b/>
        </w:rPr>
        <w:t>System</w:t>
      </w:r>
      <w:r w:rsidRPr="00F83398">
        <w:t xml:space="preserve"> the notification to </w:t>
      </w:r>
      <w:r w:rsidR="00126C17">
        <w:rPr>
          <w:b/>
        </w:rPr>
        <w:t>The Company</w:t>
      </w:r>
      <w:r w:rsidR="00126C17">
        <w:t xml:space="preserve"> </w:t>
      </w:r>
      <w:r w:rsidRPr="00F83398">
        <w:t xml:space="preserve">will contain the information which the </w:t>
      </w:r>
      <w:r w:rsidRPr="00F83398">
        <w:rPr>
          <w:b/>
        </w:rPr>
        <w:t>User</w:t>
      </w:r>
      <w:r w:rsidRPr="00F83398">
        <w:t xml:space="preserve"> has been given by the person connected to its </w:t>
      </w:r>
      <w:r w:rsidRPr="00F83398">
        <w:rPr>
          <w:b/>
        </w:rPr>
        <w:t>System</w:t>
      </w:r>
      <w:r w:rsidRPr="00F83398">
        <w:t xml:space="preserve"> in relation to that incident or scheduled or planned action (which the </w:t>
      </w:r>
      <w:r w:rsidRPr="00F83398">
        <w:rPr>
          <w:b/>
        </w:rPr>
        <w:t>User</w:t>
      </w:r>
      <w:r w:rsidRPr="00F83398">
        <w:t xml:space="preserve"> must require, contractually or otherwise, the person connected to its </w:t>
      </w:r>
      <w:r w:rsidRPr="00F83398">
        <w:rPr>
          <w:b/>
        </w:rPr>
        <w:t>System</w:t>
      </w:r>
      <w:r w:rsidRPr="00F83398">
        <w:t xml:space="preserve"> to give to it) and </w:t>
      </w:r>
      <w:r w:rsidR="00126C17">
        <w:rPr>
          <w:b/>
        </w:rPr>
        <w:t>The Company</w:t>
      </w:r>
      <w:r w:rsidR="00126C17">
        <w:t xml:space="preserve"> </w:t>
      </w:r>
      <w:r w:rsidRPr="00F83398">
        <w:t>may pass on the information contained in the notification as provided in this OC7.4.6.7.</w:t>
      </w:r>
    </w:p>
    <w:p w14:paraId="4BD0777D" w14:textId="580D28D4" w:rsidR="00FC4803" w:rsidRPr="007D173E" w:rsidRDefault="00FC4803" w:rsidP="003318B5">
      <w:pPr>
        <w:pStyle w:val="Level1Text"/>
        <w:rPr>
          <w:color w:val="auto"/>
        </w:rPr>
      </w:pPr>
      <w:r w:rsidRPr="007D173E">
        <w:rPr>
          <w:color w:val="auto"/>
        </w:rPr>
        <w:t>OC7.4.6.8</w:t>
      </w:r>
      <w:r w:rsidRPr="007D173E">
        <w:rPr>
          <w:color w:val="auto"/>
        </w:rPr>
        <w:tab/>
        <w:t xml:space="preserve">Where an </w:t>
      </w:r>
      <w:r w:rsidRPr="007D173E">
        <w:rPr>
          <w:b/>
          <w:color w:val="auto"/>
        </w:rPr>
        <w:t>Event</w:t>
      </w:r>
      <w:r w:rsidRPr="007D173E">
        <w:rPr>
          <w:color w:val="auto"/>
        </w:rPr>
        <w:t xml:space="preserve"> on the </w:t>
      </w:r>
      <w:r w:rsidR="00962886" w:rsidRPr="007D173E">
        <w:rPr>
          <w:b/>
          <w:color w:val="auto"/>
        </w:rPr>
        <w:t>National Electricity Transmission</w:t>
      </w:r>
      <w:r w:rsidRPr="007D173E">
        <w:rPr>
          <w:b/>
          <w:color w:val="auto"/>
        </w:rPr>
        <w:t xml:space="preserve"> System</w:t>
      </w:r>
      <w:r w:rsidRPr="007D173E">
        <w:rPr>
          <w:color w:val="auto"/>
        </w:rPr>
        <w:t xml:space="preserve"> falls to be reported by </w:t>
      </w:r>
      <w:r w:rsidR="00126C17">
        <w:rPr>
          <w:b/>
        </w:rPr>
        <w:t>The Company</w:t>
      </w:r>
      <w:r w:rsidR="00126C17">
        <w:t xml:space="preserve"> </w:t>
      </w:r>
      <w:r w:rsidRPr="007D173E">
        <w:rPr>
          <w:color w:val="auto"/>
        </w:rPr>
        <w:t xml:space="preserve">under an </w:t>
      </w:r>
      <w:r w:rsidRPr="007D173E">
        <w:rPr>
          <w:b/>
          <w:color w:val="auto"/>
        </w:rPr>
        <w:t>Interconnection Agreement</w:t>
      </w:r>
      <w:r w:rsidRPr="007D173E">
        <w:rPr>
          <w:color w:val="auto"/>
        </w:rPr>
        <w:t xml:space="preserve"> and the </w:t>
      </w:r>
      <w:r w:rsidRPr="007D173E">
        <w:rPr>
          <w:b/>
          <w:color w:val="auto"/>
        </w:rPr>
        <w:t>Event</w:t>
      </w:r>
      <w:r w:rsidRPr="007D173E">
        <w:rPr>
          <w:color w:val="auto"/>
        </w:rPr>
        <w:t xml:space="preserve"> has been caused by (or exacerbated by) another </w:t>
      </w:r>
      <w:r w:rsidRPr="007D173E">
        <w:rPr>
          <w:b/>
          <w:color w:val="auto"/>
        </w:rPr>
        <w:t>Event</w:t>
      </w:r>
      <w:r w:rsidRPr="007D173E">
        <w:rPr>
          <w:color w:val="auto"/>
        </w:rPr>
        <w:t xml:space="preserve"> (the "first</w:t>
      </w:r>
      <w:r w:rsidRPr="007D173E">
        <w:rPr>
          <w:b/>
          <w:color w:val="auto"/>
        </w:rPr>
        <w:t xml:space="preserve"> Event</w:t>
      </w:r>
      <w:r w:rsidRPr="007D173E">
        <w:rPr>
          <w:color w:val="auto"/>
        </w:rPr>
        <w:t xml:space="preserve">") or by an </w:t>
      </w:r>
      <w:r w:rsidRPr="007D173E">
        <w:rPr>
          <w:b/>
          <w:color w:val="auto"/>
        </w:rPr>
        <w:t>Operation</w:t>
      </w:r>
      <w:r w:rsidRPr="007D173E">
        <w:rPr>
          <w:color w:val="auto"/>
        </w:rPr>
        <w:t xml:space="preserve"> on a </w:t>
      </w:r>
      <w:r w:rsidRPr="007D173E">
        <w:rPr>
          <w:b/>
          <w:color w:val="auto"/>
        </w:rPr>
        <w:t>User</w:t>
      </w:r>
      <w:smartTag w:uri="urn:schemas-microsoft-com:office:smarttags" w:element="PersonName">
        <w:r w:rsidRPr="007D173E">
          <w:rPr>
            <w:b/>
            <w:color w:val="auto"/>
          </w:rPr>
          <w:t>'</w:t>
        </w:r>
      </w:smartTag>
      <w:r w:rsidRPr="007D173E">
        <w:rPr>
          <w:b/>
          <w:color w:val="auto"/>
        </w:rPr>
        <w:t>s System</w:t>
      </w:r>
      <w:r w:rsidRPr="007D173E">
        <w:rPr>
          <w:color w:val="auto"/>
        </w:rPr>
        <w:t xml:space="preserve">, </w:t>
      </w:r>
      <w:r w:rsidR="00126C17">
        <w:rPr>
          <w:b/>
        </w:rPr>
        <w:t>The Company</w:t>
      </w:r>
      <w:r w:rsidR="00126C17">
        <w:t xml:space="preserve"> </w:t>
      </w:r>
      <w:r w:rsidRPr="007D173E">
        <w:rPr>
          <w:color w:val="auto"/>
        </w:rPr>
        <w:t xml:space="preserve">will include in that report the information which </w:t>
      </w:r>
      <w:r w:rsidR="00126C17">
        <w:rPr>
          <w:b/>
        </w:rPr>
        <w:t>The Company</w:t>
      </w:r>
      <w:r w:rsidR="00126C17">
        <w:t xml:space="preserve"> </w:t>
      </w:r>
      <w:r w:rsidRPr="007D173E">
        <w:rPr>
          <w:color w:val="auto"/>
        </w:rPr>
        <w:t>has been given in relation to the first</w:t>
      </w:r>
      <w:r w:rsidRPr="007D173E">
        <w:rPr>
          <w:b/>
          <w:color w:val="auto"/>
        </w:rPr>
        <w:t xml:space="preserve"> Event</w:t>
      </w:r>
      <w:r w:rsidRPr="007D173E">
        <w:rPr>
          <w:color w:val="auto"/>
        </w:rPr>
        <w:t xml:space="preserve"> or that </w:t>
      </w:r>
      <w:r w:rsidRPr="007D173E">
        <w:rPr>
          <w:b/>
          <w:color w:val="auto"/>
        </w:rPr>
        <w:t>Operation</w:t>
      </w:r>
      <w:r w:rsidRPr="007D173E">
        <w:rPr>
          <w:color w:val="auto"/>
        </w:rPr>
        <w:t xml:space="preserve"> by the </w:t>
      </w:r>
      <w:r w:rsidRPr="007D173E">
        <w:rPr>
          <w:b/>
          <w:color w:val="auto"/>
        </w:rPr>
        <w:t>User</w:t>
      </w:r>
      <w:r w:rsidRPr="007D173E">
        <w:rPr>
          <w:color w:val="auto"/>
        </w:rPr>
        <w:t xml:space="preserve"> (including any information relating to an incident or scheduled or planned action on that </w:t>
      </w:r>
      <w:r w:rsidRPr="007D173E">
        <w:rPr>
          <w:b/>
          <w:color w:val="auto"/>
        </w:rPr>
        <w:t>User</w:t>
      </w:r>
      <w:smartTag w:uri="urn:schemas-microsoft-com:office:smarttags" w:element="PersonName">
        <w:r w:rsidRPr="007D173E">
          <w:rPr>
            <w:b/>
            <w:color w:val="auto"/>
          </w:rPr>
          <w:t>'</w:t>
        </w:r>
      </w:smartTag>
      <w:r w:rsidRPr="007D173E">
        <w:rPr>
          <w:b/>
          <w:color w:val="auto"/>
        </w:rPr>
        <w:t>s System</w:t>
      </w:r>
      <w:r w:rsidRPr="007D173E">
        <w:rPr>
          <w:color w:val="auto"/>
        </w:rPr>
        <w:t>, as provided in OC7.4.6.7).</w:t>
      </w:r>
    </w:p>
    <w:p w14:paraId="1784C829" w14:textId="0BE428BC" w:rsidR="00FC4803" w:rsidRPr="00F83398" w:rsidRDefault="00FC4803" w:rsidP="003318B5">
      <w:pPr>
        <w:pStyle w:val="Level2Text"/>
        <w:tabs>
          <w:tab w:val="left" w:pos="1418"/>
        </w:tabs>
        <w:ind w:hanging="1843"/>
      </w:pPr>
      <w:r w:rsidRPr="00F83398">
        <w:t>OC7.4.6.9</w:t>
      </w:r>
      <w:r w:rsidRPr="00F83398">
        <w:tab/>
        <w:t>(a)</w:t>
      </w:r>
      <w:r w:rsidRPr="00F83398">
        <w:tab/>
        <w:t xml:space="preserve">A notification to a </w:t>
      </w:r>
      <w:r w:rsidRPr="00F83398">
        <w:rPr>
          <w:b/>
        </w:rPr>
        <w:t>User</w:t>
      </w:r>
      <w:r w:rsidRPr="00F83398">
        <w:t xml:space="preserve"> (and any response to any questions asked under OC7.4.6.1) by </w:t>
      </w:r>
      <w:r w:rsidR="00126C17">
        <w:rPr>
          <w:b/>
        </w:rPr>
        <w:t>The Company</w:t>
      </w:r>
      <w:r w:rsidR="00126C17">
        <w:t xml:space="preserve"> </w:t>
      </w:r>
      <w:r w:rsidRPr="00F83398">
        <w:t xml:space="preserve"> of (or relating to) an </w:t>
      </w:r>
      <w:r w:rsidRPr="00F83398">
        <w:rPr>
          <w:b/>
        </w:rPr>
        <w:t>Event</w:t>
      </w:r>
      <w:r w:rsidRPr="00F83398">
        <w:t xml:space="preserve"> under OC7.4.6.1 which has been caused by (or exacerbated by) the equivalent of an </w:t>
      </w:r>
      <w:r w:rsidRPr="00F83398">
        <w:rPr>
          <w:b/>
        </w:rPr>
        <w:t>Event</w:t>
      </w:r>
      <w:r w:rsidRPr="00F83398">
        <w:t xml:space="preserve"> or of an </w:t>
      </w:r>
      <w:r w:rsidRPr="00F83398">
        <w:rPr>
          <w:b/>
        </w:rPr>
        <w:t>Operation</w:t>
      </w:r>
      <w:r w:rsidRPr="00F83398">
        <w:t xml:space="preserve"> on the equivalent of a </w:t>
      </w:r>
      <w:r w:rsidRPr="00F83398">
        <w:rPr>
          <w:b/>
        </w:rPr>
        <w:t>System</w:t>
      </w:r>
      <w:r w:rsidRPr="00F83398">
        <w:t xml:space="preserve"> of an </w:t>
      </w:r>
      <w:r w:rsidRPr="00F83398">
        <w:rPr>
          <w:b/>
        </w:rPr>
        <w:t>Externally Interconnected System Operator</w:t>
      </w:r>
      <w:r w:rsidRPr="00F83398">
        <w:t xml:space="preserve"> or </w:t>
      </w:r>
      <w:r w:rsidRPr="00F83398">
        <w:rPr>
          <w:b/>
        </w:rPr>
        <w:t>Interconnector User</w:t>
      </w:r>
      <w:r w:rsidRPr="00F83398">
        <w:t xml:space="preserve">, will describe the </w:t>
      </w:r>
      <w:r w:rsidRPr="00F83398">
        <w:rPr>
          <w:b/>
        </w:rPr>
        <w:t>Event</w:t>
      </w:r>
      <w:r w:rsidRPr="00F83398">
        <w:t xml:space="preserve"> on the </w:t>
      </w:r>
      <w:r w:rsidR="00962886" w:rsidRPr="007D173E">
        <w:rPr>
          <w:b/>
        </w:rPr>
        <w:t>National Electricity Transmission</w:t>
      </w:r>
      <w:r w:rsidRPr="007D173E">
        <w:rPr>
          <w:b/>
        </w:rPr>
        <w:t xml:space="preserve"> System</w:t>
      </w:r>
      <w:r w:rsidRPr="00F83398">
        <w:t xml:space="preserve"> and will contain the information which </w:t>
      </w:r>
      <w:r w:rsidR="00126C17">
        <w:rPr>
          <w:b/>
        </w:rPr>
        <w:t>The Company</w:t>
      </w:r>
      <w:r w:rsidR="00126C17">
        <w:t xml:space="preserve"> </w:t>
      </w:r>
      <w:r w:rsidRPr="00F83398">
        <w:t xml:space="preserve">has been given, in relation to the equivalent of an </w:t>
      </w:r>
      <w:r w:rsidRPr="00F83398">
        <w:rPr>
          <w:b/>
        </w:rPr>
        <w:t>Event</w:t>
      </w:r>
      <w:r w:rsidRPr="00F83398">
        <w:t xml:space="preserve"> or of an </w:t>
      </w:r>
      <w:r w:rsidRPr="00F83398">
        <w:rPr>
          <w:b/>
        </w:rPr>
        <w:t>Operation</w:t>
      </w:r>
      <w:r w:rsidRPr="00F83398">
        <w:t xml:space="preserve"> on the equivalent of a </w:t>
      </w:r>
      <w:r w:rsidRPr="00F83398">
        <w:rPr>
          <w:b/>
        </w:rPr>
        <w:t>System</w:t>
      </w:r>
      <w:r w:rsidRPr="00F83398">
        <w:t xml:space="preserve"> of an </w:t>
      </w:r>
      <w:r w:rsidRPr="00F83398">
        <w:rPr>
          <w:b/>
        </w:rPr>
        <w:t>Externally Interconnected System Operator</w:t>
      </w:r>
      <w:r w:rsidRPr="00F83398">
        <w:t xml:space="preserve"> or </w:t>
      </w:r>
      <w:r w:rsidRPr="00F83398">
        <w:rPr>
          <w:b/>
        </w:rPr>
        <w:t>Interconnector User</w:t>
      </w:r>
      <w:r w:rsidRPr="00F83398">
        <w:t xml:space="preserve">, by that </w:t>
      </w:r>
      <w:r w:rsidRPr="00F83398">
        <w:rPr>
          <w:b/>
        </w:rPr>
        <w:t>Externally Interconnected System Operator</w:t>
      </w:r>
      <w:r w:rsidRPr="00F83398">
        <w:t xml:space="preserve"> or </w:t>
      </w:r>
      <w:r w:rsidRPr="00F83398">
        <w:rPr>
          <w:b/>
        </w:rPr>
        <w:t>Interconnector User</w:t>
      </w:r>
      <w:r w:rsidRPr="00F83398">
        <w:t xml:space="preserve"> (but otherwise need not state the cause of the </w:t>
      </w:r>
      <w:r w:rsidRPr="00F83398">
        <w:rPr>
          <w:b/>
        </w:rPr>
        <w:t>Event</w:t>
      </w:r>
      <w:r w:rsidRPr="00F83398">
        <w:t xml:space="preserve">). </w:t>
      </w:r>
    </w:p>
    <w:p w14:paraId="5BFF86E3" w14:textId="27A3E14E" w:rsidR="00FC4803" w:rsidRPr="00F83398" w:rsidRDefault="00FC4803" w:rsidP="003318B5">
      <w:pPr>
        <w:pStyle w:val="Level2Text"/>
      </w:pPr>
      <w:r w:rsidRPr="00F83398">
        <w:t>(b)</w:t>
      </w:r>
      <w:r w:rsidRPr="00F83398">
        <w:tab/>
        <w:t xml:space="preserve">The notification and any response to any questions asked (other than in relation to the information which </w:t>
      </w:r>
      <w:r w:rsidR="00126C17">
        <w:rPr>
          <w:b/>
        </w:rPr>
        <w:t>The Company</w:t>
      </w:r>
      <w:r w:rsidR="00126C17">
        <w:t xml:space="preserve"> </w:t>
      </w:r>
      <w:r w:rsidRPr="00F83398">
        <w:t xml:space="preserve">is merely passing on from that </w:t>
      </w:r>
      <w:r w:rsidRPr="00F83398">
        <w:rPr>
          <w:b/>
        </w:rPr>
        <w:t>Externally Interconnected System Operator</w:t>
      </w:r>
      <w:r w:rsidRPr="00F83398">
        <w:t xml:space="preserve"> or </w:t>
      </w:r>
      <w:r w:rsidRPr="00F83398">
        <w:rPr>
          <w:b/>
        </w:rPr>
        <w:t>Interconnector User</w:t>
      </w:r>
      <w:r w:rsidRPr="00F83398">
        <w:t xml:space="preserve">) will be of sufficient detail to enable the recipient of the notification reasonably to consider and assess the implications and risks arising from the </w:t>
      </w:r>
      <w:r w:rsidRPr="00F83398">
        <w:rPr>
          <w:b/>
        </w:rPr>
        <w:t>Event</w:t>
      </w:r>
      <w:r w:rsidRPr="00F83398">
        <w:t xml:space="preserve"> on the </w:t>
      </w:r>
      <w:r w:rsidR="00962886" w:rsidRPr="007D173E">
        <w:rPr>
          <w:b/>
        </w:rPr>
        <w:t>National Electricity Transmission</w:t>
      </w:r>
      <w:r w:rsidRPr="007D173E">
        <w:rPr>
          <w:b/>
        </w:rPr>
        <w:t xml:space="preserve"> System</w:t>
      </w:r>
      <w:r w:rsidRPr="00F83398">
        <w:t xml:space="preserve"> and will include the name of the individual reporting the </w:t>
      </w:r>
      <w:r w:rsidRPr="00F83398">
        <w:rPr>
          <w:b/>
        </w:rPr>
        <w:t>Event</w:t>
      </w:r>
      <w:r w:rsidRPr="00F83398">
        <w:t xml:space="preserve"> on behalf of </w:t>
      </w:r>
      <w:r w:rsidR="00126C17">
        <w:rPr>
          <w:b/>
        </w:rPr>
        <w:t>The Company</w:t>
      </w:r>
      <w:r w:rsidRPr="00F83398">
        <w:t xml:space="preserve">. The recipient may ask questions to clarify the notification and </w:t>
      </w:r>
      <w:r w:rsidR="00126C17">
        <w:rPr>
          <w:b/>
        </w:rPr>
        <w:t>The Company</w:t>
      </w:r>
      <w:r w:rsidR="00126C17">
        <w:t xml:space="preserve"> </w:t>
      </w:r>
      <w:r w:rsidRPr="00F83398">
        <w:t xml:space="preserve">will, insofar as it is able (although it need not state the cause of the </w:t>
      </w:r>
      <w:r w:rsidRPr="00F83398">
        <w:rPr>
          <w:b/>
        </w:rPr>
        <w:t>Event</w:t>
      </w:r>
      <w:r w:rsidRPr="00F83398">
        <w:t xml:space="preserve">) answer any questions raised, provided that, in relation to the information which </w:t>
      </w:r>
      <w:r w:rsidR="00126C17">
        <w:rPr>
          <w:b/>
        </w:rPr>
        <w:t>The Company</w:t>
      </w:r>
      <w:r w:rsidR="00126C17">
        <w:t xml:space="preserve"> </w:t>
      </w:r>
      <w:r w:rsidRPr="00F83398">
        <w:t xml:space="preserve">is merely passing on from an </w:t>
      </w:r>
      <w:r w:rsidRPr="00F83398">
        <w:rPr>
          <w:b/>
        </w:rPr>
        <w:t>Externally Interconnected System Operator</w:t>
      </w:r>
      <w:r w:rsidRPr="00F83398">
        <w:t xml:space="preserve"> or </w:t>
      </w:r>
      <w:r w:rsidRPr="00F83398">
        <w:rPr>
          <w:b/>
        </w:rPr>
        <w:t>Interconnector User</w:t>
      </w:r>
      <w:r w:rsidRPr="00F83398">
        <w:t xml:space="preserve">, in answering any question </w:t>
      </w:r>
      <w:r w:rsidR="00126C17">
        <w:rPr>
          <w:b/>
        </w:rPr>
        <w:t>The Company</w:t>
      </w:r>
      <w:r w:rsidR="00126C17">
        <w:t xml:space="preserve"> </w:t>
      </w:r>
      <w:r w:rsidRPr="00F83398">
        <w:t xml:space="preserve">will not pass on anything further than that which it has been told by the </w:t>
      </w:r>
      <w:r w:rsidRPr="00F83398">
        <w:rPr>
          <w:b/>
        </w:rPr>
        <w:t xml:space="preserve">Externally Interconnected System Operator </w:t>
      </w:r>
      <w:r w:rsidRPr="00F83398">
        <w:t xml:space="preserve">or </w:t>
      </w:r>
      <w:r w:rsidRPr="00F83398">
        <w:rPr>
          <w:b/>
        </w:rPr>
        <w:t>Interconnector User</w:t>
      </w:r>
      <w:r w:rsidRPr="00F83398">
        <w:t xml:space="preserve"> which has notified it.</w:t>
      </w:r>
    </w:p>
    <w:p w14:paraId="74E6A2EE" w14:textId="55073438" w:rsidR="00FC4803" w:rsidRPr="00F83398" w:rsidRDefault="00FC4803" w:rsidP="003318B5">
      <w:pPr>
        <w:pStyle w:val="Level2Text"/>
        <w:tabs>
          <w:tab w:val="left" w:pos="1418"/>
        </w:tabs>
        <w:ind w:hanging="1843"/>
      </w:pPr>
      <w:r w:rsidRPr="00F83398">
        <w:t>OC7.4.6.10</w:t>
      </w:r>
      <w:r w:rsidRPr="00F83398">
        <w:tab/>
        <w:t>(a)</w:t>
      </w:r>
      <w:r w:rsidRPr="00F83398">
        <w:tab/>
        <w:t xml:space="preserve">A </w:t>
      </w:r>
      <w:r w:rsidRPr="00F83398">
        <w:rPr>
          <w:b/>
        </w:rPr>
        <w:t>Network Operator</w:t>
      </w:r>
      <w:r w:rsidRPr="00F83398">
        <w:t xml:space="preserve"> may pass on the information contained in a notification to it from </w:t>
      </w:r>
      <w:r w:rsidR="00126C17">
        <w:rPr>
          <w:b/>
        </w:rPr>
        <w:t>The Company</w:t>
      </w:r>
      <w:r w:rsidR="00126C17">
        <w:t xml:space="preserve"> </w:t>
      </w:r>
      <w:r w:rsidRPr="00F83398">
        <w:t xml:space="preserve">under OC7.4.6.1, to a </w:t>
      </w:r>
      <w:r w:rsidRPr="00F83398">
        <w:rPr>
          <w:b/>
        </w:rPr>
        <w:t>Generator</w:t>
      </w:r>
      <w:r w:rsidRPr="00F83398">
        <w:t xml:space="preserve"> with a </w:t>
      </w:r>
      <w:r w:rsidR="00801289" w:rsidRPr="00F83398">
        <w:rPr>
          <w:b/>
        </w:rPr>
        <w:t>Power Generating Module</w:t>
      </w:r>
      <w:r w:rsidR="00801289" w:rsidRPr="00F83398">
        <w:t xml:space="preserve"> (including a </w:t>
      </w:r>
      <w:r w:rsidR="00801289" w:rsidRPr="00F83398">
        <w:rPr>
          <w:b/>
        </w:rPr>
        <w:t>DC Connected Power Park Module</w:t>
      </w:r>
      <w:r w:rsidR="00801289" w:rsidRPr="00F83398">
        <w:t xml:space="preserve">) and/or </w:t>
      </w:r>
      <w:r w:rsidRPr="00F83398">
        <w:rPr>
          <w:b/>
        </w:rPr>
        <w:t>Generating Unit</w:t>
      </w:r>
      <w:r w:rsidRPr="00F83398">
        <w:t xml:space="preserve"> </w:t>
      </w:r>
      <w:r w:rsidR="00801289" w:rsidRPr="00F83398">
        <w:t>and/</w:t>
      </w:r>
      <w:r w:rsidRPr="00F83398">
        <w:t xml:space="preserve">or a </w:t>
      </w:r>
      <w:r w:rsidRPr="00F83398">
        <w:rPr>
          <w:b/>
        </w:rPr>
        <w:t>Power Park Module</w:t>
      </w:r>
      <w:r w:rsidRPr="00F83398">
        <w:t xml:space="preserve"> connected to its </w:t>
      </w:r>
      <w:r w:rsidRPr="00F83398">
        <w:rPr>
          <w:b/>
        </w:rPr>
        <w:t>System</w:t>
      </w:r>
      <w:r w:rsidRPr="00F83398">
        <w:t xml:space="preserve"> or to a </w:t>
      </w:r>
      <w:r w:rsidRPr="00F83398">
        <w:rPr>
          <w:b/>
        </w:rPr>
        <w:t xml:space="preserve">DC Converter Station </w:t>
      </w:r>
      <w:r w:rsidRPr="00F83398">
        <w:t xml:space="preserve">owner with a </w:t>
      </w:r>
      <w:r w:rsidRPr="00F83398">
        <w:rPr>
          <w:b/>
        </w:rPr>
        <w:t xml:space="preserve">DC Converter </w:t>
      </w:r>
      <w:r w:rsidR="00801289" w:rsidRPr="00F83398">
        <w:t>or to</w:t>
      </w:r>
      <w:r w:rsidR="00801289" w:rsidRPr="00F83398">
        <w:rPr>
          <w:b/>
        </w:rPr>
        <w:t xml:space="preserve"> </w:t>
      </w:r>
      <w:r w:rsidR="00801289" w:rsidRPr="00F83398">
        <w:t>an</w:t>
      </w:r>
      <w:r w:rsidR="00801289" w:rsidRPr="00F83398">
        <w:rPr>
          <w:b/>
        </w:rPr>
        <w:t xml:space="preserve"> HVDC System Owner </w:t>
      </w:r>
      <w:r w:rsidR="00801289" w:rsidRPr="00F83398">
        <w:t>with an</w:t>
      </w:r>
      <w:r w:rsidR="00801289" w:rsidRPr="00F83398">
        <w:rPr>
          <w:b/>
        </w:rPr>
        <w:t xml:space="preserve"> HVDC System </w:t>
      </w:r>
      <w:r w:rsidRPr="00F83398">
        <w:t xml:space="preserve">connected to its </w:t>
      </w:r>
      <w:r w:rsidRPr="00F83398">
        <w:rPr>
          <w:b/>
        </w:rPr>
        <w:t>System</w:t>
      </w:r>
      <w:r w:rsidRPr="00F83398">
        <w:rPr>
          <w:sz w:val="16"/>
        </w:rPr>
        <w:t xml:space="preserve"> </w:t>
      </w:r>
      <w:r w:rsidRPr="00F83398">
        <w:t xml:space="preserve">or to the operator of another </w:t>
      </w:r>
      <w:r w:rsidRPr="00F83398">
        <w:rPr>
          <w:b/>
        </w:rPr>
        <w:t>User System</w:t>
      </w:r>
      <w:r w:rsidRPr="00F83398">
        <w:t xml:space="preserve"> connected to its </w:t>
      </w:r>
      <w:r w:rsidRPr="00F83398">
        <w:rPr>
          <w:b/>
        </w:rPr>
        <w:t>System</w:t>
      </w:r>
      <w:r w:rsidRPr="00F83398">
        <w:t xml:space="preserve"> (which, for the avoidance of doubt, could be a </w:t>
      </w:r>
      <w:r w:rsidRPr="00F83398">
        <w:rPr>
          <w:b/>
        </w:rPr>
        <w:t>Network Operator</w:t>
      </w:r>
      <w:r w:rsidRPr="00F83398">
        <w:t xml:space="preserve">), in connection with reporting the equivalent of an </w:t>
      </w:r>
      <w:r w:rsidRPr="00F83398">
        <w:rPr>
          <w:b/>
        </w:rPr>
        <w:t>Event</w:t>
      </w:r>
      <w:r w:rsidRPr="00F83398">
        <w:t xml:space="preserve"> under the </w:t>
      </w:r>
      <w:r w:rsidRPr="00F83398">
        <w:rPr>
          <w:b/>
        </w:rPr>
        <w:t>Distribution Code</w:t>
      </w:r>
      <w:r w:rsidRPr="00F83398">
        <w:t xml:space="preserve"> (or the contract pursuant to which that </w:t>
      </w:r>
      <w:r w:rsidR="00801289" w:rsidRPr="00F83398">
        <w:rPr>
          <w:b/>
        </w:rPr>
        <w:t xml:space="preserve">Power </w:t>
      </w:r>
      <w:r w:rsidR="00643BE7">
        <w:rPr>
          <w:b/>
        </w:rPr>
        <w:t>Generating</w:t>
      </w:r>
      <w:r w:rsidR="00801289" w:rsidRPr="00F83398">
        <w:rPr>
          <w:b/>
        </w:rPr>
        <w:t xml:space="preserve"> Module</w:t>
      </w:r>
      <w:r w:rsidR="00801289" w:rsidRPr="00F83398">
        <w:t xml:space="preserve"> and/or </w:t>
      </w:r>
      <w:r w:rsidRPr="00F83398">
        <w:rPr>
          <w:b/>
        </w:rPr>
        <w:t>Generating Unit</w:t>
      </w:r>
      <w:r w:rsidRPr="00F83398">
        <w:t xml:space="preserve"> </w:t>
      </w:r>
      <w:r w:rsidR="00801289" w:rsidRPr="00F83398">
        <w:t>and/</w:t>
      </w:r>
      <w:r w:rsidRPr="00F83398">
        <w:t xml:space="preserve">or </w:t>
      </w:r>
      <w:r w:rsidRPr="00F83398">
        <w:rPr>
          <w:b/>
        </w:rPr>
        <w:t>Power Park Module</w:t>
      </w:r>
      <w:r w:rsidRPr="00F83398">
        <w:t xml:space="preserve"> or </w:t>
      </w:r>
      <w:r w:rsidRPr="00F83398">
        <w:rPr>
          <w:b/>
        </w:rPr>
        <w:t>DC Converter</w:t>
      </w:r>
      <w:r w:rsidRPr="00F83398">
        <w:t xml:space="preserve"> </w:t>
      </w:r>
      <w:r w:rsidR="00801289" w:rsidRPr="00F83398">
        <w:t xml:space="preserve">or </w:t>
      </w:r>
      <w:r w:rsidR="00801289" w:rsidRPr="00F83398">
        <w:rPr>
          <w:b/>
        </w:rPr>
        <w:t>HVDC System</w:t>
      </w:r>
      <w:r w:rsidR="00801289" w:rsidRPr="00F83398">
        <w:t xml:space="preserve"> </w:t>
      </w:r>
      <w:r w:rsidRPr="00F83398">
        <w:t xml:space="preserve">or other </w:t>
      </w:r>
      <w:r w:rsidRPr="00F83398">
        <w:rPr>
          <w:b/>
        </w:rPr>
        <w:t>User</w:t>
      </w:r>
      <w:r w:rsidRPr="00F83398">
        <w:t xml:space="preserve"> </w:t>
      </w:r>
      <w:r w:rsidRPr="00F83398">
        <w:rPr>
          <w:b/>
        </w:rPr>
        <w:t>System</w:t>
      </w:r>
      <w:r w:rsidRPr="00F83398">
        <w:t xml:space="preserve"> is connected to the </w:t>
      </w:r>
      <w:r w:rsidRPr="00F83398">
        <w:rPr>
          <w:b/>
        </w:rPr>
        <w:t>System</w:t>
      </w:r>
      <w:r w:rsidRPr="00F83398">
        <w:t xml:space="preserve"> of that </w:t>
      </w:r>
      <w:r w:rsidRPr="00F83398">
        <w:rPr>
          <w:b/>
        </w:rPr>
        <w:t>Network Operator</w:t>
      </w:r>
      <w:r w:rsidRPr="00F83398">
        <w:t xml:space="preserve">) (if the </w:t>
      </w:r>
      <w:r w:rsidRPr="00F83398">
        <w:rPr>
          <w:b/>
        </w:rPr>
        <w:t>Event</w:t>
      </w:r>
      <w:r w:rsidRPr="00F83398">
        <w:t xml:space="preserve"> on the </w:t>
      </w:r>
      <w:r w:rsidR="00962886" w:rsidRPr="00F83398">
        <w:rPr>
          <w:b/>
        </w:rPr>
        <w:t>National Electricity Transmission</w:t>
      </w:r>
      <w:r w:rsidRPr="00F83398">
        <w:rPr>
          <w:b/>
        </w:rPr>
        <w:t xml:space="preserve"> System</w:t>
      </w:r>
      <w:r w:rsidRPr="00F83398">
        <w:t xml:space="preserve"> caused or exacerbated it). </w:t>
      </w:r>
    </w:p>
    <w:p w14:paraId="4F0576F3" w14:textId="106B1BBE" w:rsidR="00FC4803" w:rsidRPr="00F83398" w:rsidRDefault="00FC4803" w:rsidP="003318B5">
      <w:pPr>
        <w:pStyle w:val="Level2Text"/>
      </w:pPr>
      <w:r w:rsidRPr="00F83398">
        <w:t>(b)</w:t>
      </w:r>
      <w:r w:rsidRPr="00F83398">
        <w:tab/>
        <w:t xml:space="preserve">A </w:t>
      </w:r>
      <w:r w:rsidRPr="00F83398">
        <w:rPr>
          <w:b/>
        </w:rPr>
        <w:t>Generator</w:t>
      </w:r>
      <w:r w:rsidRPr="00F83398">
        <w:t xml:space="preserve"> may pass on the information contained in a notification to it from </w:t>
      </w:r>
      <w:r w:rsidR="00126C17">
        <w:rPr>
          <w:b/>
        </w:rPr>
        <w:t>The Company</w:t>
      </w:r>
      <w:r w:rsidR="00126C17">
        <w:t xml:space="preserve"> </w:t>
      </w:r>
      <w:r w:rsidRPr="00F83398">
        <w:t xml:space="preserve">under OC7.4.6.1, to another </w:t>
      </w:r>
      <w:r w:rsidRPr="00F83398">
        <w:rPr>
          <w:b/>
        </w:rPr>
        <w:t>Generator</w:t>
      </w:r>
      <w:r w:rsidRPr="00F83398">
        <w:t xml:space="preserve"> with a </w:t>
      </w:r>
      <w:r w:rsidR="00801289" w:rsidRPr="00F83398">
        <w:rPr>
          <w:b/>
        </w:rPr>
        <w:t>Power Generating Module</w:t>
      </w:r>
      <w:r w:rsidR="00801289" w:rsidRPr="00F83398">
        <w:t xml:space="preserve"> and/or </w:t>
      </w:r>
      <w:r w:rsidRPr="00F83398">
        <w:rPr>
          <w:b/>
        </w:rPr>
        <w:t>Generating Unit</w:t>
      </w:r>
      <w:r w:rsidRPr="00F83398">
        <w:t xml:space="preserve"> </w:t>
      </w:r>
      <w:r w:rsidR="00801289" w:rsidRPr="00F83398">
        <w:t>and/</w:t>
      </w:r>
      <w:r w:rsidRPr="00F83398">
        <w:t xml:space="preserve">or a </w:t>
      </w:r>
      <w:r w:rsidRPr="00F83398">
        <w:rPr>
          <w:b/>
        </w:rPr>
        <w:t>Power Park Module</w:t>
      </w:r>
      <w:r w:rsidRPr="00F83398">
        <w:t xml:space="preserve"> connected to its </w:t>
      </w:r>
      <w:r w:rsidRPr="00F83398">
        <w:rPr>
          <w:b/>
        </w:rPr>
        <w:t>System</w:t>
      </w:r>
      <w:r w:rsidRPr="00F83398">
        <w:t xml:space="preserve"> or to the operator of a </w:t>
      </w:r>
      <w:r w:rsidRPr="00F83398">
        <w:rPr>
          <w:b/>
        </w:rPr>
        <w:t>User System</w:t>
      </w:r>
      <w:r w:rsidRPr="00F83398">
        <w:t xml:space="preserve"> connected to its </w:t>
      </w:r>
      <w:r w:rsidRPr="00F83398">
        <w:rPr>
          <w:b/>
        </w:rPr>
        <w:t xml:space="preserve">System </w:t>
      </w:r>
      <w:r w:rsidRPr="00F83398">
        <w:t xml:space="preserve">(which, for the avoidance of doubt, could be a </w:t>
      </w:r>
      <w:r w:rsidRPr="00F83398">
        <w:rPr>
          <w:b/>
        </w:rPr>
        <w:t>Network Operator</w:t>
      </w:r>
      <w:r w:rsidRPr="00F83398">
        <w:t xml:space="preserve">), if it is required (by a contract pursuant to which that </w:t>
      </w:r>
      <w:r w:rsidR="00801289" w:rsidRPr="00F83398">
        <w:rPr>
          <w:b/>
        </w:rPr>
        <w:t>Power Generating Module</w:t>
      </w:r>
      <w:r w:rsidR="00801289" w:rsidRPr="00F83398">
        <w:t xml:space="preserve"> (including a </w:t>
      </w:r>
      <w:r w:rsidR="00801289" w:rsidRPr="00F83398">
        <w:rPr>
          <w:b/>
        </w:rPr>
        <w:t>DC Connected Power Park Module</w:t>
      </w:r>
      <w:r w:rsidR="00801289" w:rsidRPr="00F83398">
        <w:t xml:space="preserve">) and/or </w:t>
      </w:r>
      <w:r w:rsidRPr="00F83398">
        <w:rPr>
          <w:b/>
        </w:rPr>
        <w:t>Generating Unit</w:t>
      </w:r>
      <w:r w:rsidRPr="00F83398">
        <w:t xml:space="preserve"> </w:t>
      </w:r>
      <w:r w:rsidR="00801289" w:rsidRPr="00F83398">
        <w:t>and/</w:t>
      </w:r>
      <w:r w:rsidRPr="00F83398">
        <w:t xml:space="preserve">or that </w:t>
      </w:r>
      <w:r w:rsidRPr="00F83398">
        <w:rPr>
          <w:b/>
        </w:rPr>
        <w:t>Power Park Module</w:t>
      </w:r>
      <w:r w:rsidRPr="00F83398">
        <w:t xml:space="preserve"> or that </w:t>
      </w:r>
      <w:r w:rsidRPr="00F83398">
        <w:rPr>
          <w:b/>
        </w:rPr>
        <w:t>User System</w:t>
      </w:r>
      <w:r w:rsidRPr="00F83398">
        <w:t xml:space="preserve"> is connected to its </w:t>
      </w:r>
      <w:r w:rsidRPr="00F83398">
        <w:rPr>
          <w:b/>
        </w:rPr>
        <w:t>System</w:t>
      </w:r>
      <w:r w:rsidRPr="00F83398">
        <w:t xml:space="preserve">) to do so in connection with the equivalent of an </w:t>
      </w:r>
      <w:r w:rsidRPr="00F83398">
        <w:rPr>
          <w:b/>
        </w:rPr>
        <w:t>Event</w:t>
      </w:r>
      <w:r w:rsidRPr="00F83398">
        <w:t xml:space="preserve"> on its </w:t>
      </w:r>
      <w:r w:rsidRPr="00F83398">
        <w:rPr>
          <w:b/>
        </w:rPr>
        <w:t>System</w:t>
      </w:r>
      <w:r w:rsidRPr="00F83398">
        <w:t xml:space="preserve"> (if the </w:t>
      </w:r>
      <w:r w:rsidRPr="00F83398">
        <w:rPr>
          <w:b/>
        </w:rPr>
        <w:t>Event</w:t>
      </w:r>
      <w:r w:rsidRPr="00F83398">
        <w:t xml:space="preserve"> on the </w:t>
      </w:r>
      <w:r w:rsidR="00962886" w:rsidRPr="00F83398">
        <w:rPr>
          <w:b/>
        </w:rPr>
        <w:t>National Electricity Transmission</w:t>
      </w:r>
      <w:r w:rsidRPr="00F83398">
        <w:rPr>
          <w:b/>
        </w:rPr>
        <w:t xml:space="preserve"> System</w:t>
      </w:r>
      <w:r w:rsidRPr="00F83398">
        <w:t xml:space="preserve"> caused or exacerbated it).</w:t>
      </w:r>
    </w:p>
    <w:p w14:paraId="1FB13719" w14:textId="781401DD" w:rsidR="00FC4803" w:rsidRPr="00F83398" w:rsidRDefault="00FC4803" w:rsidP="003318B5">
      <w:pPr>
        <w:pStyle w:val="Level2Text"/>
        <w:tabs>
          <w:tab w:val="left" w:pos="1418"/>
        </w:tabs>
        <w:ind w:hanging="1843"/>
      </w:pPr>
      <w:r w:rsidRPr="00F83398">
        <w:t>OC7.4.6.11</w:t>
      </w:r>
      <w:r w:rsidRPr="00F83398">
        <w:tab/>
        <w:t>(a)</w:t>
      </w:r>
      <w:r w:rsidRPr="00F83398">
        <w:tab/>
        <w:t xml:space="preserve">Other than as provided in OC7.4.6.10, a </w:t>
      </w:r>
      <w:r w:rsidRPr="00F83398">
        <w:rPr>
          <w:b/>
        </w:rPr>
        <w:t>Network Operator</w:t>
      </w:r>
      <w:r w:rsidRPr="00F83398">
        <w:t xml:space="preserve"> or a </w:t>
      </w:r>
      <w:r w:rsidRPr="00F83398">
        <w:rPr>
          <w:b/>
        </w:rPr>
        <w:t>Generator</w:t>
      </w:r>
      <w:r w:rsidRPr="00F83398">
        <w:t xml:space="preserve">, may not pass on any information contained in a notification to it from </w:t>
      </w:r>
      <w:r w:rsidR="009B188A">
        <w:rPr>
          <w:b/>
        </w:rPr>
        <w:t>The Company</w:t>
      </w:r>
      <w:r w:rsidR="009B188A">
        <w:t xml:space="preserve"> </w:t>
      </w:r>
      <w:r w:rsidRPr="00F83398">
        <w:t xml:space="preserve">under OC7.4.6.1 (and an operator of a </w:t>
      </w:r>
      <w:r w:rsidRPr="00F83398">
        <w:rPr>
          <w:b/>
        </w:rPr>
        <w:t>User System</w:t>
      </w:r>
      <w:r w:rsidRPr="00F83398">
        <w:t xml:space="preserve"> or </w:t>
      </w:r>
      <w:r w:rsidRPr="00F83398">
        <w:rPr>
          <w:b/>
        </w:rPr>
        <w:t>Generator</w:t>
      </w:r>
      <w:r w:rsidRPr="00F83398">
        <w:t xml:space="preserve"> receiving information which was contained in a notification to a </w:t>
      </w:r>
      <w:r w:rsidRPr="00F83398">
        <w:rPr>
          <w:b/>
        </w:rPr>
        <w:t>Generator</w:t>
      </w:r>
      <w:r w:rsidRPr="00F83398">
        <w:t xml:space="preserve"> or a </w:t>
      </w:r>
      <w:r w:rsidRPr="00F83398">
        <w:rPr>
          <w:b/>
        </w:rPr>
        <w:t>Network Operator</w:t>
      </w:r>
      <w:r w:rsidRPr="00F83398">
        <w:t xml:space="preserve">, as the case may be, from </w:t>
      </w:r>
      <w:r w:rsidR="009B188A">
        <w:rPr>
          <w:b/>
        </w:rPr>
        <w:t>The Company</w:t>
      </w:r>
      <w:r w:rsidR="009B188A">
        <w:t xml:space="preserve"> </w:t>
      </w:r>
      <w:r w:rsidRPr="00F83398">
        <w:t xml:space="preserve">under OC7.4.6.1, as envisaged in OC7.4.6.10 may not pass on this information) to any other person, but may inform persons connected to its </w:t>
      </w:r>
      <w:r w:rsidRPr="00F83398">
        <w:rPr>
          <w:b/>
        </w:rPr>
        <w:t>System</w:t>
      </w:r>
      <w:r w:rsidRPr="00F83398">
        <w:t xml:space="preserve"> (or in the case of a </w:t>
      </w:r>
      <w:r w:rsidRPr="00F83398">
        <w:rPr>
          <w:b/>
        </w:rPr>
        <w:t>Generator</w:t>
      </w:r>
      <w:r w:rsidRPr="00F83398">
        <w:t xml:space="preserve"> which is also a </w:t>
      </w:r>
      <w:r w:rsidRPr="00F83398">
        <w:rPr>
          <w:b/>
        </w:rPr>
        <w:t>Supplier</w:t>
      </w:r>
      <w:r w:rsidRPr="00F83398">
        <w:t xml:space="preserve">, inform persons to which it supplies electricity which may be affected) that there has been an incident on the </w:t>
      </w:r>
      <w:r w:rsidRPr="00F83398">
        <w:rPr>
          <w:b/>
        </w:rPr>
        <w:t>Total</w:t>
      </w:r>
      <w:r w:rsidRPr="00F83398">
        <w:t xml:space="preserve"> </w:t>
      </w:r>
      <w:r w:rsidRPr="00F83398">
        <w:rPr>
          <w:b/>
        </w:rPr>
        <w:t>System</w:t>
      </w:r>
      <w:r w:rsidRPr="00F83398">
        <w:t xml:space="preserve">, the general nature of the incident (but not the cause of the incident) and (if known and if power supplies have been affected) an estimated time of return to service. </w:t>
      </w:r>
    </w:p>
    <w:p w14:paraId="6C9B865B" w14:textId="77777777" w:rsidR="00FC4803" w:rsidRPr="00F83398" w:rsidRDefault="00FC4803" w:rsidP="003318B5">
      <w:pPr>
        <w:pStyle w:val="Level2Text"/>
      </w:pPr>
      <w:r w:rsidRPr="00F83398">
        <w:t>(b)</w:t>
      </w:r>
      <w:r w:rsidRPr="00F83398">
        <w:tab/>
        <w:t xml:space="preserve">In the case of a </w:t>
      </w:r>
      <w:r w:rsidRPr="00F83398">
        <w:rPr>
          <w:b/>
        </w:rPr>
        <w:t>Generator</w:t>
      </w:r>
      <w:r w:rsidRPr="00F83398">
        <w:t xml:space="preserve"> which has an </w:t>
      </w:r>
      <w:r w:rsidRPr="00F83398">
        <w:rPr>
          <w:b/>
        </w:rPr>
        <w:t xml:space="preserve">Affiliate </w:t>
      </w:r>
      <w:r w:rsidRPr="00F83398">
        <w:t xml:space="preserve">which is a </w:t>
      </w:r>
      <w:r w:rsidRPr="00F83398">
        <w:rPr>
          <w:b/>
        </w:rPr>
        <w:t>Supplier</w:t>
      </w:r>
      <w:r w:rsidRPr="00F83398">
        <w:t xml:space="preserve">, the </w:t>
      </w:r>
      <w:r w:rsidRPr="00F83398">
        <w:rPr>
          <w:b/>
        </w:rPr>
        <w:t>Generator</w:t>
      </w:r>
      <w:r w:rsidRPr="00F83398">
        <w:t xml:space="preserve"> may inform it that there has been an incident on the </w:t>
      </w:r>
      <w:r w:rsidRPr="00F83398">
        <w:rPr>
          <w:b/>
        </w:rPr>
        <w:t>Total System</w:t>
      </w:r>
      <w:r w:rsidRPr="00F83398">
        <w:t xml:space="preserve">, the general nature of the incident (but not the cause of the incident) and (if known and if power supplies have been affected in a particular area) an estimated time of return to service in that area, and that </w:t>
      </w:r>
      <w:r w:rsidRPr="00F83398">
        <w:rPr>
          <w:b/>
        </w:rPr>
        <w:t>Supplier</w:t>
      </w:r>
      <w:r w:rsidRPr="00F83398">
        <w:t xml:space="preserve"> may pass this on to persons to which it supplies electricity which may be affected). </w:t>
      </w:r>
    </w:p>
    <w:p w14:paraId="257E4DD1" w14:textId="071E33EB" w:rsidR="00FC4803" w:rsidRPr="00F83398" w:rsidRDefault="00FC4803" w:rsidP="003318B5">
      <w:pPr>
        <w:pStyle w:val="Level2Text"/>
      </w:pPr>
      <w:r w:rsidRPr="00F83398">
        <w:t>(c)</w:t>
      </w:r>
      <w:r w:rsidRPr="00F83398">
        <w:tab/>
        <w:t xml:space="preserve">Each </w:t>
      </w:r>
      <w:r w:rsidRPr="00F83398">
        <w:rPr>
          <w:b/>
        </w:rPr>
        <w:t>Network Operator</w:t>
      </w:r>
      <w:r w:rsidRPr="00F83398">
        <w:t xml:space="preserve"> and </w:t>
      </w:r>
      <w:r w:rsidRPr="00F83398">
        <w:rPr>
          <w:b/>
        </w:rPr>
        <w:t>Generator</w:t>
      </w:r>
      <w:r w:rsidRPr="00F83398">
        <w:t xml:space="preserve"> shall use its reasonable endeavours to procure that any </w:t>
      </w:r>
      <w:r w:rsidRPr="00F83398">
        <w:rPr>
          <w:b/>
        </w:rPr>
        <w:t>Generator</w:t>
      </w:r>
      <w:r w:rsidRPr="00F83398">
        <w:t xml:space="preserve"> or operator of a </w:t>
      </w:r>
      <w:r w:rsidRPr="00F83398">
        <w:rPr>
          <w:b/>
        </w:rPr>
        <w:t xml:space="preserve">User System </w:t>
      </w:r>
      <w:r w:rsidRPr="00F83398">
        <w:t xml:space="preserve">receiving information which was contained in a notification to a </w:t>
      </w:r>
      <w:r w:rsidRPr="00F83398">
        <w:rPr>
          <w:b/>
        </w:rPr>
        <w:t>Generator</w:t>
      </w:r>
      <w:r w:rsidRPr="00F83398">
        <w:t xml:space="preserve"> or </w:t>
      </w:r>
      <w:r w:rsidRPr="00F83398">
        <w:rPr>
          <w:b/>
        </w:rPr>
        <w:t>Network Operator</w:t>
      </w:r>
      <w:r w:rsidRPr="00F83398">
        <w:t xml:space="preserve">, as the case may be, from </w:t>
      </w:r>
      <w:r w:rsidR="009B188A">
        <w:rPr>
          <w:b/>
        </w:rPr>
        <w:t>The Company</w:t>
      </w:r>
      <w:r w:rsidR="009B188A">
        <w:t xml:space="preserve"> </w:t>
      </w:r>
      <w:r w:rsidRPr="00F83398">
        <w:t xml:space="preserve">under OC7.4.6.1, which is not bound by the </w:t>
      </w:r>
      <w:r w:rsidRPr="00F83398">
        <w:rPr>
          <w:b/>
        </w:rPr>
        <w:t>Grid Code</w:t>
      </w:r>
      <w:r w:rsidRPr="00F83398">
        <w:t>, does not pass on any information other than as provided above.</w:t>
      </w:r>
    </w:p>
    <w:p w14:paraId="797C0F08" w14:textId="2DE6A635" w:rsidR="00FC4803" w:rsidRPr="007D173E" w:rsidRDefault="00FC4803" w:rsidP="003318B5">
      <w:pPr>
        <w:pStyle w:val="Level1Text"/>
        <w:rPr>
          <w:color w:val="auto"/>
        </w:rPr>
      </w:pPr>
      <w:r w:rsidRPr="007D173E">
        <w:rPr>
          <w:color w:val="auto"/>
        </w:rPr>
        <w:t>OC7.4.6.12</w:t>
      </w:r>
      <w:r w:rsidRPr="007D173E">
        <w:rPr>
          <w:color w:val="auto"/>
        </w:rPr>
        <w:tab/>
        <w:t xml:space="preserve">When an </w:t>
      </w:r>
      <w:r w:rsidRPr="007D173E">
        <w:rPr>
          <w:b/>
          <w:color w:val="auto"/>
        </w:rPr>
        <w:t>Event</w:t>
      </w:r>
      <w:r w:rsidRPr="007D173E">
        <w:rPr>
          <w:color w:val="auto"/>
        </w:rPr>
        <w:t xml:space="preserve"> relating to a </w:t>
      </w:r>
      <w:r w:rsidR="00801289" w:rsidRPr="00F83398">
        <w:rPr>
          <w:b/>
          <w:color w:val="auto"/>
        </w:rPr>
        <w:t xml:space="preserve">Power Generating Module </w:t>
      </w:r>
      <w:r w:rsidR="00801289" w:rsidRPr="00F83398">
        <w:rPr>
          <w:color w:val="auto"/>
        </w:rPr>
        <w:t xml:space="preserve">and/or </w:t>
      </w:r>
      <w:r w:rsidRPr="007D173E">
        <w:rPr>
          <w:b/>
          <w:color w:val="auto"/>
        </w:rPr>
        <w:t>Generating Unit</w:t>
      </w:r>
      <w:r w:rsidR="008E6F40" w:rsidRPr="00F83398">
        <w:rPr>
          <w:color w:val="auto"/>
        </w:rPr>
        <w:t xml:space="preserve"> </w:t>
      </w:r>
      <w:r w:rsidR="002A054C" w:rsidRPr="00F83398">
        <w:rPr>
          <w:color w:val="auto"/>
        </w:rPr>
        <w:t>and/or</w:t>
      </w:r>
      <w:r w:rsidR="002A054C" w:rsidRPr="007D173E">
        <w:rPr>
          <w:color w:val="auto"/>
        </w:rPr>
        <w:t xml:space="preserve"> </w:t>
      </w:r>
      <w:r w:rsidR="008E6F40" w:rsidRPr="007D173E">
        <w:rPr>
          <w:color w:val="auto"/>
        </w:rPr>
        <w:t>a</w:t>
      </w:r>
      <w:r w:rsidRPr="007D173E">
        <w:rPr>
          <w:color w:val="auto"/>
        </w:rPr>
        <w:t xml:space="preserve"> </w:t>
      </w:r>
      <w:r w:rsidRPr="007D173E">
        <w:rPr>
          <w:b/>
          <w:color w:val="auto"/>
        </w:rPr>
        <w:t xml:space="preserve">Power Park Module </w:t>
      </w:r>
      <w:r w:rsidRPr="007D173E">
        <w:rPr>
          <w:color w:val="auto"/>
        </w:rPr>
        <w:t>or</w:t>
      </w:r>
      <w:r w:rsidRPr="007D173E">
        <w:rPr>
          <w:b/>
          <w:color w:val="auto"/>
        </w:rPr>
        <w:t xml:space="preserve"> </w:t>
      </w:r>
      <w:r w:rsidR="008E6F40" w:rsidRPr="007D173E">
        <w:rPr>
          <w:color w:val="auto"/>
        </w:rPr>
        <w:t xml:space="preserve">a </w:t>
      </w:r>
      <w:r w:rsidRPr="007D173E">
        <w:rPr>
          <w:b/>
          <w:color w:val="auto"/>
        </w:rPr>
        <w:t xml:space="preserve">DC </w:t>
      </w:r>
      <w:r w:rsidRPr="00F83398">
        <w:rPr>
          <w:b/>
          <w:color w:val="auto"/>
        </w:rPr>
        <w:t>Converter</w:t>
      </w:r>
      <w:r w:rsidR="008E6F40" w:rsidRPr="00F83398">
        <w:rPr>
          <w:b/>
          <w:color w:val="auto"/>
        </w:rPr>
        <w:t xml:space="preserve"> </w:t>
      </w:r>
      <w:r w:rsidR="002A054C" w:rsidRPr="00F83398">
        <w:rPr>
          <w:color w:val="auto"/>
        </w:rPr>
        <w:t>or an</w:t>
      </w:r>
      <w:r w:rsidR="002A054C" w:rsidRPr="00F83398">
        <w:rPr>
          <w:b/>
          <w:color w:val="auto"/>
        </w:rPr>
        <w:t xml:space="preserve"> HVDC System </w:t>
      </w:r>
      <w:r w:rsidR="008E6F40" w:rsidRPr="00F83398">
        <w:rPr>
          <w:color w:val="auto"/>
        </w:rPr>
        <w:t xml:space="preserve">(or </w:t>
      </w:r>
      <w:r w:rsidR="008E6F40" w:rsidRPr="00F83398">
        <w:rPr>
          <w:b/>
          <w:color w:val="auto"/>
        </w:rPr>
        <w:t xml:space="preserve">OTSUA </w:t>
      </w:r>
      <w:r w:rsidR="008E6F40" w:rsidRPr="00F83398">
        <w:rPr>
          <w:color w:val="auto"/>
        </w:rPr>
        <w:t>operational prior to the</w:t>
      </w:r>
      <w:r w:rsidR="008E6F40" w:rsidRPr="00F83398">
        <w:rPr>
          <w:b/>
          <w:color w:val="auto"/>
        </w:rPr>
        <w:t xml:space="preserve"> OTSUA Transfer Time</w:t>
      </w:r>
      <w:r w:rsidR="008E6F40" w:rsidRPr="00F83398">
        <w:rPr>
          <w:color w:val="auto"/>
        </w:rPr>
        <w:t>)</w:t>
      </w:r>
      <w:r w:rsidRPr="00F83398">
        <w:rPr>
          <w:color w:val="auto"/>
        </w:rPr>
        <w:t>,</w:t>
      </w:r>
      <w:r w:rsidRPr="007D173E">
        <w:rPr>
          <w:color w:val="auto"/>
        </w:rPr>
        <w:t xml:space="preserve"> has been reported to </w:t>
      </w:r>
      <w:r w:rsidR="009B188A">
        <w:rPr>
          <w:b/>
        </w:rPr>
        <w:t>The Company</w:t>
      </w:r>
      <w:r w:rsidR="009B188A">
        <w:t xml:space="preserve"> </w:t>
      </w:r>
      <w:r w:rsidRPr="007D173E">
        <w:rPr>
          <w:color w:val="auto"/>
        </w:rPr>
        <w:t xml:space="preserve">by a </w:t>
      </w:r>
      <w:r w:rsidRPr="007D173E">
        <w:rPr>
          <w:b/>
          <w:color w:val="auto"/>
        </w:rPr>
        <w:t>Generator</w:t>
      </w:r>
      <w:r w:rsidRPr="007D173E">
        <w:rPr>
          <w:color w:val="auto"/>
        </w:rPr>
        <w:t xml:space="preserve"> or </w:t>
      </w:r>
      <w:r w:rsidRPr="007D173E">
        <w:rPr>
          <w:b/>
          <w:color w:val="auto"/>
        </w:rPr>
        <w:t xml:space="preserve">DC Converter Station </w:t>
      </w:r>
      <w:r w:rsidRPr="007D173E">
        <w:rPr>
          <w:color w:val="auto"/>
        </w:rPr>
        <w:t xml:space="preserve">owner </w:t>
      </w:r>
      <w:r w:rsidR="002A054C" w:rsidRPr="00F83398">
        <w:rPr>
          <w:color w:val="auto"/>
        </w:rPr>
        <w:t xml:space="preserve">or </w:t>
      </w:r>
      <w:r w:rsidR="002A054C" w:rsidRPr="00F83398">
        <w:rPr>
          <w:b/>
          <w:color w:val="auto"/>
        </w:rPr>
        <w:t>HVDC System Owner</w:t>
      </w:r>
      <w:r w:rsidR="002A054C" w:rsidRPr="00F83398">
        <w:rPr>
          <w:color w:val="auto"/>
        </w:rPr>
        <w:t xml:space="preserve"> </w:t>
      </w:r>
      <w:r w:rsidRPr="007D173E">
        <w:rPr>
          <w:color w:val="auto"/>
        </w:rPr>
        <w:t xml:space="preserve">under OC7.4.6 and it is necessary in order for the </w:t>
      </w:r>
      <w:r w:rsidRPr="007D173E">
        <w:rPr>
          <w:b/>
          <w:color w:val="auto"/>
        </w:rPr>
        <w:t>Generator</w:t>
      </w:r>
      <w:r w:rsidRPr="007D173E">
        <w:rPr>
          <w:color w:val="auto"/>
        </w:rPr>
        <w:t xml:space="preserve"> or </w:t>
      </w:r>
      <w:r w:rsidRPr="007D173E">
        <w:rPr>
          <w:b/>
          <w:color w:val="auto"/>
        </w:rPr>
        <w:t xml:space="preserve">DC Converter Station </w:t>
      </w:r>
      <w:r w:rsidRPr="007D173E">
        <w:rPr>
          <w:color w:val="auto"/>
        </w:rPr>
        <w:t>owner</w:t>
      </w:r>
      <w:r w:rsidRPr="00F83398">
        <w:rPr>
          <w:color w:val="auto"/>
        </w:rPr>
        <w:t xml:space="preserve"> </w:t>
      </w:r>
      <w:r w:rsidR="002A054C" w:rsidRPr="00F83398">
        <w:rPr>
          <w:color w:val="auto"/>
        </w:rPr>
        <w:t xml:space="preserve">or </w:t>
      </w:r>
      <w:r w:rsidR="002A054C" w:rsidRPr="00F83398">
        <w:rPr>
          <w:b/>
          <w:color w:val="auto"/>
        </w:rPr>
        <w:t>HVDC System Owner</w:t>
      </w:r>
      <w:r w:rsidR="002A054C" w:rsidRPr="007D173E">
        <w:rPr>
          <w:color w:val="auto"/>
        </w:rPr>
        <w:t xml:space="preserve"> </w:t>
      </w:r>
      <w:r w:rsidRPr="007D173E">
        <w:rPr>
          <w:color w:val="auto"/>
        </w:rPr>
        <w:t xml:space="preserve">to assess the implications of the </w:t>
      </w:r>
      <w:r w:rsidRPr="007D173E">
        <w:rPr>
          <w:b/>
          <w:color w:val="auto"/>
        </w:rPr>
        <w:t>Event</w:t>
      </w:r>
      <w:r w:rsidRPr="007D173E">
        <w:rPr>
          <w:color w:val="auto"/>
        </w:rPr>
        <w:t xml:space="preserve"> on its </w:t>
      </w:r>
      <w:r w:rsidRPr="007D173E">
        <w:rPr>
          <w:b/>
          <w:color w:val="auto"/>
        </w:rPr>
        <w:t>System</w:t>
      </w:r>
      <w:r w:rsidRPr="007D173E">
        <w:rPr>
          <w:color w:val="auto"/>
        </w:rPr>
        <w:t xml:space="preserve"> more accurately, the </w:t>
      </w:r>
      <w:r w:rsidRPr="007D173E">
        <w:rPr>
          <w:b/>
          <w:color w:val="auto"/>
        </w:rPr>
        <w:t>Generator</w:t>
      </w:r>
      <w:r w:rsidRPr="007D173E">
        <w:rPr>
          <w:color w:val="auto"/>
        </w:rPr>
        <w:t xml:space="preserve"> or </w:t>
      </w:r>
      <w:r w:rsidRPr="007D173E">
        <w:rPr>
          <w:b/>
          <w:color w:val="auto"/>
        </w:rPr>
        <w:t xml:space="preserve">DC Converter Station </w:t>
      </w:r>
      <w:r w:rsidRPr="007D173E">
        <w:rPr>
          <w:color w:val="auto"/>
        </w:rPr>
        <w:t xml:space="preserve">owner </w:t>
      </w:r>
      <w:r w:rsidR="002A054C" w:rsidRPr="00F83398">
        <w:rPr>
          <w:color w:val="auto"/>
        </w:rPr>
        <w:t xml:space="preserve">or </w:t>
      </w:r>
      <w:r w:rsidR="002A054C" w:rsidRPr="00F83398">
        <w:rPr>
          <w:b/>
          <w:color w:val="auto"/>
        </w:rPr>
        <w:t>HVDC System Owner</w:t>
      </w:r>
      <w:r w:rsidR="002A054C" w:rsidRPr="00F83398">
        <w:rPr>
          <w:color w:val="auto"/>
        </w:rPr>
        <w:t xml:space="preserve"> </w:t>
      </w:r>
      <w:r w:rsidRPr="007D173E">
        <w:rPr>
          <w:color w:val="auto"/>
        </w:rPr>
        <w:t xml:space="preserve">may ask </w:t>
      </w:r>
      <w:r w:rsidR="009B188A">
        <w:rPr>
          <w:b/>
        </w:rPr>
        <w:t>The Company</w:t>
      </w:r>
      <w:r w:rsidR="009B188A">
        <w:t xml:space="preserve"> </w:t>
      </w:r>
      <w:r w:rsidRPr="007D173E">
        <w:rPr>
          <w:color w:val="auto"/>
        </w:rPr>
        <w:t xml:space="preserve">for details of the fault levels from the </w:t>
      </w:r>
      <w:r w:rsidR="00962886" w:rsidRPr="007D173E">
        <w:rPr>
          <w:b/>
          <w:color w:val="auto"/>
        </w:rPr>
        <w:t>National Electricity Transmission</w:t>
      </w:r>
      <w:r w:rsidRPr="007D173E">
        <w:rPr>
          <w:b/>
          <w:color w:val="auto"/>
        </w:rPr>
        <w:t xml:space="preserve"> System</w:t>
      </w:r>
      <w:r w:rsidRPr="007D173E">
        <w:rPr>
          <w:color w:val="auto"/>
        </w:rPr>
        <w:t xml:space="preserve"> to that </w:t>
      </w:r>
      <w:r w:rsidR="002A054C" w:rsidRPr="00F83398">
        <w:rPr>
          <w:b/>
          <w:color w:val="auto"/>
        </w:rPr>
        <w:t>Power Generating Module</w:t>
      </w:r>
      <w:r w:rsidR="002A054C" w:rsidRPr="00F83398">
        <w:rPr>
          <w:color w:val="auto"/>
        </w:rPr>
        <w:t xml:space="preserve"> and/or </w:t>
      </w:r>
      <w:r w:rsidRPr="007D173E">
        <w:rPr>
          <w:b/>
          <w:color w:val="auto"/>
        </w:rPr>
        <w:t>Generating Unit</w:t>
      </w:r>
      <w:r w:rsidR="002A054C" w:rsidRPr="00F83398">
        <w:rPr>
          <w:color w:val="auto"/>
        </w:rPr>
        <w:t xml:space="preserve"> and/or</w:t>
      </w:r>
      <w:r w:rsidRPr="007D173E">
        <w:rPr>
          <w:color w:val="auto"/>
        </w:rPr>
        <w:t xml:space="preserve"> </w:t>
      </w:r>
      <w:r w:rsidRPr="007D173E">
        <w:rPr>
          <w:b/>
          <w:color w:val="auto"/>
        </w:rPr>
        <w:t>Power Park Module</w:t>
      </w:r>
      <w:r w:rsidRPr="007D173E">
        <w:rPr>
          <w:color w:val="auto"/>
        </w:rPr>
        <w:t xml:space="preserve"> or </w:t>
      </w:r>
      <w:r w:rsidRPr="007D173E">
        <w:rPr>
          <w:b/>
          <w:color w:val="auto"/>
        </w:rPr>
        <w:t>DC Converter</w:t>
      </w:r>
      <w:r w:rsidR="008E6F40" w:rsidRPr="00F83398">
        <w:rPr>
          <w:b/>
          <w:color w:val="auto"/>
        </w:rPr>
        <w:t xml:space="preserve"> </w:t>
      </w:r>
      <w:r w:rsidR="002A054C" w:rsidRPr="00F83398">
        <w:rPr>
          <w:color w:val="auto"/>
        </w:rPr>
        <w:t>or</w:t>
      </w:r>
      <w:r w:rsidR="002A054C" w:rsidRPr="00F83398">
        <w:rPr>
          <w:b/>
          <w:color w:val="auto"/>
        </w:rPr>
        <w:t xml:space="preserve"> HVDC System</w:t>
      </w:r>
      <w:r w:rsidR="002A054C" w:rsidRPr="007D173E">
        <w:rPr>
          <w:b/>
          <w:color w:val="auto"/>
        </w:rPr>
        <w:t xml:space="preserve"> </w:t>
      </w:r>
      <w:r w:rsidR="008E6F40" w:rsidRPr="00F83398">
        <w:rPr>
          <w:color w:val="auto"/>
        </w:rPr>
        <w:t xml:space="preserve">(or </w:t>
      </w:r>
      <w:r w:rsidR="008E6F40" w:rsidRPr="00F83398">
        <w:rPr>
          <w:b/>
          <w:color w:val="auto"/>
        </w:rPr>
        <w:t xml:space="preserve">OTSUA </w:t>
      </w:r>
      <w:r w:rsidR="008E6F40" w:rsidRPr="00F83398">
        <w:rPr>
          <w:color w:val="auto"/>
        </w:rPr>
        <w:t>operational prior to the</w:t>
      </w:r>
      <w:r w:rsidR="008E6F40" w:rsidRPr="00F83398">
        <w:rPr>
          <w:b/>
          <w:color w:val="auto"/>
        </w:rPr>
        <w:t xml:space="preserve"> OTSUA Transfer Time</w:t>
      </w:r>
      <w:r w:rsidR="008E6F40" w:rsidRPr="00F83398">
        <w:rPr>
          <w:color w:val="auto"/>
        </w:rPr>
        <w:t xml:space="preserve">) </w:t>
      </w:r>
      <w:r w:rsidRPr="007D173E">
        <w:rPr>
          <w:color w:val="auto"/>
        </w:rPr>
        <w:t xml:space="preserve">at the time of the </w:t>
      </w:r>
      <w:r w:rsidRPr="007D173E">
        <w:rPr>
          <w:b/>
          <w:color w:val="auto"/>
        </w:rPr>
        <w:t>Event</w:t>
      </w:r>
      <w:r w:rsidRPr="007D173E">
        <w:rPr>
          <w:color w:val="auto"/>
        </w:rPr>
        <w:t xml:space="preserve">, and </w:t>
      </w:r>
      <w:r w:rsidR="009B188A">
        <w:rPr>
          <w:b/>
        </w:rPr>
        <w:t>The Company</w:t>
      </w:r>
      <w:r w:rsidR="009B188A">
        <w:t xml:space="preserve"> </w:t>
      </w:r>
      <w:r w:rsidRPr="007D173E">
        <w:rPr>
          <w:color w:val="auto"/>
        </w:rPr>
        <w:t xml:space="preserve">will, as soon as reasonably practicable, give the </w:t>
      </w:r>
      <w:r w:rsidRPr="007D173E">
        <w:rPr>
          <w:b/>
          <w:color w:val="auto"/>
        </w:rPr>
        <w:t>Generator</w:t>
      </w:r>
      <w:r w:rsidRPr="007D173E">
        <w:rPr>
          <w:color w:val="auto"/>
        </w:rPr>
        <w:t xml:space="preserve"> or </w:t>
      </w:r>
      <w:r w:rsidRPr="007D173E">
        <w:rPr>
          <w:b/>
          <w:color w:val="auto"/>
        </w:rPr>
        <w:t xml:space="preserve">DC Converter Station </w:t>
      </w:r>
      <w:r w:rsidRPr="007D173E">
        <w:rPr>
          <w:color w:val="auto"/>
        </w:rPr>
        <w:t xml:space="preserve">owner </w:t>
      </w:r>
      <w:r w:rsidR="002A054C" w:rsidRPr="00F83398">
        <w:rPr>
          <w:color w:val="auto"/>
        </w:rPr>
        <w:t xml:space="preserve">or </w:t>
      </w:r>
      <w:r w:rsidR="002A054C" w:rsidRPr="00F83398">
        <w:rPr>
          <w:b/>
          <w:color w:val="auto"/>
        </w:rPr>
        <w:t>HVDC System Owner</w:t>
      </w:r>
      <w:r w:rsidR="002A054C" w:rsidRPr="00F83398">
        <w:rPr>
          <w:color w:val="auto"/>
        </w:rPr>
        <w:t xml:space="preserve"> </w:t>
      </w:r>
      <w:r w:rsidRPr="007D173E">
        <w:rPr>
          <w:color w:val="auto"/>
        </w:rPr>
        <w:t xml:space="preserve">that information provided that </w:t>
      </w:r>
      <w:r w:rsidR="009B188A">
        <w:rPr>
          <w:b/>
        </w:rPr>
        <w:t>The Company</w:t>
      </w:r>
      <w:r w:rsidR="009B188A">
        <w:t xml:space="preserve"> </w:t>
      </w:r>
      <w:r w:rsidRPr="007D173E">
        <w:rPr>
          <w:color w:val="auto"/>
        </w:rPr>
        <w:t>has that information.</w:t>
      </w:r>
    </w:p>
    <w:p w14:paraId="2759AA62" w14:textId="77777777" w:rsidR="00FC4803" w:rsidRPr="007D173E" w:rsidRDefault="00FC4803" w:rsidP="003318B5">
      <w:pPr>
        <w:pStyle w:val="Level1Text"/>
        <w:rPr>
          <w:color w:val="auto"/>
        </w:rPr>
      </w:pPr>
      <w:r w:rsidRPr="007D173E">
        <w:rPr>
          <w:color w:val="auto"/>
        </w:rPr>
        <w:t>OC7.4.6.13</w:t>
      </w:r>
      <w:r w:rsidRPr="007D173E">
        <w:rPr>
          <w:color w:val="auto"/>
        </w:rPr>
        <w:tab/>
        <w:t xml:space="preserve">Except in an emergency situation the notification of an </w:t>
      </w:r>
      <w:r w:rsidRPr="007D173E">
        <w:rPr>
          <w:b/>
          <w:color w:val="auto"/>
        </w:rPr>
        <w:t>Event</w:t>
      </w:r>
      <w:r w:rsidRPr="007D173E">
        <w:rPr>
          <w:color w:val="auto"/>
        </w:rPr>
        <w:t xml:space="preserve"> will, if either party requests, be recorded by the sender and dictated to the recipient, who shall record and repeat each phrase as it is received and on completion of the dictation shall repeat the notification in full to the sender who shall confirm that it has been accurately recorded. </w:t>
      </w:r>
    </w:p>
    <w:p w14:paraId="35EA2A79" w14:textId="77777777" w:rsidR="00FC4803" w:rsidRPr="007D173E" w:rsidRDefault="00FC4803" w:rsidP="003318B5">
      <w:pPr>
        <w:pStyle w:val="Level1Text"/>
        <w:rPr>
          <w:color w:val="auto"/>
        </w:rPr>
      </w:pPr>
      <w:r w:rsidRPr="007D173E">
        <w:rPr>
          <w:color w:val="auto"/>
        </w:rPr>
        <w:tab/>
      </w:r>
      <w:bookmarkStart w:id="35" w:name="_Hlt519328265"/>
      <w:bookmarkEnd w:id="35"/>
      <w:r w:rsidRPr="007D173E">
        <w:rPr>
          <w:color w:val="auto"/>
          <w:u w:val="single"/>
        </w:rPr>
        <w:t>Timing</w:t>
      </w:r>
    </w:p>
    <w:p w14:paraId="736C38A0" w14:textId="77777777" w:rsidR="00FC4803" w:rsidRPr="007D173E" w:rsidRDefault="00FC4803" w:rsidP="003318B5">
      <w:pPr>
        <w:pStyle w:val="Level1Text"/>
        <w:rPr>
          <w:color w:val="auto"/>
        </w:rPr>
      </w:pPr>
      <w:r w:rsidRPr="007D173E">
        <w:rPr>
          <w:color w:val="auto"/>
        </w:rPr>
        <w:t>OC7.4.6.14</w:t>
      </w:r>
      <w:r w:rsidRPr="007D173E">
        <w:rPr>
          <w:color w:val="auto"/>
        </w:rPr>
        <w:tab/>
        <w:t xml:space="preserve">A notification under OC7.4.6 shall be given as soon as possible after the occurrence of the </w:t>
      </w:r>
      <w:r w:rsidRPr="007D173E">
        <w:rPr>
          <w:b/>
          <w:color w:val="auto"/>
        </w:rPr>
        <w:t>Event</w:t>
      </w:r>
      <w:r w:rsidRPr="007D173E">
        <w:rPr>
          <w:color w:val="auto"/>
        </w:rPr>
        <w:t xml:space="preserve">, or time that the </w:t>
      </w:r>
      <w:r w:rsidRPr="007D173E">
        <w:rPr>
          <w:b/>
          <w:color w:val="auto"/>
        </w:rPr>
        <w:t>Event</w:t>
      </w:r>
      <w:r w:rsidRPr="007D173E">
        <w:rPr>
          <w:color w:val="auto"/>
        </w:rPr>
        <w:t xml:space="preserve"> is known of or anticipated by the giver of the notification under </w:t>
      </w:r>
      <w:r w:rsidRPr="007D173E">
        <w:rPr>
          <w:b/>
          <w:color w:val="auto"/>
        </w:rPr>
        <w:t>OC7</w:t>
      </w:r>
      <w:r w:rsidRPr="007D173E">
        <w:rPr>
          <w:color w:val="auto"/>
        </w:rPr>
        <w:t>, and in any event within 15 minutes of such time.</w:t>
      </w:r>
    </w:p>
    <w:p w14:paraId="19C535B5" w14:textId="77777777" w:rsidR="00FC4803" w:rsidRPr="007D173E" w:rsidRDefault="00FC4803" w:rsidP="003318B5">
      <w:pPr>
        <w:pStyle w:val="Level1Text"/>
        <w:rPr>
          <w:color w:val="auto"/>
        </w:rPr>
      </w:pPr>
      <w:r w:rsidRPr="007D173E">
        <w:rPr>
          <w:color w:val="auto"/>
        </w:rPr>
        <w:t>OC7.4.7</w:t>
      </w:r>
      <w:r w:rsidRPr="007D173E">
        <w:rPr>
          <w:color w:val="auto"/>
        </w:rPr>
        <w:tab/>
      </w:r>
      <w:r w:rsidRPr="007D173E">
        <w:rPr>
          <w:color w:val="auto"/>
          <w:u w:val="single"/>
        </w:rPr>
        <w:t>Significant Incidents</w:t>
      </w:r>
      <w:r w:rsidRPr="007D173E">
        <w:rPr>
          <w:color w:val="auto"/>
        </w:rPr>
        <w:fldChar w:fldCharType="begin"/>
      </w:r>
      <w:r w:rsidRPr="007D173E">
        <w:rPr>
          <w:color w:val="auto"/>
        </w:rPr>
        <w:instrText>tc \l2 "</w:instrText>
      </w:r>
      <w:bookmarkStart w:id="36" w:name="_Toc333226090"/>
      <w:bookmarkStart w:id="37" w:name="_Toc214878787"/>
      <w:r w:rsidRPr="007D173E">
        <w:rPr>
          <w:color w:val="auto"/>
        </w:rPr>
        <w:instrText>OC7.4.7   Significant Incidents</w:instrText>
      </w:r>
      <w:bookmarkEnd w:id="36"/>
      <w:bookmarkEnd w:id="37"/>
      <w:r w:rsidRPr="007D173E">
        <w:rPr>
          <w:color w:val="auto"/>
        </w:rPr>
        <w:fldChar w:fldCharType="end"/>
      </w:r>
    </w:p>
    <w:p w14:paraId="3DAA23AA" w14:textId="6F5CC5CC" w:rsidR="00FC4803" w:rsidRPr="007D173E" w:rsidRDefault="00FC4803" w:rsidP="003318B5">
      <w:pPr>
        <w:pStyle w:val="Level1Text"/>
        <w:rPr>
          <w:color w:val="auto"/>
        </w:rPr>
      </w:pPr>
      <w:r w:rsidRPr="007D173E">
        <w:rPr>
          <w:color w:val="auto"/>
        </w:rPr>
        <w:t>OC7.4.7.1</w:t>
      </w:r>
      <w:r w:rsidRPr="007D173E">
        <w:rPr>
          <w:color w:val="auto"/>
        </w:rPr>
        <w:tab/>
        <w:t xml:space="preserve">Where a </w:t>
      </w:r>
      <w:r w:rsidRPr="007D173E">
        <w:rPr>
          <w:b/>
          <w:color w:val="auto"/>
        </w:rPr>
        <w:t>User</w:t>
      </w:r>
      <w:r w:rsidRPr="007D173E">
        <w:rPr>
          <w:color w:val="auto"/>
        </w:rPr>
        <w:t xml:space="preserve"> notifies </w:t>
      </w:r>
      <w:r w:rsidR="009B188A">
        <w:rPr>
          <w:b/>
        </w:rPr>
        <w:t>The Company</w:t>
      </w:r>
      <w:r w:rsidR="009B188A">
        <w:t xml:space="preserve"> </w:t>
      </w:r>
      <w:r w:rsidRPr="007D173E">
        <w:rPr>
          <w:color w:val="auto"/>
        </w:rPr>
        <w:t xml:space="preserve"> of an </w:t>
      </w:r>
      <w:r w:rsidRPr="007D173E">
        <w:rPr>
          <w:b/>
          <w:color w:val="auto"/>
        </w:rPr>
        <w:t>Event</w:t>
      </w:r>
      <w:r w:rsidRPr="007D173E">
        <w:rPr>
          <w:color w:val="auto"/>
        </w:rPr>
        <w:t xml:space="preserve"> under </w:t>
      </w:r>
      <w:r w:rsidRPr="007D173E">
        <w:rPr>
          <w:b/>
          <w:color w:val="auto"/>
        </w:rPr>
        <w:t>OC7</w:t>
      </w:r>
      <w:r w:rsidRPr="007D173E">
        <w:rPr>
          <w:color w:val="auto"/>
        </w:rPr>
        <w:t xml:space="preserve"> which </w:t>
      </w:r>
      <w:r w:rsidR="002D629A">
        <w:rPr>
          <w:b/>
          <w:color w:val="auto"/>
        </w:rPr>
        <w:t>The Company</w:t>
      </w:r>
      <w:r w:rsidRPr="007D173E">
        <w:rPr>
          <w:color w:val="auto"/>
        </w:rPr>
        <w:t xml:space="preserve"> considers has had or may have had a significant effect on the </w:t>
      </w:r>
      <w:r w:rsidR="00962886" w:rsidRPr="007D173E">
        <w:rPr>
          <w:b/>
          <w:color w:val="auto"/>
        </w:rPr>
        <w:t>National Electricity Transmission</w:t>
      </w:r>
      <w:r w:rsidRPr="007D173E">
        <w:rPr>
          <w:b/>
          <w:color w:val="auto"/>
        </w:rPr>
        <w:t xml:space="preserve"> System</w:t>
      </w:r>
      <w:r w:rsidRPr="007D173E">
        <w:rPr>
          <w:color w:val="auto"/>
        </w:rPr>
        <w:t xml:space="preserve">,  </w:t>
      </w:r>
      <w:r w:rsidR="009B188A">
        <w:rPr>
          <w:b/>
        </w:rPr>
        <w:t>The Company</w:t>
      </w:r>
      <w:r w:rsidR="009B188A">
        <w:t xml:space="preserve"> </w:t>
      </w:r>
      <w:r w:rsidRPr="007D173E">
        <w:rPr>
          <w:color w:val="auto"/>
        </w:rPr>
        <w:t xml:space="preserve">will require the </w:t>
      </w:r>
      <w:r w:rsidRPr="007D173E">
        <w:rPr>
          <w:b/>
          <w:color w:val="auto"/>
        </w:rPr>
        <w:t>User</w:t>
      </w:r>
      <w:r w:rsidRPr="007D173E">
        <w:rPr>
          <w:color w:val="auto"/>
        </w:rPr>
        <w:t xml:space="preserve"> to report that </w:t>
      </w:r>
      <w:r w:rsidRPr="007D173E">
        <w:rPr>
          <w:b/>
          <w:color w:val="auto"/>
        </w:rPr>
        <w:t>Event</w:t>
      </w:r>
      <w:r w:rsidRPr="007D173E">
        <w:rPr>
          <w:color w:val="auto"/>
        </w:rPr>
        <w:t xml:space="preserve"> in writing in accordance with the provisions of </w:t>
      </w:r>
      <w:r w:rsidRPr="007D173E">
        <w:rPr>
          <w:b/>
          <w:color w:val="auto"/>
        </w:rPr>
        <w:t>OC10</w:t>
      </w:r>
      <w:r w:rsidRPr="007D173E">
        <w:rPr>
          <w:color w:val="auto"/>
        </w:rPr>
        <w:t xml:space="preserve"> and will notify that </w:t>
      </w:r>
      <w:r w:rsidRPr="007D173E">
        <w:rPr>
          <w:b/>
          <w:color w:val="auto"/>
        </w:rPr>
        <w:t>User</w:t>
      </w:r>
      <w:r w:rsidRPr="007D173E">
        <w:rPr>
          <w:color w:val="auto"/>
        </w:rPr>
        <w:t xml:space="preserve"> accordingly. </w:t>
      </w:r>
    </w:p>
    <w:p w14:paraId="43271277" w14:textId="32CE51C2" w:rsidR="00FC4803" w:rsidRPr="007D173E" w:rsidRDefault="00FC4803" w:rsidP="003318B5">
      <w:pPr>
        <w:pStyle w:val="Level1Text"/>
        <w:rPr>
          <w:color w:val="auto"/>
        </w:rPr>
      </w:pPr>
      <w:r w:rsidRPr="007D173E">
        <w:rPr>
          <w:color w:val="auto"/>
        </w:rPr>
        <w:t>OC7.4.7.2</w:t>
      </w:r>
      <w:r w:rsidRPr="007D173E">
        <w:rPr>
          <w:color w:val="auto"/>
        </w:rPr>
        <w:tab/>
        <w:t xml:space="preserve">Where </w:t>
      </w:r>
      <w:proofErr w:type="gramStart"/>
      <w:r w:rsidR="009B188A">
        <w:rPr>
          <w:b/>
        </w:rPr>
        <w:t>The</w:t>
      </w:r>
      <w:proofErr w:type="gramEnd"/>
      <w:r w:rsidR="009B188A">
        <w:rPr>
          <w:b/>
        </w:rPr>
        <w:t xml:space="preserve"> Company</w:t>
      </w:r>
      <w:r w:rsidR="009B188A" w:rsidRPr="008443AD">
        <w:t xml:space="preserve"> </w:t>
      </w:r>
      <w:r w:rsidRPr="007D173E">
        <w:rPr>
          <w:color w:val="auto"/>
        </w:rPr>
        <w:t xml:space="preserve">notifies a </w:t>
      </w:r>
      <w:r w:rsidRPr="007D173E">
        <w:rPr>
          <w:b/>
          <w:color w:val="auto"/>
        </w:rPr>
        <w:t>User</w:t>
      </w:r>
      <w:r w:rsidRPr="007D173E">
        <w:rPr>
          <w:color w:val="auto"/>
        </w:rPr>
        <w:t xml:space="preserve"> of an </w:t>
      </w:r>
      <w:r w:rsidRPr="007D173E">
        <w:rPr>
          <w:b/>
          <w:color w:val="auto"/>
        </w:rPr>
        <w:t>Event</w:t>
      </w:r>
      <w:r w:rsidRPr="007D173E">
        <w:rPr>
          <w:color w:val="auto"/>
        </w:rPr>
        <w:t xml:space="preserve"> under </w:t>
      </w:r>
      <w:r w:rsidRPr="007D173E">
        <w:rPr>
          <w:b/>
          <w:color w:val="auto"/>
        </w:rPr>
        <w:t xml:space="preserve">OC7 </w:t>
      </w:r>
      <w:r w:rsidRPr="007D173E">
        <w:rPr>
          <w:color w:val="auto"/>
        </w:rPr>
        <w:t xml:space="preserve">which the </w:t>
      </w:r>
      <w:r w:rsidRPr="007D173E">
        <w:rPr>
          <w:b/>
          <w:color w:val="auto"/>
        </w:rPr>
        <w:t>User</w:t>
      </w:r>
      <w:r w:rsidRPr="007D173E">
        <w:rPr>
          <w:color w:val="auto"/>
        </w:rPr>
        <w:t xml:space="preserve"> considers has had or may have had a significant effect on that </w:t>
      </w:r>
      <w:r w:rsidRPr="007D173E">
        <w:rPr>
          <w:b/>
          <w:color w:val="auto"/>
        </w:rPr>
        <w:t>User's System</w:t>
      </w:r>
      <w:r w:rsidRPr="007D173E">
        <w:rPr>
          <w:color w:val="auto"/>
        </w:rPr>
        <w:t xml:space="preserve">, that </w:t>
      </w:r>
      <w:r w:rsidRPr="007D173E">
        <w:rPr>
          <w:b/>
          <w:color w:val="auto"/>
        </w:rPr>
        <w:t>User</w:t>
      </w:r>
      <w:r w:rsidRPr="007D173E">
        <w:rPr>
          <w:color w:val="auto"/>
        </w:rPr>
        <w:t xml:space="preserve"> will require </w:t>
      </w:r>
      <w:r w:rsidR="009B188A">
        <w:rPr>
          <w:b/>
        </w:rPr>
        <w:t xml:space="preserve">The </w:t>
      </w:r>
      <w:proofErr w:type="gramStart"/>
      <w:r w:rsidR="009B188A">
        <w:rPr>
          <w:b/>
        </w:rPr>
        <w:t>Company</w:t>
      </w:r>
      <w:r w:rsidR="009B188A">
        <w:t xml:space="preserve"> </w:t>
      </w:r>
      <w:r w:rsidRPr="007D173E">
        <w:rPr>
          <w:color w:val="auto"/>
        </w:rPr>
        <w:t xml:space="preserve"> to</w:t>
      </w:r>
      <w:proofErr w:type="gramEnd"/>
      <w:r w:rsidRPr="007D173E">
        <w:rPr>
          <w:color w:val="auto"/>
        </w:rPr>
        <w:t xml:space="preserve"> report that </w:t>
      </w:r>
      <w:r w:rsidRPr="007D173E">
        <w:rPr>
          <w:b/>
          <w:color w:val="auto"/>
        </w:rPr>
        <w:t>Event</w:t>
      </w:r>
      <w:r w:rsidRPr="007D173E">
        <w:rPr>
          <w:color w:val="auto"/>
        </w:rPr>
        <w:t xml:space="preserve"> in writing in accordance with the provisions of </w:t>
      </w:r>
      <w:r w:rsidRPr="007D173E">
        <w:rPr>
          <w:b/>
          <w:color w:val="auto"/>
        </w:rPr>
        <w:t>OC10</w:t>
      </w:r>
      <w:r w:rsidRPr="007D173E">
        <w:rPr>
          <w:color w:val="auto"/>
        </w:rPr>
        <w:t xml:space="preserve"> and will notify </w:t>
      </w:r>
      <w:r w:rsidR="009B188A">
        <w:rPr>
          <w:b/>
        </w:rPr>
        <w:t>The Company</w:t>
      </w:r>
      <w:r w:rsidR="009B188A">
        <w:t xml:space="preserve"> </w:t>
      </w:r>
      <w:r w:rsidRPr="007D173E">
        <w:rPr>
          <w:color w:val="auto"/>
        </w:rPr>
        <w:t xml:space="preserve">accordingly. </w:t>
      </w:r>
    </w:p>
    <w:p w14:paraId="4CFC33AD" w14:textId="52CAFC46" w:rsidR="00FC4803" w:rsidRPr="007D173E" w:rsidRDefault="00FC4803" w:rsidP="003318B5">
      <w:pPr>
        <w:pStyle w:val="Level1Text"/>
        <w:rPr>
          <w:color w:val="auto"/>
        </w:rPr>
      </w:pPr>
      <w:r w:rsidRPr="007D173E">
        <w:rPr>
          <w:color w:val="auto"/>
        </w:rPr>
        <w:t>OC7.4.7.3</w:t>
      </w:r>
      <w:r w:rsidRPr="007D173E">
        <w:rPr>
          <w:color w:val="auto"/>
        </w:rPr>
        <w:tab/>
      </w:r>
      <w:r w:rsidRPr="007D173E">
        <w:rPr>
          <w:b/>
          <w:color w:val="auto"/>
        </w:rPr>
        <w:t>Events</w:t>
      </w:r>
      <w:r w:rsidRPr="007D173E">
        <w:rPr>
          <w:color w:val="auto"/>
        </w:rPr>
        <w:t xml:space="preserve"> which </w:t>
      </w:r>
      <w:r w:rsidR="009B188A">
        <w:rPr>
          <w:b/>
        </w:rPr>
        <w:t>The Company</w:t>
      </w:r>
      <w:r w:rsidR="009B188A" w:rsidRPr="008443AD">
        <w:t xml:space="preserve"> </w:t>
      </w:r>
      <w:r w:rsidRPr="007D173E">
        <w:rPr>
          <w:color w:val="auto"/>
        </w:rPr>
        <w:t xml:space="preserve">requires a </w:t>
      </w:r>
      <w:r w:rsidRPr="007D173E">
        <w:rPr>
          <w:b/>
          <w:color w:val="auto"/>
        </w:rPr>
        <w:t xml:space="preserve">User </w:t>
      </w:r>
      <w:r w:rsidRPr="007D173E">
        <w:rPr>
          <w:color w:val="auto"/>
        </w:rPr>
        <w:t xml:space="preserve">to report in writing pursuant to OC7.4.7.1, and </w:t>
      </w:r>
      <w:r w:rsidRPr="007D173E">
        <w:rPr>
          <w:b/>
          <w:color w:val="auto"/>
        </w:rPr>
        <w:t>Events</w:t>
      </w:r>
      <w:r w:rsidRPr="007D173E">
        <w:rPr>
          <w:color w:val="auto"/>
        </w:rPr>
        <w:t xml:space="preserve"> which a </w:t>
      </w:r>
      <w:r w:rsidRPr="007D173E">
        <w:rPr>
          <w:b/>
          <w:color w:val="auto"/>
        </w:rPr>
        <w:t>User</w:t>
      </w:r>
      <w:r w:rsidRPr="007D173E">
        <w:rPr>
          <w:color w:val="auto"/>
        </w:rPr>
        <w:t xml:space="preserve"> requires </w:t>
      </w:r>
      <w:r w:rsidR="009B188A">
        <w:rPr>
          <w:b/>
        </w:rPr>
        <w:t>The Company</w:t>
      </w:r>
      <w:r w:rsidR="009B188A">
        <w:t xml:space="preserve"> </w:t>
      </w:r>
      <w:r w:rsidRPr="007D173E">
        <w:rPr>
          <w:color w:val="auto"/>
        </w:rPr>
        <w:t>to report in writing pursuant to OC7.4.7.2, are known as "</w:t>
      </w:r>
      <w:r w:rsidRPr="007D173E">
        <w:rPr>
          <w:b/>
          <w:color w:val="auto"/>
        </w:rPr>
        <w:t>Significant Incidents</w:t>
      </w:r>
      <w:r w:rsidRPr="007D173E">
        <w:rPr>
          <w:color w:val="auto"/>
        </w:rPr>
        <w:t>".</w:t>
      </w:r>
    </w:p>
    <w:p w14:paraId="02574287" w14:textId="77777777" w:rsidR="00FC4803" w:rsidRPr="007D173E" w:rsidRDefault="00FC4803" w:rsidP="003318B5">
      <w:pPr>
        <w:pStyle w:val="Level1Text"/>
        <w:rPr>
          <w:color w:val="auto"/>
        </w:rPr>
      </w:pPr>
      <w:r w:rsidRPr="007D173E">
        <w:rPr>
          <w:color w:val="auto"/>
        </w:rPr>
        <w:t>OC7.4.7.4</w:t>
      </w:r>
      <w:r w:rsidRPr="007D173E">
        <w:rPr>
          <w:color w:val="auto"/>
        </w:rPr>
        <w:tab/>
        <w:t xml:space="preserve">Without limiting the general description set out in OC7.4.7.1 and OC7.4.7.2, a </w:t>
      </w:r>
      <w:r w:rsidRPr="007D173E">
        <w:rPr>
          <w:b/>
          <w:color w:val="auto"/>
        </w:rPr>
        <w:t>Significant Incident</w:t>
      </w:r>
      <w:r w:rsidRPr="007D173E">
        <w:rPr>
          <w:color w:val="auto"/>
        </w:rPr>
        <w:t xml:space="preserve"> will include </w:t>
      </w:r>
      <w:r w:rsidRPr="007D173E">
        <w:rPr>
          <w:b/>
          <w:color w:val="auto"/>
        </w:rPr>
        <w:t>Events</w:t>
      </w:r>
      <w:r w:rsidRPr="007D173E">
        <w:rPr>
          <w:color w:val="auto"/>
        </w:rPr>
        <w:t xml:space="preserve"> having an </w:t>
      </w:r>
      <w:r w:rsidRPr="007D173E">
        <w:rPr>
          <w:b/>
          <w:color w:val="auto"/>
        </w:rPr>
        <w:t>Operational Effect</w:t>
      </w:r>
      <w:r w:rsidRPr="007D173E">
        <w:rPr>
          <w:color w:val="auto"/>
        </w:rPr>
        <w:t xml:space="preserve"> which result in, or may result in, the following:</w:t>
      </w:r>
    </w:p>
    <w:p w14:paraId="689FDDE0" w14:textId="77777777" w:rsidR="00FC4803" w:rsidRPr="00F83398" w:rsidRDefault="00FC4803" w:rsidP="003318B5">
      <w:pPr>
        <w:pStyle w:val="Level2Text"/>
      </w:pPr>
      <w:r w:rsidRPr="00F83398">
        <w:t>(a)</w:t>
      </w:r>
      <w:r w:rsidRPr="00F83398">
        <w:tab/>
        <w:t xml:space="preserve">operation of </w:t>
      </w:r>
      <w:r w:rsidRPr="00F83398">
        <w:rPr>
          <w:b/>
        </w:rPr>
        <w:t>Plant</w:t>
      </w:r>
      <w:r w:rsidRPr="00F83398">
        <w:t xml:space="preserve"> and/or </w:t>
      </w:r>
      <w:r w:rsidRPr="00F83398">
        <w:rPr>
          <w:b/>
        </w:rPr>
        <w:t>Apparatus</w:t>
      </w:r>
      <w:r w:rsidRPr="00F83398">
        <w:t xml:space="preserve"> either manually or </w:t>
      </w:r>
      <w:proofErr w:type="gramStart"/>
      <w:r w:rsidRPr="00F83398">
        <w:t>automatically;</w:t>
      </w:r>
      <w:proofErr w:type="gramEnd"/>
    </w:p>
    <w:p w14:paraId="580FDA5B" w14:textId="77777777" w:rsidR="00FC4803" w:rsidRPr="00F83398" w:rsidRDefault="00FC4803" w:rsidP="003318B5">
      <w:pPr>
        <w:pStyle w:val="Level2Text"/>
      </w:pPr>
      <w:r w:rsidRPr="00F83398">
        <w:t>(b)</w:t>
      </w:r>
      <w:r w:rsidRPr="00F83398">
        <w:tab/>
        <w:t xml:space="preserve">voltage outside statutory </w:t>
      </w:r>
      <w:proofErr w:type="gramStart"/>
      <w:r w:rsidRPr="00F83398">
        <w:t>limits;</w:t>
      </w:r>
      <w:proofErr w:type="gramEnd"/>
    </w:p>
    <w:p w14:paraId="7338A8D3" w14:textId="77777777" w:rsidR="00FC4803" w:rsidRPr="00F83398" w:rsidRDefault="003318B5" w:rsidP="003318B5">
      <w:pPr>
        <w:pStyle w:val="Level2Text"/>
      </w:pPr>
      <w:r w:rsidRPr="00F83398">
        <w:t>(c)</w:t>
      </w:r>
      <w:r w:rsidRPr="00F83398">
        <w:rPr>
          <w:b/>
        </w:rPr>
        <w:tab/>
      </w:r>
      <w:r w:rsidR="00FC4803" w:rsidRPr="00F83398">
        <w:rPr>
          <w:b/>
        </w:rPr>
        <w:t>Frequency</w:t>
      </w:r>
      <w:r w:rsidR="00FC4803" w:rsidRPr="00F83398">
        <w:t xml:space="preserve"> outside statutory limits; or </w:t>
      </w:r>
    </w:p>
    <w:p w14:paraId="5FB1A9B3" w14:textId="77777777" w:rsidR="00FC4803" w:rsidRPr="00F83398" w:rsidRDefault="003318B5" w:rsidP="003318B5">
      <w:pPr>
        <w:pStyle w:val="Level2Text"/>
      </w:pPr>
      <w:r w:rsidRPr="00F83398">
        <w:t>(d)</w:t>
      </w:r>
      <w:r w:rsidRPr="00F83398">
        <w:rPr>
          <w:b/>
        </w:rPr>
        <w:tab/>
      </w:r>
      <w:r w:rsidR="00FC4803" w:rsidRPr="00F83398">
        <w:rPr>
          <w:b/>
        </w:rPr>
        <w:t>System</w:t>
      </w:r>
      <w:r w:rsidR="00FC4803" w:rsidRPr="00F83398">
        <w:t xml:space="preserve"> instability.</w:t>
      </w:r>
    </w:p>
    <w:p w14:paraId="3DC82C64" w14:textId="77777777" w:rsidR="00FC4803" w:rsidRPr="00F83398" w:rsidRDefault="00FC4803" w:rsidP="00532A91"/>
    <w:p w14:paraId="435BD58A" w14:textId="67C09A6F" w:rsidR="00FC4803" w:rsidRPr="007D173E" w:rsidRDefault="00FC4803" w:rsidP="003318B5">
      <w:pPr>
        <w:pStyle w:val="Level1Text"/>
        <w:rPr>
          <w:color w:val="auto"/>
        </w:rPr>
      </w:pPr>
      <w:r w:rsidRPr="007D173E">
        <w:rPr>
          <w:color w:val="auto"/>
        </w:rPr>
        <w:t>OC 7.4.8</w:t>
      </w:r>
      <w:r w:rsidRPr="007D173E">
        <w:rPr>
          <w:color w:val="auto"/>
        </w:rPr>
        <w:tab/>
      </w:r>
      <w:r w:rsidR="000F3AA5" w:rsidRPr="007D173E">
        <w:rPr>
          <w:color w:val="auto"/>
          <w:u w:val="single"/>
        </w:rPr>
        <w:t>National Electricity Transmission System Warnings</w:t>
      </w:r>
      <w:r w:rsidRPr="007D173E">
        <w:rPr>
          <w:color w:val="auto"/>
        </w:rPr>
        <w:fldChar w:fldCharType="begin"/>
      </w:r>
      <w:r w:rsidR="000F3AA5" w:rsidRPr="007D173E">
        <w:rPr>
          <w:color w:val="auto"/>
        </w:rPr>
        <w:instrText>Tc \L2 "</w:instrText>
      </w:r>
      <w:bookmarkStart w:id="38" w:name="_Toc333226091"/>
      <w:bookmarkStart w:id="39" w:name="_Toc214878788"/>
      <w:r w:rsidR="000F3AA5" w:rsidRPr="007D173E">
        <w:rPr>
          <w:color w:val="auto"/>
        </w:rPr>
        <w:instrText>O</w:instrText>
      </w:r>
      <w:bookmarkStart w:id="40" w:name="_Hlt519328338"/>
      <w:bookmarkEnd w:id="40"/>
      <w:r w:rsidR="00F02141">
        <w:rPr>
          <w:color w:val="auto"/>
        </w:rPr>
        <w:instrText>C</w:instrText>
      </w:r>
      <w:r w:rsidR="000F3AA5" w:rsidRPr="007D173E">
        <w:rPr>
          <w:color w:val="auto"/>
        </w:rPr>
        <w:instrText>7.4.8   National Electricity Transmission System Warnings</w:instrText>
      </w:r>
      <w:bookmarkEnd w:id="38"/>
      <w:bookmarkEnd w:id="39"/>
      <w:r w:rsidRPr="007D173E">
        <w:rPr>
          <w:color w:val="auto"/>
        </w:rPr>
        <w:fldChar w:fldCharType="end"/>
      </w:r>
    </w:p>
    <w:p w14:paraId="351BE779" w14:textId="77777777" w:rsidR="00FC4803" w:rsidRPr="007D173E" w:rsidRDefault="00FC4803" w:rsidP="003318B5">
      <w:pPr>
        <w:pStyle w:val="Level1Text"/>
        <w:rPr>
          <w:color w:val="auto"/>
        </w:rPr>
      </w:pPr>
      <w:r w:rsidRPr="007D173E">
        <w:rPr>
          <w:color w:val="auto"/>
        </w:rPr>
        <w:t>OC7.4.8.1</w:t>
      </w:r>
      <w:r w:rsidRPr="007D173E">
        <w:rPr>
          <w:color w:val="auto"/>
        </w:rPr>
        <w:tab/>
      </w:r>
      <w:r w:rsidRPr="007D173E">
        <w:rPr>
          <w:color w:val="auto"/>
          <w:u w:val="single"/>
        </w:rPr>
        <w:t xml:space="preserve">Role </w:t>
      </w:r>
      <w:proofErr w:type="gramStart"/>
      <w:r w:rsidR="003318B5" w:rsidRPr="007D173E">
        <w:rPr>
          <w:color w:val="auto"/>
          <w:u w:val="single"/>
        </w:rPr>
        <w:t>Of</w:t>
      </w:r>
      <w:proofErr w:type="gramEnd"/>
      <w:r w:rsidR="003318B5" w:rsidRPr="007D173E">
        <w:rPr>
          <w:color w:val="auto"/>
          <w:u w:val="single"/>
        </w:rPr>
        <w:t xml:space="preserve"> </w:t>
      </w:r>
      <w:r w:rsidR="00962886" w:rsidRPr="007D173E">
        <w:rPr>
          <w:color w:val="auto"/>
          <w:u w:val="single"/>
        </w:rPr>
        <w:t>National Electricity Transmission</w:t>
      </w:r>
      <w:r w:rsidRPr="007D173E">
        <w:rPr>
          <w:color w:val="auto"/>
          <w:u w:val="single"/>
        </w:rPr>
        <w:t xml:space="preserve"> System Warnings</w:t>
      </w:r>
    </w:p>
    <w:p w14:paraId="0A8BECB8" w14:textId="77777777" w:rsidR="00FC4803" w:rsidRPr="007D173E" w:rsidRDefault="003318B5" w:rsidP="003318B5">
      <w:pPr>
        <w:pStyle w:val="Level1Text"/>
        <w:rPr>
          <w:color w:val="auto"/>
        </w:rPr>
      </w:pPr>
      <w:r w:rsidRPr="007D173E">
        <w:rPr>
          <w:b/>
          <w:color w:val="auto"/>
        </w:rPr>
        <w:tab/>
      </w:r>
      <w:r w:rsidR="00962886" w:rsidRPr="007D173E">
        <w:rPr>
          <w:b/>
          <w:color w:val="auto"/>
        </w:rPr>
        <w:t>National Electricity Transmission</w:t>
      </w:r>
      <w:r w:rsidR="00FC4803" w:rsidRPr="007D173E">
        <w:rPr>
          <w:b/>
          <w:color w:val="auto"/>
        </w:rPr>
        <w:t xml:space="preserve"> System Warnings</w:t>
      </w:r>
      <w:r w:rsidR="00FC4803" w:rsidRPr="007D173E">
        <w:rPr>
          <w:color w:val="auto"/>
        </w:rPr>
        <w:t xml:space="preserve"> as described below provide information relating to </w:t>
      </w:r>
      <w:r w:rsidR="00FC4803" w:rsidRPr="007D173E">
        <w:rPr>
          <w:b/>
          <w:color w:val="auto"/>
        </w:rPr>
        <w:t xml:space="preserve">System </w:t>
      </w:r>
      <w:r w:rsidR="00FC4803" w:rsidRPr="007D173E">
        <w:rPr>
          <w:color w:val="auto"/>
        </w:rPr>
        <w:t xml:space="preserve">conditions or </w:t>
      </w:r>
      <w:r w:rsidR="00FC4803" w:rsidRPr="007D173E">
        <w:rPr>
          <w:b/>
          <w:color w:val="auto"/>
        </w:rPr>
        <w:t>Events</w:t>
      </w:r>
      <w:r w:rsidR="00FC4803" w:rsidRPr="007D173E">
        <w:rPr>
          <w:color w:val="auto"/>
        </w:rPr>
        <w:t xml:space="preserve"> and are intended to:</w:t>
      </w:r>
    </w:p>
    <w:p w14:paraId="35050791" w14:textId="6DFBA551" w:rsidR="00FC4803" w:rsidRPr="00F83398" w:rsidRDefault="00FC4803" w:rsidP="003318B5">
      <w:pPr>
        <w:pStyle w:val="Level2Text"/>
      </w:pPr>
      <w:r w:rsidRPr="00F83398">
        <w:t>(</w:t>
      </w:r>
      <w:proofErr w:type="spellStart"/>
      <w:r w:rsidRPr="00F83398">
        <w:t>i</w:t>
      </w:r>
      <w:proofErr w:type="spellEnd"/>
      <w:r w:rsidRPr="00F83398">
        <w:t>)</w:t>
      </w:r>
      <w:r w:rsidRPr="00F83398">
        <w:tab/>
        <w:t xml:space="preserve">alert </w:t>
      </w:r>
      <w:r w:rsidRPr="00F83398">
        <w:rPr>
          <w:b/>
        </w:rPr>
        <w:t>Users</w:t>
      </w:r>
      <w:r w:rsidRPr="00F83398">
        <w:t xml:space="preserve"> to possible or actual </w:t>
      </w:r>
      <w:r w:rsidRPr="00F83398">
        <w:rPr>
          <w:b/>
        </w:rPr>
        <w:t>Plant</w:t>
      </w:r>
      <w:r w:rsidRPr="00F83398">
        <w:t xml:space="preserve"> shortage, </w:t>
      </w:r>
      <w:r w:rsidRPr="00F83398">
        <w:rPr>
          <w:b/>
        </w:rPr>
        <w:t>System</w:t>
      </w:r>
      <w:r w:rsidRPr="00F83398">
        <w:t xml:space="preserve"> problems and/or </w:t>
      </w:r>
      <w:r w:rsidRPr="00F83398">
        <w:rPr>
          <w:b/>
        </w:rPr>
        <w:t>Demand</w:t>
      </w:r>
      <w:r w:rsidRPr="00F83398">
        <w:t xml:space="preserve"> </w:t>
      </w:r>
      <w:r w:rsidR="00D34144" w:rsidRPr="00D34144">
        <w:rPr>
          <w:rFonts w:eastAsia="Arial" w:cs="Arial"/>
        </w:rPr>
        <w:t>or</w:t>
      </w:r>
      <w:r w:rsidR="00D34144">
        <w:rPr>
          <w:rFonts w:eastAsia="Arial" w:cs="Arial"/>
          <w:color w:val="FF0000"/>
          <w:sz w:val="21"/>
        </w:rPr>
        <w:t xml:space="preserve"> </w:t>
      </w:r>
      <w:r w:rsidR="00D34144" w:rsidRPr="00D34144">
        <w:rPr>
          <w:rFonts w:eastAsia="Arial" w:cs="Arial"/>
        </w:rPr>
        <w:t xml:space="preserve">generation </w:t>
      </w:r>
      <w:r w:rsidR="00D34144" w:rsidRPr="00D34144">
        <w:rPr>
          <w:rFonts w:eastAsia="Arial" w:cs="Arial"/>
          <w:b/>
        </w:rPr>
        <w:t>Active Power</w:t>
      </w:r>
      <w:r w:rsidR="00D34144" w:rsidRPr="00D34144">
        <w:rPr>
          <w:rFonts w:eastAsia="Arial" w:cs="Arial"/>
          <w:sz w:val="21"/>
        </w:rPr>
        <w:t xml:space="preserve"> </w:t>
      </w:r>
      <w:proofErr w:type="gramStart"/>
      <w:r w:rsidRPr="00F83398">
        <w:t>reductions;</w:t>
      </w:r>
      <w:proofErr w:type="gramEnd"/>
      <w:r w:rsidRPr="00F83398">
        <w:t xml:space="preserve"> </w:t>
      </w:r>
    </w:p>
    <w:p w14:paraId="1D000C69" w14:textId="77777777" w:rsidR="00FC4803" w:rsidRPr="00F83398" w:rsidRDefault="00FC4803" w:rsidP="003318B5">
      <w:pPr>
        <w:pStyle w:val="Level2Text"/>
      </w:pPr>
      <w:r w:rsidRPr="00F83398">
        <w:t>(ii)</w:t>
      </w:r>
      <w:r w:rsidRPr="00F83398">
        <w:tab/>
        <w:t xml:space="preserve">inform of the applicable </w:t>
      </w:r>
      <w:proofErr w:type="gramStart"/>
      <w:r w:rsidRPr="00F83398">
        <w:t>period;</w:t>
      </w:r>
      <w:proofErr w:type="gramEnd"/>
      <w:r w:rsidRPr="00F83398">
        <w:t xml:space="preserve"> </w:t>
      </w:r>
    </w:p>
    <w:p w14:paraId="25E8DD9B" w14:textId="77777777" w:rsidR="00FC4803" w:rsidRPr="00F83398" w:rsidRDefault="00FC4803" w:rsidP="003318B5">
      <w:pPr>
        <w:pStyle w:val="Level2Text"/>
      </w:pPr>
      <w:r w:rsidRPr="00F83398">
        <w:t>(iii)</w:t>
      </w:r>
      <w:r w:rsidRPr="00F83398">
        <w:tab/>
        <w:t xml:space="preserve">indicate intended consequences for </w:t>
      </w:r>
      <w:r w:rsidRPr="00F83398">
        <w:rPr>
          <w:b/>
        </w:rPr>
        <w:t>Users</w:t>
      </w:r>
      <w:r w:rsidRPr="00F83398">
        <w:t xml:space="preserve">; and </w:t>
      </w:r>
    </w:p>
    <w:p w14:paraId="718A4565" w14:textId="624AFC3C" w:rsidR="00FC4803" w:rsidRPr="00F83398" w:rsidRDefault="00FC4803" w:rsidP="003318B5">
      <w:pPr>
        <w:pStyle w:val="Level2Text"/>
      </w:pPr>
      <w:r w:rsidRPr="00F83398">
        <w:t>(iv)</w:t>
      </w:r>
      <w:r w:rsidRPr="00F83398">
        <w:tab/>
        <w:t xml:space="preserve">enable specified </w:t>
      </w:r>
      <w:r w:rsidRPr="00F83398">
        <w:rPr>
          <w:b/>
        </w:rPr>
        <w:t>Users</w:t>
      </w:r>
      <w:r w:rsidRPr="00F83398">
        <w:t xml:space="preserve"> to be in a state of readiness to react properly to instructions received from </w:t>
      </w:r>
      <w:r w:rsidR="009B188A">
        <w:rPr>
          <w:b/>
        </w:rPr>
        <w:t>The Company</w:t>
      </w:r>
      <w:r w:rsidRPr="00F83398">
        <w:t xml:space="preserve">. </w:t>
      </w:r>
    </w:p>
    <w:p w14:paraId="60951579" w14:textId="51C6ECD4" w:rsidR="00FC4803" w:rsidRPr="007D173E" w:rsidRDefault="003318B5" w:rsidP="003318B5">
      <w:pPr>
        <w:pStyle w:val="Level1Text"/>
        <w:rPr>
          <w:color w:val="auto"/>
        </w:rPr>
      </w:pPr>
      <w:r w:rsidRPr="007D173E">
        <w:rPr>
          <w:color w:val="auto"/>
        </w:rPr>
        <w:tab/>
      </w:r>
      <w:r w:rsidR="00FC4803" w:rsidRPr="007D173E">
        <w:rPr>
          <w:color w:val="auto"/>
        </w:rPr>
        <w:t xml:space="preserve">A table of </w:t>
      </w:r>
      <w:r w:rsidR="00962886" w:rsidRPr="007D173E">
        <w:rPr>
          <w:b/>
          <w:color w:val="auto"/>
        </w:rPr>
        <w:t>National Electricity Transmission</w:t>
      </w:r>
      <w:r w:rsidR="00FC4803" w:rsidRPr="007D173E">
        <w:rPr>
          <w:b/>
          <w:color w:val="auto"/>
        </w:rPr>
        <w:t xml:space="preserve"> System Warnings</w:t>
      </w:r>
      <w:r w:rsidR="00FC4803" w:rsidRPr="007D173E">
        <w:rPr>
          <w:color w:val="auto"/>
        </w:rPr>
        <w:t xml:space="preserve">, set out in Appendix </w:t>
      </w:r>
      <w:r w:rsidR="005C0A8F">
        <w:rPr>
          <w:color w:val="auto"/>
        </w:rPr>
        <w:t xml:space="preserve">1 </w:t>
      </w:r>
      <w:r w:rsidR="00FC4803" w:rsidRPr="007D173E">
        <w:rPr>
          <w:color w:val="auto"/>
        </w:rPr>
        <w:t xml:space="preserve">to </w:t>
      </w:r>
      <w:r w:rsidR="00FC4803" w:rsidRPr="007D173E">
        <w:rPr>
          <w:b/>
          <w:color w:val="auto"/>
        </w:rPr>
        <w:t>OC7</w:t>
      </w:r>
      <w:r w:rsidR="00FC4803" w:rsidRPr="007D173E">
        <w:rPr>
          <w:color w:val="auto"/>
        </w:rPr>
        <w:t xml:space="preserve">, summarises the warnings and their usage. In the case of a conflict between the table and the provisions of the written text of </w:t>
      </w:r>
      <w:r w:rsidR="00FC4803" w:rsidRPr="007D173E">
        <w:rPr>
          <w:b/>
          <w:color w:val="auto"/>
        </w:rPr>
        <w:t>OC7</w:t>
      </w:r>
      <w:r w:rsidR="00FC4803" w:rsidRPr="007D173E">
        <w:rPr>
          <w:color w:val="auto"/>
        </w:rPr>
        <w:t xml:space="preserve">, the written text will prevail. </w:t>
      </w:r>
    </w:p>
    <w:p w14:paraId="52659E72" w14:textId="0A0B1B1B" w:rsidR="00FC4803" w:rsidRPr="007D173E" w:rsidRDefault="00FC4803" w:rsidP="003318B5">
      <w:pPr>
        <w:pStyle w:val="Level1Text"/>
        <w:rPr>
          <w:color w:val="auto"/>
        </w:rPr>
      </w:pPr>
      <w:r w:rsidRPr="007D173E">
        <w:rPr>
          <w:color w:val="auto"/>
        </w:rPr>
        <w:t>OC7.4.8.2</w:t>
      </w:r>
      <w:r w:rsidRPr="007D173E">
        <w:rPr>
          <w:color w:val="auto"/>
        </w:rPr>
        <w:tab/>
      </w:r>
      <w:r w:rsidRPr="007D173E">
        <w:rPr>
          <w:color w:val="auto"/>
          <w:u w:val="single"/>
        </w:rPr>
        <w:t xml:space="preserve">Recipients </w:t>
      </w:r>
      <w:ins w:id="41" w:author="Frank Kasibante" w:date="2026-05-09T12:34:00Z" w16du:dateUtc="2026-05-09T11:34:00Z">
        <w:r w:rsidR="00424BDC">
          <w:rPr>
            <w:color w:val="auto"/>
            <w:u w:val="single"/>
          </w:rPr>
          <w:t>o</w:t>
        </w:r>
      </w:ins>
      <w:del w:id="42" w:author="Frank Kasibante" w:date="2026-05-09T12:34:00Z" w16du:dateUtc="2026-05-09T11:34:00Z">
        <w:r w:rsidR="003318B5" w:rsidRPr="007D173E" w:rsidDel="00424BDC">
          <w:rPr>
            <w:color w:val="auto"/>
            <w:u w:val="single"/>
          </w:rPr>
          <w:delText>O</w:delText>
        </w:r>
      </w:del>
      <w:r w:rsidR="003318B5" w:rsidRPr="007D173E">
        <w:rPr>
          <w:color w:val="auto"/>
          <w:u w:val="single"/>
        </w:rPr>
        <w:t xml:space="preserve">f </w:t>
      </w:r>
      <w:r w:rsidR="00962886" w:rsidRPr="007D173E">
        <w:rPr>
          <w:color w:val="auto"/>
          <w:u w:val="single"/>
        </w:rPr>
        <w:t>National Electricity Transmission</w:t>
      </w:r>
      <w:r w:rsidRPr="007D173E">
        <w:rPr>
          <w:color w:val="auto"/>
          <w:u w:val="single"/>
        </w:rPr>
        <w:t xml:space="preserve"> System Warnings</w:t>
      </w:r>
      <w:ins w:id="43" w:author="Frank Kasibante" w:date="2026-05-09T12:34:00Z" w16du:dateUtc="2026-05-09T11:34:00Z">
        <w:r w:rsidR="00461309">
          <w:rPr>
            <w:color w:val="auto"/>
            <w:u w:val="single"/>
          </w:rPr>
          <w:t xml:space="preserve"> and National E</w:t>
        </w:r>
      </w:ins>
      <w:ins w:id="44" w:author="Frank Kasibante" w:date="2026-05-09T12:35:00Z" w16du:dateUtc="2026-05-09T11:35:00Z">
        <w:r w:rsidR="00461309">
          <w:rPr>
            <w:color w:val="auto"/>
            <w:u w:val="single"/>
          </w:rPr>
          <w:t>lectricity Transmission System Notices</w:t>
        </w:r>
      </w:ins>
    </w:p>
    <w:p w14:paraId="1F7C4CF0" w14:textId="03667F72" w:rsidR="00FC4803" w:rsidRPr="00F83398" w:rsidRDefault="00FC4803" w:rsidP="003318B5">
      <w:pPr>
        <w:pStyle w:val="Level2Text"/>
      </w:pPr>
      <w:r w:rsidRPr="00F83398">
        <w:t>(a)</w:t>
      </w:r>
      <w:r w:rsidRPr="00F83398">
        <w:tab/>
        <w:t xml:space="preserve">Where </w:t>
      </w:r>
      <w:r w:rsidR="00962886" w:rsidRPr="007D173E">
        <w:rPr>
          <w:b/>
        </w:rPr>
        <w:t>National Electricity Transmission</w:t>
      </w:r>
      <w:r w:rsidRPr="007D173E">
        <w:rPr>
          <w:b/>
        </w:rPr>
        <w:t xml:space="preserve"> System Warning</w:t>
      </w:r>
      <w:r w:rsidRPr="00F83398">
        <w:rPr>
          <w:b/>
        </w:rPr>
        <w:t>s</w:t>
      </w:r>
      <w:ins w:id="45" w:author="Frank Kasibante" w:date="2026-05-09T12:35:00Z" w16du:dateUtc="2026-05-09T11:35:00Z">
        <w:r w:rsidR="00740CBB">
          <w:rPr>
            <w:b/>
          </w:rPr>
          <w:t xml:space="preserve"> </w:t>
        </w:r>
      </w:ins>
      <w:ins w:id="46" w:author="Frank Kasibante" w:date="2026-05-09T12:36:00Z" w16du:dateUtc="2026-05-09T11:36:00Z">
        <w:r w:rsidR="00740CBB" w:rsidRPr="00690C3C">
          <w:rPr>
            <w:bCs/>
          </w:rPr>
          <w:t>and</w:t>
        </w:r>
        <w:r w:rsidR="00740CBB">
          <w:rPr>
            <w:bCs/>
          </w:rPr>
          <w:t xml:space="preserve"> </w:t>
        </w:r>
        <w:r w:rsidR="00740CBB">
          <w:rPr>
            <w:b/>
          </w:rPr>
          <w:t>National Electricity Transmission System</w:t>
        </w:r>
        <w:r w:rsidR="00740CBB" w:rsidRPr="00690C3C">
          <w:rPr>
            <w:bCs/>
          </w:rPr>
          <w:t xml:space="preserve"> </w:t>
        </w:r>
        <w:r w:rsidR="00740CBB" w:rsidRPr="003E5C1C">
          <w:rPr>
            <w:b/>
          </w:rPr>
          <w:t>Notices</w:t>
        </w:r>
      </w:ins>
      <w:r w:rsidRPr="00F83398">
        <w:t>,</w:t>
      </w:r>
      <w:ins w:id="47" w:author="Frank Kasibante" w:date="2026-05-09T12:36:00Z" w16du:dateUtc="2026-05-09T11:36:00Z">
        <w:r w:rsidR="008A2C5F">
          <w:t xml:space="preserve"> </w:t>
        </w:r>
      </w:ins>
      <w:r w:rsidRPr="00F83398">
        <w:t xml:space="preserve">(except those relating to </w:t>
      </w:r>
      <w:r w:rsidRPr="00F83398">
        <w:rPr>
          <w:b/>
        </w:rPr>
        <w:t xml:space="preserve">Demand Control </w:t>
      </w:r>
      <w:r w:rsidRPr="007C1868">
        <w:rPr>
          <w:b/>
        </w:rPr>
        <w:t>Imminent</w:t>
      </w:r>
      <w:r w:rsidR="007C1868" w:rsidRPr="007C1868">
        <w:rPr>
          <w:rFonts w:eastAsia="Arial" w:cs="Arial"/>
          <w:color w:val="FF0000"/>
          <w:sz w:val="21"/>
        </w:rPr>
        <w:t xml:space="preserve"> </w:t>
      </w:r>
      <w:r w:rsidR="007C1868" w:rsidRPr="007C1868">
        <w:rPr>
          <w:rFonts w:eastAsia="Arial" w:cs="Arial"/>
        </w:rPr>
        <w:t xml:space="preserve">and </w:t>
      </w:r>
      <w:r w:rsidR="007C1868" w:rsidRPr="007C1868">
        <w:rPr>
          <w:rFonts w:eastAsia="Arial" w:cs="Arial"/>
          <w:b/>
        </w:rPr>
        <w:t>Embedded Generation Control Imminent</w:t>
      </w:r>
      <w:r w:rsidRPr="00F83398">
        <w:t xml:space="preserve">), are applicable to </w:t>
      </w:r>
      <w:r w:rsidRPr="00F83398">
        <w:rPr>
          <w:b/>
        </w:rPr>
        <w:t>System</w:t>
      </w:r>
      <w:r w:rsidRPr="00F83398">
        <w:t xml:space="preserve"> conditions or </w:t>
      </w:r>
      <w:r w:rsidRPr="00F83398">
        <w:rPr>
          <w:b/>
        </w:rPr>
        <w:t>Events</w:t>
      </w:r>
      <w:r w:rsidRPr="00F83398">
        <w:t xml:space="preserve"> which have widespread effect, </w:t>
      </w:r>
      <w:r w:rsidR="009B188A">
        <w:rPr>
          <w:b/>
        </w:rPr>
        <w:t>The Company</w:t>
      </w:r>
      <w:r w:rsidR="009B188A">
        <w:t xml:space="preserve"> </w:t>
      </w:r>
      <w:r w:rsidRPr="00F83398">
        <w:t xml:space="preserve">will notify all </w:t>
      </w:r>
      <w:r w:rsidRPr="00F83398">
        <w:rPr>
          <w:b/>
        </w:rPr>
        <w:t xml:space="preserve">Users </w:t>
      </w:r>
      <w:r w:rsidRPr="00F83398">
        <w:t xml:space="preserve">under </w:t>
      </w:r>
      <w:r w:rsidRPr="00F83398">
        <w:rPr>
          <w:b/>
        </w:rPr>
        <w:t>OC7</w:t>
      </w:r>
      <w:r w:rsidRPr="00F83398">
        <w:t>.</w:t>
      </w:r>
    </w:p>
    <w:p w14:paraId="7EA05EA3" w14:textId="69BD56AD" w:rsidR="00FC4803" w:rsidRPr="00F83398" w:rsidRDefault="00FC4803" w:rsidP="003318B5">
      <w:pPr>
        <w:pStyle w:val="Level2Text"/>
      </w:pPr>
      <w:r w:rsidRPr="00F83398">
        <w:t>(b)</w:t>
      </w:r>
      <w:r w:rsidRPr="00F83398">
        <w:tab/>
        <w:t xml:space="preserve">Where in </w:t>
      </w:r>
      <w:r w:rsidR="009B188A">
        <w:rPr>
          <w:b/>
        </w:rPr>
        <w:t>The Company</w:t>
      </w:r>
      <w:r w:rsidRPr="00F83398">
        <w:rPr>
          <w:b/>
        </w:rPr>
        <w:t>’s</w:t>
      </w:r>
      <w:r w:rsidRPr="00F83398">
        <w:t xml:space="preserve"> judgement </w:t>
      </w:r>
      <w:r w:rsidRPr="00F83398">
        <w:rPr>
          <w:b/>
        </w:rPr>
        <w:t>System</w:t>
      </w:r>
      <w:r w:rsidRPr="00F83398">
        <w:t xml:space="preserve"> conditions or </w:t>
      </w:r>
      <w:r w:rsidRPr="00F83398">
        <w:rPr>
          <w:b/>
        </w:rPr>
        <w:t xml:space="preserve">Events </w:t>
      </w:r>
      <w:r w:rsidRPr="00F83398">
        <w:t xml:space="preserve">may only have a limited effect, the </w:t>
      </w:r>
      <w:r w:rsidR="00962886" w:rsidRPr="007D173E">
        <w:rPr>
          <w:b/>
        </w:rPr>
        <w:t>National Electricity Transmission</w:t>
      </w:r>
      <w:r w:rsidRPr="007D173E">
        <w:rPr>
          <w:b/>
        </w:rPr>
        <w:t xml:space="preserve"> System Warning</w:t>
      </w:r>
      <w:ins w:id="48" w:author="Frank Kasibante" w:date="2026-05-09T12:37:00Z" w16du:dateUtc="2026-05-09T11:37:00Z">
        <w:r w:rsidR="00875BF5">
          <w:rPr>
            <w:b/>
          </w:rPr>
          <w:t xml:space="preserve"> </w:t>
        </w:r>
        <w:r w:rsidR="00875BF5">
          <w:rPr>
            <w:bCs/>
          </w:rPr>
          <w:t xml:space="preserve">or </w:t>
        </w:r>
        <w:r w:rsidR="00875BF5">
          <w:rPr>
            <w:b/>
          </w:rPr>
          <w:t>National Electricity System</w:t>
        </w:r>
        <w:r w:rsidR="00875BF5" w:rsidRPr="00690C3C">
          <w:rPr>
            <w:b/>
          </w:rPr>
          <w:t xml:space="preserve"> Notice</w:t>
        </w:r>
        <w:r w:rsidR="00875BF5">
          <w:rPr>
            <w:b/>
          </w:rPr>
          <w:t>s</w:t>
        </w:r>
      </w:ins>
      <w:r w:rsidRPr="00F83398">
        <w:t xml:space="preserve"> will</w:t>
      </w:r>
      <w:r w:rsidR="006915BC">
        <w:t xml:space="preserve"> </w:t>
      </w:r>
      <w:r w:rsidR="007E3DD1" w:rsidRPr="00EC7BA1">
        <w:rPr>
          <w:rFonts w:eastAsia="Arial" w:cs="Arial"/>
        </w:rPr>
        <w:t>as a minimum</w:t>
      </w:r>
      <w:r w:rsidRPr="00EC7BA1">
        <w:t xml:space="preserve"> only be issued to those </w:t>
      </w:r>
      <w:r w:rsidRPr="00EC7BA1">
        <w:rPr>
          <w:b/>
        </w:rPr>
        <w:t>Users</w:t>
      </w:r>
      <w:r w:rsidRPr="00EC7BA1">
        <w:t xml:space="preserve"> who are or may in </w:t>
      </w:r>
      <w:r w:rsidR="009B188A" w:rsidRPr="00EC7BA1">
        <w:rPr>
          <w:b/>
        </w:rPr>
        <w:t>The Company</w:t>
      </w:r>
      <w:r w:rsidRPr="00EC7BA1">
        <w:rPr>
          <w:b/>
        </w:rPr>
        <w:t>’s</w:t>
      </w:r>
      <w:r w:rsidRPr="00EC7BA1">
        <w:t xml:space="preserve"> judgem</w:t>
      </w:r>
      <w:r w:rsidRPr="00F83398">
        <w:t xml:space="preserve">ent be affected. </w:t>
      </w:r>
    </w:p>
    <w:p w14:paraId="695B900B" w14:textId="4FF7B1C7" w:rsidR="00FC4803" w:rsidRDefault="00FC4803" w:rsidP="003318B5">
      <w:pPr>
        <w:pStyle w:val="Level2Text"/>
      </w:pPr>
      <w:r w:rsidRPr="00F83398">
        <w:t>(c)</w:t>
      </w:r>
      <w:r w:rsidRPr="00F83398">
        <w:tab/>
        <w:t xml:space="preserve">Where a </w:t>
      </w:r>
      <w:r w:rsidR="00962886" w:rsidRPr="007D173E">
        <w:rPr>
          <w:b/>
        </w:rPr>
        <w:t>National Electricity Transmission</w:t>
      </w:r>
      <w:r w:rsidRPr="007D173E">
        <w:rPr>
          <w:b/>
        </w:rPr>
        <w:t xml:space="preserve"> System Warning</w:t>
      </w:r>
      <w:r w:rsidRPr="00F83398">
        <w:t xml:space="preserve"> - </w:t>
      </w:r>
      <w:r w:rsidRPr="00F83398">
        <w:rPr>
          <w:b/>
        </w:rPr>
        <w:t>Demand Control</w:t>
      </w:r>
      <w:r w:rsidRPr="00F83398">
        <w:t xml:space="preserve"> </w:t>
      </w:r>
      <w:r w:rsidRPr="00F83398">
        <w:rPr>
          <w:b/>
        </w:rPr>
        <w:t>Imminent</w:t>
      </w:r>
      <w:r w:rsidRPr="00F83398">
        <w:t xml:space="preserve"> is issued it </w:t>
      </w:r>
      <w:r w:rsidRPr="00EC7BA1">
        <w:t xml:space="preserve">will </w:t>
      </w:r>
      <w:r w:rsidR="00EC7BA1" w:rsidRPr="00EC7BA1">
        <w:rPr>
          <w:rFonts w:eastAsia="Arial" w:cs="Arial"/>
        </w:rPr>
        <w:t>as a minimum</w:t>
      </w:r>
      <w:r w:rsidR="00EC7BA1">
        <w:rPr>
          <w:rFonts w:eastAsia="Arial" w:cs="Arial"/>
        </w:rPr>
        <w:t xml:space="preserve"> </w:t>
      </w:r>
      <w:r w:rsidRPr="00EC7BA1">
        <w:t xml:space="preserve">only </w:t>
      </w:r>
      <w:r w:rsidRPr="00F83398">
        <w:t xml:space="preserve">be sent to those </w:t>
      </w:r>
      <w:r w:rsidRPr="00F83398">
        <w:rPr>
          <w:b/>
        </w:rPr>
        <w:t>Users</w:t>
      </w:r>
      <w:r w:rsidRPr="00F83398">
        <w:t xml:space="preserve"> who are likely to receive </w:t>
      </w:r>
      <w:r w:rsidRPr="00F83398">
        <w:rPr>
          <w:b/>
        </w:rPr>
        <w:t>Demand Control</w:t>
      </w:r>
      <w:r w:rsidRPr="00F83398">
        <w:t xml:space="preserve"> instructions from </w:t>
      </w:r>
      <w:r w:rsidR="009B188A">
        <w:rPr>
          <w:b/>
        </w:rPr>
        <w:t>The Company</w:t>
      </w:r>
      <w:r w:rsidRPr="00F83398">
        <w:t>.</w:t>
      </w:r>
    </w:p>
    <w:p w14:paraId="1A8DCDC7" w14:textId="4EEBBF61" w:rsidR="00B234F9" w:rsidRPr="00B234F9" w:rsidRDefault="42D09445" w:rsidP="00193F1A">
      <w:pPr>
        <w:pStyle w:val="ListParagraph"/>
        <w:widowControl/>
        <w:numPr>
          <w:ilvl w:val="0"/>
          <w:numId w:val="33"/>
        </w:numPr>
        <w:spacing w:after="1" w:line="258" w:lineRule="auto"/>
        <w:ind w:right="50"/>
        <w:jc w:val="both"/>
      </w:pPr>
      <w:r w:rsidRPr="07AFE2ED">
        <w:rPr>
          <w:rFonts w:eastAsia="Arial" w:cs="Arial"/>
        </w:rPr>
        <w:t xml:space="preserve">Where a </w:t>
      </w:r>
      <w:r w:rsidRPr="07AFE2ED">
        <w:rPr>
          <w:rFonts w:eastAsia="Arial" w:cs="Arial"/>
          <w:b/>
          <w:bCs/>
        </w:rPr>
        <w:t>National Electricity Transmission System Warning</w:t>
      </w:r>
      <w:r w:rsidRPr="07AFE2ED">
        <w:rPr>
          <w:rFonts w:eastAsia="Arial" w:cs="Arial"/>
        </w:rPr>
        <w:t xml:space="preserve"> </w:t>
      </w:r>
      <w:r w:rsidRPr="07AFE2ED">
        <w:rPr>
          <w:rFonts w:eastAsia="Arial" w:cs="Arial"/>
          <w:b/>
          <w:bCs/>
        </w:rPr>
        <w:t>Embedded</w:t>
      </w:r>
      <w:r w:rsidRPr="07AFE2ED">
        <w:rPr>
          <w:rFonts w:eastAsia="Arial" w:cs="Arial"/>
        </w:rPr>
        <w:t xml:space="preserve"> </w:t>
      </w:r>
      <w:r w:rsidRPr="07AFE2ED">
        <w:rPr>
          <w:rFonts w:eastAsia="Arial" w:cs="Arial"/>
          <w:b/>
          <w:bCs/>
        </w:rPr>
        <w:t>Generation Control</w:t>
      </w:r>
      <w:r w:rsidRPr="07AFE2ED">
        <w:rPr>
          <w:rFonts w:eastAsia="Arial" w:cs="Arial"/>
        </w:rPr>
        <w:t xml:space="preserve"> </w:t>
      </w:r>
      <w:r w:rsidRPr="07AFE2ED">
        <w:rPr>
          <w:rFonts w:eastAsia="Arial" w:cs="Arial"/>
          <w:b/>
          <w:bCs/>
        </w:rPr>
        <w:t>Imminent</w:t>
      </w:r>
      <w:r w:rsidRPr="07AFE2ED">
        <w:rPr>
          <w:rFonts w:eastAsia="Arial" w:cs="Arial"/>
        </w:rPr>
        <w:t xml:space="preserve"> is issued it will as a minimum only be sent to those </w:t>
      </w:r>
      <w:r w:rsidRPr="07AFE2ED">
        <w:rPr>
          <w:rFonts w:eastAsia="Arial" w:cs="Arial"/>
          <w:b/>
          <w:bCs/>
        </w:rPr>
        <w:t>Network Operators</w:t>
      </w:r>
      <w:r w:rsidRPr="07AFE2ED">
        <w:rPr>
          <w:rFonts w:eastAsia="Arial" w:cs="Arial"/>
        </w:rPr>
        <w:t xml:space="preserve"> who are likely to receive </w:t>
      </w:r>
      <w:r w:rsidRPr="07AFE2ED">
        <w:rPr>
          <w:rFonts w:eastAsia="Arial" w:cs="Arial"/>
          <w:b/>
          <w:bCs/>
        </w:rPr>
        <w:t>Embedded Generation Control</w:t>
      </w:r>
      <w:r w:rsidRPr="07AFE2ED">
        <w:rPr>
          <w:rFonts w:eastAsia="Arial" w:cs="Arial"/>
        </w:rPr>
        <w:t xml:space="preserve"> instructions. </w:t>
      </w:r>
    </w:p>
    <w:p w14:paraId="6C6C1275" w14:textId="77777777" w:rsidR="00CE6155" w:rsidRPr="00F83398" w:rsidRDefault="00CE6155" w:rsidP="003318B5">
      <w:pPr>
        <w:pStyle w:val="Level2Text"/>
      </w:pPr>
    </w:p>
    <w:p w14:paraId="78B1E75C" w14:textId="77777777" w:rsidR="00FC4803" w:rsidRPr="007D173E" w:rsidRDefault="00FC4803" w:rsidP="003318B5">
      <w:pPr>
        <w:pStyle w:val="Level1Text"/>
        <w:rPr>
          <w:color w:val="auto"/>
        </w:rPr>
      </w:pPr>
      <w:r w:rsidRPr="007D173E">
        <w:rPr>
          <w:color w:val="auto"/>
        </w:rPr>
        <w:t>OC7.4.8.3</w:t>
      </w:r>
      <w:r w:rsidRPr="007D173E">
        <w:rPr>
          <w:color w:val="auto"/>
        </w:rPr>
        <w:tab/>
      </w:r>
      <w:r w:rsidRPr="007D173E">
        <w:rPr>
          <w:color w:val="auto"/>
          <w:u w:val="single"/>
        </w:rPr>
        <w:t>Preparatory Action</w:t>
      </w:r>
    </w:p>
    <w:p w14:paraId="5C05ADCE" w14:textId="4EBEB382" w:rsidR="00FC4803" w:rsidRPr="00F83398" w:rsidRDefault="00FC4803" w:rsidP="003318B5">
      <w:pPr>
        <w:pStyle w:val="Level2Text"/>
      </w:pPr>
      <w:r w:rsidRPr="00F83398">
        <w:t>(a)</w:t>
      </w:r>
      <w:r w:rsidRPr="00F83398">
        <w:tab/>
        <w:t xml:space="preserve">Where possible, and if required, recipients of the warnings should take such preparatory action as they deem necessary </w:t>
      </w:r>
      <w:proofErr w:type="gramStart"/>
      <w:r w:rsidRPr="00F83398">
        <w:t>taking into account</w:t>
      </w:r>
      <w:proofErr w:type="gramEnd"/>
      <w:r w:rsidRPr="00F83398">
        <w:t xml:space="preserve"> the information contained in the </w:t>
      </w:r>
      <w:r w:rsidR="00962886" w:rsidRPr="007D173E">
        <w:rPr>
          <w:b/>
        </w:rPr>
        <w:t>National Electricity Transmission</w:t>
      </w:r>
      <w:r w:rsidRPr="007D173E">
        <w:rPr>
          <w:b/>
        </w:rPr>
        <w:t xml:space="preserve"> System Warning</w:t>
      </w:r>
      <w:r w:rsidRPr="00F83398">
        <w:t xml:space="preserve">. All warnings will be of a form determined by </w:t>
      </w:r>
      <w:r w:rsidR="009B188A">
        <w:rPr>
          <w:b/>
        </w:rPr>
        <w:t>The Company</w:t>
      </w:r>
      <w:r w:rsidR="009B188A">
        <w:t xml:space="preserve"> </w:t>
      </w:r>
      <w:r w:rsidRPr="00F83398">
        <w:t>and will remain in force from the stated time of commencement until the cancellation, amendment or re-issue</w:t>
      </w:r>
      <w:proofErr w:type="gramStart"/>
      <w:r w:rsidRPr="00F83398">
        <w:t>, as the case may be, is</w:t>
      </w:r>
      <w:proofErr w:type="gramEnd"/>
      <w:r w:rsidRPr="00F83398">
        <w:t xml:space="preserve"> notified by </w:t>
      </w:r>
      <w:r w:rsidR="009B188A">
        <w:rPr>
          <w:b/>
        </w:rPr>
        <w:t>The Company</w:t>
      </w:r>
      <w:r w:rsidRPr="00F83398">
        <w:t>.</w:t>
      </w:r>
    </w:p>
    <w:p w14:paraId="60E99B90" w14:textId="45DB639F" w:rsidR="001D2178" w:rsidRPr="00F83398" w:rsidRDefault="00FC4803" w:rsidP="003318B5">
      <w:pPr>
        <w:pStyle w:val="Level2Text"/>
      </w:pPr>
      <w:r w:rsidRPr="00F83398">
        <w:t>(b)</w:t>
      </w:r>
      <w:r w:rsidRPr="00F83398">
        <w:tab/>
        <w:t>Where a</w:t>
      </w:r>
      <w:r w:rsidRPr="00F83398">
        <w:rPr>
          <w:b/>
        </w:rPr>
        <w:t xml:space="preserve"> </w:t>
      </w:r>
      <w:r w:rsidR="00962886" w:rsidRPr="007D173E">
        <w:rPr>
          <w:b/>
        </w:rPr>
        <w:t>National Electricity Transmission</w:t>
      </w:r>
      <w:r w:rsidRPr="007D173E">
        <w:rPr>
          <w:b/>
        </w:rPr>
        <w:t xml:space="preserve"> System Warning</w:t>
      </w:r>
      <w:r w:rsidRPr="00F83398">
        <w:t xml:space="preserve"> has been issued to a</w:t>
      </w:r>
      <w:r w:rsidRPr="00F83398">
        <w:rPr>
          <w:b/>
        </w:rPr>
        <w:t xml:space="preserve"> Network Operator</w:t>
      </w:r>
      <w:r w:rsidRPr="00F83398">
        <w:t xml:space="preserve"> and is current, </w:t>
      </w:r>
      <w:r w:rsidRPr="00F83398">
        <w:rPr>
          <w:b/>
        </w:rPr>
        <w:t>Demand Control</w:t>
      </w:r>
      <w:r w:rsidRPr="00F83398">
        <w:t xml:space="preserve"> should not (subject as provided below) be employed unless instructed by </w:t>
      </w:r>
      <w:r w:rsidR="009B188A">
        <w:rPr>
          <w:b/>
        </w:rPr>
        <w:t>The Company</w:t>
      </w:r>
      <w:r w:rsidRPr="00F83398">
        <w:t xml:space="preserve">. If </w:t>
      </w:r>
      <w:r w:rsidRPr="00F83398">
        <w:rPr>
          <w:b/>
        </w:rPr>
        <w:t>Demand Control</w:t>
      </w:r>
      <w:r w:rsidRPr="00F83398">
        <w:t xml:space="preserve"> is, however, necessary to preserve the integrity of the</w:t>
      </w:r>
      <w:r w:rsidRPr="00F83398">
        <w:rPr>
          <w:b/>
        </w:rPr>
        <w:t xml:space="preserve"> Network Operator</w:t>
      </w:r>
      <w:smartTag w:uri="urn:schemas-microsoft-com:office:smarttags" w:element="PersonName">
        <w:r w:rsidRPr="00F83398">
          <w:rPr>
            <w:b/>
          </w:rPr>
          <w:t>'</w:t>
        </w:r>
      </w:smartTag>
      <w:r w:rsidRPr="00F83398">
        <w:rPr>
          <w:b/>
        </w:rPr>
        <w:t>s System</w:t>
      </w:r>
      <w:r w:rsidRPr="00F83398">
        <w:t xml:space="preserve">, then the impact upon the integrity of the </w:t>
      </w:r>
      <w:r w:rsidRPr="00F83398">
        <w:rPr>
          <w:b/>
        </w:rPr>
        <w:t>Total System</w:t>
      </w:r>
      <w:r w:rsidRPr="00F83398">
        <w:t xml:space="preserve"> should be considered by the</w:t>
      </w:r>
      <w:r w:rsidRPr="00F83398">
        <w:rPr>
          <w:b/>
        </w:rPr>
        <w:t xml:space="preserve"> Network Operator</w:t>
      </w:r>
      <w:r w:rsidRPr="00F83398">
        <w:t xml:space="preserve"> and where practicable discussed with </w:t>
      </w:r>
      <w:r w:rsidR="009B188A">
        <w:rPr>
          <w:b/>
        </w:rPr>
        <w:t xml:space="preserve">The </w:t>
      </w:r>
      <w:proofErr w:type="gramStart"/>
      <w:r w:rsidR="009B188A">
        <w:rPr>
          <w:b/>
        </w:rPr>
        <w:t>Company</w:t>
      </w:r>
      <w:r w:rsidR="009B188A">
        <w:t xml:space="preserve"> </w:t>
      </w:r>
      <w:r w:rsidRPr="00F83398">
        <w:t xml:space="preserve"> prior</w:t>
      </w:r>
      <w:proofErr w:type="gramEnd"/>
      <w:r w:rsidRPr="00F83398">
        <w:t xml:space="preserve"> to its implementation.</w:t>
      </w:r>
    </w:p>
    <w:p w14:paraId="7D01DA72" w14:textId="29A7F727" w:rsidR="00FC4803" w:rsidRPr="00F83398" w:rsidRDefault="003318B5" w:rsidP="003318B5">
      <w:pPr>
        <w:pStyle w:val="Level2Text"/>
      </w:pPr>
      <w:r w:rsidRPr="00F83398">
        <w:tab/>
      </w:r>
      <w:r w:rsidR="00FC4803" w:rsidRPr="00F83398">
        <w:t xml:space="preserve">Where a </w:t>
      </w:r>
      <w:r w:rsidR="00962886" w:rsidRPr="007D173E">
        <w:rPr>
          <w:b/>
        </w:rPr>
        <w:t>National Electricity Transmission</w:t>
      </w:r>
      <w:r w:rsidR="00FC4803" w:rsidRPr="007D173E">
        <w:rPr>
          <w:b/>
        </w:rPr>
        <w:t xml:space="preserve"> System Warning</w:t>
      </w:r>
      <w:r w:rsidR="00FC4803" w:rsidRPr="00F83398">
        <w:t xml:space="preserve"> has been issued to a</w:t>
      </w:r>
      <w:r w:rsidR="00FC4803" w:rsidRPr="00F83398">
        <w:rPr>
          <w:b/>
        </w:rPr>
        <w:t xml:space="preserve"> Supplier</w:t>
      </w:r>
      <w:r w:rsidR="00B10DF5" w:rsidRPr="00F83398">
        <w:t>,</w:t>
      </w:r>
      <w:r w:rsidR="00FC4803" w:rsidRPr="00F83398">
        <w:t xml:space="preserve"> further </w:t>
      </w:r>
      <w:r w:rsidR="00FC4803" w:rsidRPr="00F83398">
        <w:rPr>
          <w:b/>
        </w:rPr>
        <w:t>Customer Demand Management</w:t>
      </w:r>
      <w:r w:rsidR="00FC4803" w:rsidRPr="00F83398">
        <w:t xml:space="preserve"> (in addition to that previously notified under </w:t>
      </w:r>
      <w:r w:rsidR="00FC4803" w:rsidRPr="00F83398">
        <w:rPr>
          <w:b/>
        </w:rPr>
        <w:t xml:space="preserve">OC1 </w:t>
      </w:r>
      <w:proofErr w:type="gramStart"/>
      <w:r w:rsidR="00FC4803" w:rsidRPr="00F83398">
        <w:rPr>
          <w:b/>
        </w:rPr>
        <w:t>-  Demand</w:t>
      </w:r>
      <w:proofErr w:type="gramEnd"/>
      <w:r w:rsidR="00FC4803" w:rsidRPr="00F83398">
        <w:rPr>
          <w:b/>
        </w:rPr>
        <w:t xml:space="preserve"> </w:t>
      </w:r>
      <w:r w:rsidR="00FC4803" w:rsidRPr="00F83398">
        <w:t xml:space="preserve">Forecasts) must only be implemented following notification to </w:t>
      </w:r>
      <w:r w:rsidR="009B188A">
        <w:rPr>
          <w:b/>
        </w:rPr>
        <w:t>The Company</w:t>
      </w:r>
      <w:r w:rsidR="00FC4803" w:rsidRPr="00F83398">
        <w:t>.</w:t>
      </w:r>
    </w:p>
    <w:p w14:paraId="4B264046" w14:textId="6EBDB94B" w:rsidR="00FC4803" w:rsidRPr="00F83398" w:rsidRDefault="00FC4803" w:rsidP="003318B5">
      <w:pPr>
        <w:pStyle w:val="Level2Text"/>
      </w:pPr>
      <w:r w:rsidRPr="00F83398">
        <w:t xml:space="preserve">(c) </w:t>
      </w:r>
      <w:r w:rsidRPr="00F83398">
        <w:tab/>
      </w:r>
      <w:r w:rsidR="00962886" w:rsidRPr="007D173E">
        <w:rPr>
          <w:b/>
        </w:rPr>
        <w:t>National Electricity Transmission</w:t>
      </w:r>
      <w:r w:rsidRPr="007D173E">
        <w:rPr>
          <w:b/>
        </w:rPr>
        <w:t xml:space="preserve"> System Warning</w:t>
      </w:r>
      <w:r w:rsidRPr="00F83398">
        <w:rPr>
          <w:b/>
        </w:rPr>
        <w:t>s</w:t>
      </w:r>
      <w:r w:rsidRPr="00F83398">
        <w:t xml:space="preserve"> will be issued by such data transmission facilities as have been agreed</w:t>
      </w:r>
      <w:r w:rsidR="0004710D" w:rsidRPr="00F83398">
        <w:t xml:space="preserve"> between </w:t>
      </w:r>
      <w:r w:rsidR="009B188A">
        <w:rPr>
          <w:b/>
        </w:rPr>
        <w:t>The Company</w:t>
      </w:r>
      <w:r w:rsidR="009B188A">
        <w:t xml:space="preserve"> </w:t>
      </w:r>
      <w:r w:rsidR="0004710D" w:rsidRPr="00F83398">
        <w:t xml:space="preserve">and </w:t>
      </w:r>
      <w:r w:rsidR="0004710D" w:rsidRPr="00F83398">
        <w:rPr>
          <w:b/>
        </w:rPr>
        <w:t>Users</w:t>
      </w:r>
      <w:r w:rsidR="0004710D" w:rsidRPr="00F83398">
        <w:t>.</w:t>
      </w:r>
      <w:r w:rsidRPr="00F83398">
        <w:t xml:space="preserve"> In the case of </w:t>
      </w:r>
      <w:r w:rsidRPr="00F83398">
        <w:rPr>
          <w:b/>
        </w:rPr>
        <w:t>Generators</w:t>
      </w:r>
      <w:r w:rsidRPr="00F83398">
        <w:t xml:space="preserve"> with </w:t>
      </w:r>
      <w:r w:rsidRPr="00F83398">
        <w:rPr>
          <w:b/>
        </w:rPr>
        <w:t>Gensets</w:t>
      </w:r>
      <w:r w:rsidRPr="00F83398">
        <w:t xml:space="preserve"> this will normally be at their </w:t>
      </w:r>
      <w:r w:rsidRPr="00F83398">
        <w:rPr>
          <w:b/>
        </w:rPr>
        <w:t>Trading Points</w:t>
      </w:r>
      <w:r w:rsidRPr="00F83398">
        <w:t xml:space="preserve"> (if they have notified </w:t>
      </w:r>
      <w:r w:rsidR="009B188A">
        <w:rPr>
          <w:b/>
        </w:rPr>
        <w:t>The Company</w:t>
      </w:r>
      <w:r w:rsidR="009B188A">
        <w:t xml:space="preserve"> </w:t>
      </w:r>
      <w:r w:rsidRPr="00F83398">
        <w:t xml:space="preserve">that they have a </w:t>
      </w:r>
      <w:r w:rsidRPr="00F83398">
        <w:rPr>
          <w:b/>
        </w:rPr>
        <w:t>Trading Point</w:t>
      </w:r>
      <w:r w:rsidRPr="00F83398">
        <w:t>)</w:t>
      </w:r>
      <w:r w:rsidR="00CB09C8" w:rsidRPr="00F83398">
        <w:t>.</w:t>
      </w:r>
      <w:r w:rsidRPr="00F83398">
        <w:t xml:space="preserve"> </w:t>
      </w:r>
    </w:p>
    <w:p w14:paraId="157C96D2" w14:textId="225CA192" w:rsidR="00FC4803" w:rsidRPr="00F83398" w:rsidRDefault="00FC4803" w:rsidP="003318B5">
      <w:pPr>
        <w:pStyle w:val="Level2Text"/>
      </w:pPr>
      <w:r w:rsidRPr="00F83398">
        <w:t xml:space="preserve">(d) </w:t>
      </w:r>
      <w:r w:rsidRPr="00F83398">
        <w:tab/>
      </w:r>
      <w:r w:rsidRPr="00F83398">
        <w:rPr>
          <w:b/>
        </w:rPr>
        <w:t>Users</w:t>
      </w:r>
      <w:r w:rsidRPr="00F83398">
        <w:t xml:space="preserve"> may at times be informed by telephone of</w:t>
      </w:r>
      <w:r w:rsidRPr="00F83398">
        <w:rPr>
          <w:b/>
        </w:rPr>
        <w:t xml:space="preserve"> </w:t>
      </w:r>
      <w:r w:rsidR="00962886" w:rsidRPr="007D173E">
        <w:rPr>
          <w:b/>
        </w:rPr>
        <w:t>National Electricity Transmission</w:t>
      </w:r>
      <w:r w:rsidRPr="007D173E">
        <w:rPr>
          <w:b/>
        </w:rPr>
        <w:t xml:space="preserve"> System Warning</w:t>
      </w:r>
      <w:r w:rsidRPr="00F83398">
        <w:rPr>
          <w:b/>
        </w:rPr>
        <w:t xml:space="preserve">s </w:t>
      </w:r>
      <w:r w:rsidRPr="00F83398">
        <w:t>and</w:t>
      </w:r>
      <w:r w:rsidRPr="00F83398">
        <w:rPr>
          <w:b/>
        </w:rPr>
        <w:t xml:space="preserve"> </w:t>
      </w:r>
      <w:r w:rsidRPr="00F83398">
        <w:t xml:space="preserve">in these </w:t>
      </w:r>
      <w:proofErr w:type="gramStart"/>
      <w:r w:rsidRPr="00F83398">
        <w:t>circumstances</w:t>
      </w:r>
      <w:proofErr w:type="gramEnd"/>
      <w:r w:rsidRPr="00F83398">
        <w:t xml:space="preserve"> confirmation will be sent to those </w:t>
      </w:r>
      <w:r w:rsidRPr="00F83398">
        <w:rPr>
          <w:b/>
        </w:rPr>
        <w:t>Users</w:t>
      </w:r>
      <w:r w:rsidRPr="00F83398">
        <w:t xml:space="preserve"> so notified</w:t>
      </w:r>
      <w:r w:rsidR="0004710D" w:rsidRPr="00F83398">
        <w:t xml:space="preserve"> by such data transmission </w:t>
      </w:r>
      <w:r w:rsidR="00CB09C8" w:rsidRPr="00F83398">
        <w:t>facilities</w:t>
      </w:r>
      <w:r w:rsidR="00716FD7" w:rsidRPr="00F83398">
        <w:t xml:space="preserve"> </w:t>
      </w:r>
      <w:r w:rsidR="0004710D" w:rsidRPr="00F83398">
        <w:t xml:space="preserve">as have been agreed between </w:t>
      </w:r>
      <w:r w:rsidR="009B188A">
        <w:rPr>
          <w:b/>
        </w:rPr>
        <w:t xml:space="preserve">The </w:t>
      </w:r>
      <w:proofErr w:type="gramStart"/>
      <w:r w:rsidR="009B188A">
        <w:rPr>
          <w:b/>
        </w:rPr>
        <w:t>Company</w:t>
      </w:r>
      <w:r w:rsidR="009B188A">
        <w:t xml:space="preserve"> </w:t>
      </w:r>
      <w:r w:rsidR="0004710D" w:rsidRPr="00F83398">
        <w:t xml:space="preserve"> and</w:t>
      </w:r>
      <w:proofErr w:type="gramEnd"/>
      <w:r w:rsidR="0004710D" w:rsidRPr="00F83398">
        <w:t xml:space="preserve"> </w:t>
      </w:r>
      <w:r w:rsidR="0004710D" w:rsidRPr="00F83398">
        <w:rPr>
          <w:b/>
        </w:rPr>
        <w:t>Users</w:t>
      </w:r>
      <w:r w:rsidRPr="00F83398">
        <w:t xml:space="preserve">, as soon as possible. </w:t>
      </w:r>
    </w:p>
    <w:p w14:paraId="67B2C483" w14:textId="476A5B8D" w:rsidR="00FC4803" w:rsidRPr="007D173E" w:rsidRDefault="00FC4803" w:rsidP="003318B5">
      <w:pPr>
        <w:pStyle w:val="Level1Text"/>
        <w:rPr>
          <w:color w:val="auto"/>
        </w:rPr>
      </w:pPr>
      <w:r w:rsidRPr="007D173E">
        <w:rPr>
          <w:color w:val="auto"/>
        </w:rPr>
        <w:t>OC7.4.8.4</w:t>
      </w:r>
      <w:r w:rsidRPr="007D173E">
        <w:rPr>
          <w:color w:val="auto"/>
        </w:rPr>
        <w:tab/>
      </w:r>
      <w:r w:rsidRPr="007D173E">
        <w:rPr>
          <w:color w:val="auto"/>
          <w:u w:val="single"/>
        </w:rPr>
        <w:t xml:space="preserve">Types </w:t>
      </w:r>
      <w:ins w:id="49" w:author="Frank Kasibante" w:date="2026-05-09T12:38:00Z" w16du:dateUtc="2026-05-09T11:38:00Z">
        <w:r w:rsidR="0017600F">
          <w:rPr>
            <w:color w:val="auto"/>
            <w:u w:val="single"/>
          </w:rPr>
          <w:t>o</w:t>
        </w:r>
      </w:ins>
      <w:del w:id="50" w:author="Frank Kasibante" w:date="2026-05-09T12:38:00Z" w16du:dateUtc="2026-05-09T11:38:00Z">
        <w:r w:rsidR="003318B5" w:rsidRPr="007D173E" w:rsidDel="0017600F">
          <w:rPr>
            <w:color w:val="auto"/>
            <w:u w:val="single"/>
          </w:rPr>
          <w:delText>O</w:delText>
        </w:r>
      </w:del>
      <w:r w:rsidR="003318B5" w:rsidRPr="007D173E">
        <w:rPr>
          <w:color w:val="auto"/>
          <w:u w:val="single"/>
        </w:rPr>
        <w:t xml:space="preserve">f </w:t>
      </w:r>
      <w:r w:rsidR="00962886" w:rsidRPr="007D173E">
        <w:rPr>
          <w:color w:val="auto"/>
          <w:u w:val="single"/>
        </w:rPr>
        <w:t>National Electricity Transmission</w:t>
      </w:r>
      <w:r w:rsidRPr="007D173E">
        <w:rPr>
          <w:color w:val="auto"/>
          <w:u w:val="single"/>
        </w:rPr>
        <w:t xml:space="preserve"> System Warnings</w:t>
      </w:r>
      <w:ins w:id="51" w:author="Frank Kasibante" w:date="2026-05-09T12:38:00Z" w16du:dateUtc="2026-05-09T11:38:00Z">
        <w:r w:rsidR="006C411B">
          <w:rPr>
            <w:color w:val="auto"/>
            <w:u w:val="single"/>
          </w:rPr>
          <w:t xml:space="preserve"> </w:t>
        </w:r>
      </w:ins>
      <w:ins w:id="52" w:author="Frank Kasibante" w:date="2026-05-09T12:39:00Z">
        <w:r w:rsidR="00B2330C" w:rsidRPr="00B2330C">
          <w:rPr>
            <w:color w:val="auto"/>
            <w:u w:val="single"/>
          </w:rPr>
          <w:t>and National Electricity Transmission System Notices</w:t>
        </w:r>
      </w:ins>
    </w:p>
    <w:p w14:paraId="5029C7B4" w14:textId="6F1D13A1" w:rsidR="00FC4803" w:rsidRPr="007D173E" w:rsidRDefault="003318B5" w:rsidP="00901F28">
      <w:pPr>
        <w:pStyle w:val="Level1Text"/>
        <w:numPr>
          <w:ilvl w:val="0"/>
          <w:numId w:val="41"/>
        </w:numPr>
        <w:rPr>
          <w:color w:val="auto"/>
        </w:rPr>
      </w:pPr>
      <w:del w:id="53" w:author="Frank Kasibante" w:date="2026-05-09T12:40:00Z" w16du:dateUtc="2026-05-09T11:40:00Z">
        <w:r w:rsidRPr="007D173E" w:rsidDel="00AA1818">
          <w:rPr>
            <w:color w:val="auto"/>
          </w:rPr>
          <w:tab/>
        </w:r>
      </w:del>
      <w:r w:rsidR="00962886" w:rsidRPr="007D173E">
        <w:rPr>
          <w:b/>
          <w:color w:val="auto"/>
        </w:rPr>
        <w:t>National Electricity Transmission</w:t>
      </w:r>
      <w:r w:rsidR="00FC4803" w:rsidRPr="007D173E">
        <w:rPr>
          <w:b/>
          <w:color w:val="auto"/>
        </w:rPr>
        <w:t xml:space="preserve"> System Warnings</w:t>
      </w:r>
      <w:r w:rsidR="00FC4803" w:rsidRPr="007D173E">
        <w:rPr>
          <w:color w:val="auto"/>
        </w:rPr>
        <w:t xml:space="preserve"> consist of the following </w:t>
      </w:r>
      <w:proofErr w:type="gramStart"/>
      <w:r w:rsidR="00FC4803" w:rsidRPr="007D173E">
        <w:rPr>
          <w:color w:val="auto"/>
        </w:rPr>
        <w:t>types:-</w:t>
      </w:r>
      <w:proofErr w:type="gramEnd"/>
    </w:p>
    <w:p w14:paraId="6DDF36BB" w14:textId="77777777" w:rsidR="00FC4803" w:rsidRPr="00F83398" w:rsidRDefault="00FC4803" w:rsidP="00901F28">
      <w:pPr>
        <w:pStyle w:val="Level2Text"/>
        <w:ind w:left="2560"/>
        <w:rPr>
          <w:b/>
        </w:rPr>
      </w:pPr>
      <w:r w:rsidRPr="00F83398">
        <w:t>(</w:t>
      </w:r>
      <w:proofErr w:type="spellStart"/>
      <w:r w:rsidRPr="00F83398">
        <w:t>i</w:t>
      </w:r>
      <w:proofErr w:type="spellEnd"/>
      <w:r w:rsidRPr="00F83398">
        <w:t>)</w:t>
      </w:r>
      <w:r w:rsidRPr="00F83398">
        <w:tab/>
      </w:r>
      <w:r w:rsidR="00962886" w:rsidRPr="00F83398">
        <w:rPr>
          <w:b/>
        </w:rPr>
        <w:t>National Electricity Transmission</w:t>
      </w:r>
      <w:r w:rsidRPr="00F83398">
        <w:rPr>
          <w:b/>
        </w:rPr>
        <w:t xml:space="preserve"> System Warning - </w:t>
      </w:r>
      <w:r w:rsidR="00F04D99" w:rsidRPr="00F83398">
        <w:rPr>
          <w:b/>
        </w:rPr>
        <w:t>Electricity Margin Notice</w:t>
      </w:r>
    </w:p>
    <w:p w14:paraId="274384D1" w14:textId="77777777" w:rsidR="00FC4803" w:rsidRPr="00F83398" w:rsidRDefault="00FC4803" w:rsidP="00901F28">
      <w:pPr>
        <w:pStyle w:val="Level2Text"/>
        <w:ind w:left="2560"/>
      </w:pPr>
      <w:r w:rsidRPr="00F83398">
        <w:t>(ii)</w:t>
      </w:r>
      <w:r w:rsidRPr="00F83398">
        <w:tab/>
      </w:r>
      <w:r w:rsidR="00962886" w:rsidRPr="00F83398">
        <w:rPr>
          <w:b/>
        </w:rPr>
        <w:t>National Electricity Transmission</w:t>
      </w:r>
      <w:r w:rsidRPr="00F83398">
        <w:rPr>
          <w:b/>
        </w:rPr>
        <w:t xml:space="preserve"> System Warning - High Risk of Demand Reduction</w:t>
      </w:r>
    </w:p>
    <w:p w14:paraId="27EADDD4" w14:textId="77777777" w:rsidR="00EB678F" w:rsidRDefault="00FC4803" w:rsidP="00901F28">
      <w:pPr>
        <w:pStyle w:val="Level2Text"/>
        <w:ind w:left="2560"/>
        <w:rPr>
          <w:b/>
        </w:rPr>
      </w:pPr>
      <w:r w:rsidRPr="00F83398">
        <w:t>(iii)</w:t>
      </w:r>
      <w:r w:rsidRPr="00F83398">
        <w:tab/>
      </w:r>
      <w:r w:rsidR="00962886" w:rsidRPr="00F83398">
        <w:rPr>
          <w:b/>
        </w:rPr>
        <w:t>National Electricity Transmission</w:t>
      </w:r>
      <w:r w:rsidRPr="00F83398">
        <w:rPr>
          <w:b/>
        </w:rPr>
        <w:t xml:space="preserve"> System Warning - Demand Control Imminent</w:t>
      </w:r>
    </w:p>
    <w:p w14:paraId="6B191D4F" w14:textId="77777777" w:rsidR="00EB678F" w:rsidRDefault="00EB678F" w:rsidP="00901F28">
      <w:pPr>
        <w:pStyle w:val="Level2Text"/>
        <w:ind w:left="2560"/>
        <w:rPr>
          <w:rFonts w:eastAsia="Arial" w:cs="Arial"/>
          <w:b/>
        </w:rPr>
      </w:pPr>
      <w:r w:rsidRPr="00EB678F">
        <w:t xml:space="preserve">(iv)  </w:t>
      </w:r>
      <w:r w:rsidR="005053E1" w:rsidRPr="00EB678F">
        <w:rPr>
          <w:rFonts w:eastAsia="Arial" w:cs="Arial"/>
          <w:b/>
        </w:rPr>
        <w:t xml:space="preserve">National Electricity Transmission System Warning </w:t>
      </w:r>
      <w:r w:rsidR="005053E1" w:rsidRPr="00EB678F">
        <w:rPr>
          <w:rFonts w:eastAsia="Arial" w:cs="Arial"/>
        </w:rPr>
        <w:t xml:space="preserve">– </w:t>
      </w:r>
      <w:r w:rsidR="005053E1" w:rsidRPr="00EB678F">
        <w:rPr>
          <w:rFonts w:eastAsia="Arial" w:cs="Arial"/>
          <w:b/>
        </w:rPr>
        <w:t xml:space="preserve">System NRAPM </w:t>
      </w:r>
    </w:p>
    <w:p w14:paraId="37C2609D" w14:textId="77777777" w:rsidR="00C25C3F" w:rsidRDefault="00EB678F" w:rsidP="00901F28">
      <w:pPr>
        <w:pStyle w:val="Level2Text"/>
        <w:ind w:left="2560"/>
        <w:rPr>
          <w:rFonts w:eastAsia="Arial" w:cs="Arial"/>
        </w:rPr>
      </w:pPr>
      <w:r>
        <w:t>(</w:t>
      </w:r>
      <w:r w:rsidR="00C25C3F">
        <w:t xml:space="preserve">v)   </w:t>
      </w:r>
      <w:r w:rsidR="005053E1" w:rsidRPr="00EB678F">
        <w:rPr>
          <w:rFonts w:eastAsia="Arial" w:cs="Arial"/>
          <w:b/>
        </w:rPr>
        <w:t xml:space="preserve">National Electricity Transmission System Warning </w:t>
      </w:r>
      <w:r w:rsidR="005053E1" w:rsidRPr="00EB678F">
        <w:rPr>
          <w:rFonts w:eastAsia="Arial" w:cs="Arial"/>
        </w:rPr>
        <w:t xml:space="preserve">– </w:t>
      </w:r>
      <w:r w:rsidR="005053E1" w:rsidRPr="00EB678F">
        <w:rPr>
          <w:rFonts w:eastAsia="Arial" w:cs="Arial"/>
          <w:b/>
        </w:rPr>
        <w:t xml:space="preserve">Localised NRAPM </w:t>
      </w:r>
      <w:r w:rsidR="005053E1" w:rsidRPr="00EB678F">
        <w:rPr>
          <w:rFonts w:eastAsia="Arial" w:cs="Arial"/>
        </w:rPr>
        <w:t xml:space="preserve"> </w:t>
      </w:r>
    </w:p>
    <w:p w14:paraId="4B4F20E3" w14:textId="77777777" w:rsidR="00C25C3F" w:rsidRDefault="00C25C3F" w:rsidP="00901F28">
      <w:pPr>
        <w:pStyle w:val="Level2Text"/>
        <w:ind w:left="2560"/>
        <w:rPr>
          <w:rFonts w:eastAsia="Arial" w:cs="Arial"/>
          <w:b/>
        </w:rPr>
      </w:pPr>
      <w:r>
        <w:t xml:space="preserve">(vi) </w:t>
      </w:r>
      <w:r w:rsidR="005053E1" w:rsidRPr="00C25C3F">
        <w:rPr>
          <w:rFonts w:eastAsia="Arial" w:cs="Arial"/>
          <w:b/>
        </w:rPr>
        <w:t xml:space="preserve">National Electricity Transmission System Warning – High Risk of Embedded Generation Reduction </w:t>
      </w:r>
    </w:p>
    <w:p w14:paraId="40B0361D" w14:textId="0DF35193" w:rsidR="00687700" w:rsidRDefault="00687700" w:rsidP="00901F28">
      <w:pPr>
        <w:pStyle w:val="Level2Text"/>
        <w:ind w:left="2560"/>
        <w:rPr>
          <w:b/>
        </w:rPr>
      </w:pPr>
      <w:r>
        <w:t xml:space="preserve">(vii) </w:t>
      </w:r>
      <w:r w:rsidR="00DA523E">
        <w:t xml:space="preserve"> </w:t>
      </w:r>
      <w:r w:rsidR="005053E1" w:rsidRPr="00EB678F">
        <w:rPr>
          <w:rFonts w:eastAsia="Arial" w:cs="Arial"/>
          <w:b/>
        </w:rPr>
        <w:t xml:space="preserve">National Electricity Transmission System Warning - Embedded Generation Control Imminent </w:t>
      </w:r>
    </w:p>
    <w:p w14:paraId="30453CEE" w14:textId="3F8289F5" w:rsidR="00FC4803" w:rsidRDefault="00687700" w:rsidP="00901F28">
      <w:pPr>
        <w:pStyle w:val="Level2Text"/>
        <w:ind w:left="2625"/>
        <w:rPr>
          <w:ins w:id="54" w:author="Frank Kasibante" w:date="2026-05-09T12:40:00Z" w16du:dateUtc="2026-05-09T11:40:00Z"/>
          <w:b/>
        </w:rPr>
      </w:pPr>
      <w:r>
        <w:t>(</w:t>
      </w:r>
      <w:r w:rsidR="00DA523E">
        <w:t xml:space="preserve">viii) </w:t>
      </w:r>
      <w:r w:rsidR="00962886" w:rsidRPr="00F83398">
        <w:rPr>
          <w:b/>
        </w:rPr>
        <w:t>National Electricity Transmission</w:t>
      </w:r>
      <w:r w:rsidR="00FC4803" w:rsidRPr="00F83398">
        <w:rPr>
          <w:b/>
        </w:rPr>
        <w:t xml:space="preserve"> System Warning - Risk of System Disturbance</w:t>
      </w:r>
    </w:p>
    <w:p w14:paraId="6D213C34" w14:textId="77777777" w:rsidR="00CA6EFF" w:rsidRPr="00A70140" w:rsidRDefault="00CA6EFF" w:rsidP="00901F28">
      <w:pPr>
        <w:pStyle w:val="Level2Text"/>
        <w:numPr>
          <w:ilvl w:val="0"/>
          <w:numId w:val="41"/>
        </w:numPr>
        <w:ind w:left="2200"/>
        <w:jc w:val="left"/>
        <w:rPr>
          <w:ins w:id="55" w:author="Frank Kasibante" w:date="2026-05-09T12:42:00Z" w16du:dateUtc="2026-05-09T11:42:00Z"/>
          <w:color w:val="000000"/>
        </w:rPr>
      </w:pPr>
      <w:ins w:id="56" w:author="Frank Kasibante" w:date="2026-05-09T12:42:00Z" w16du:dateUtc="2026-05-09T11:42:00Z">
        <w:r w:rsidRPr="007D173E">
          <w:rPr>
            <w:b/>
          </w:rPr>
          <w:t xml:space="preserve">National Electricity Transmission System </w:t>
        </w:r>
        <w:r>
          <w:rPr>
            <w:b/>
          </w:rPr>
          <w:t>Notices</w:t>
        </w:r>
        <w:r w:rsidRPr="007D173E">
          <w:t xml:space="preserve"> consist of the following </w:t>
        </w:r>
        <w:proofErr w:type="gramStart"/>
        <w:r w:rsidRPr="007D173E">
          <w:t>types:-</w:t>
        </w:r>
        <w:proofErr w:type="gramEnd"/>
      </w:ins>
    </w:p>
    <w:p w14:paraId="3F0CE1F9" w14:textId="77777777" w:rsidR="00CC414A" w:rsidRDefault="00CC414A" w:rsidP="00CE0C4A">
      <w:pPr>
        <w:pStyle w:val="Level2Text"/>
        <w:numPr>
          <w:ilvl w:val="1"/>
          <w:numId w:val="41"/>
        </w:numPr>
        <w:rPr>
          <w:ins w:id="57" w:author="Frank Kasibante" w:date="2026-05-09T12:42:00Z" w16du:dateUtc="2026-05-09T11:42:00Z"/>
          <w:color w:val="000000"/>
        </w:rPr>
      </w:pPr>
      <w:ins w:id="58" w:author="Frank Kasibante" w:date="2026-05-09T12:42:00Z" w16du:dateUtc="2026-05-09T11:42:00Z">
        <w:r w:rsidRPr="001C3560">
          <w:rPr>
            <w:b/>
            <w:bCs/>
            <w:color w:val="000000"/>
          </w:rPr>
          <w:t>National</w:t>
        </w:r>
        <w:r w:rsidRPr="00AA232B">
          <w:rPr>
            <w:color w:val="000000"/>
          </w:rPr>
          <w:t xml:space="preserve"> </w:t>
        </w:r>
        <w:r w:rsidRPr="001C3560">
          <w:rPr>
            <w:b/>
            <w:bCs/>
            <w:color w:val="000000"/>
          </w:rPr>
          <w:t>Electricity Transmission Notice – DCRP Actuation</w:t>
        </w:r>
      </w:ins>
    </w:p>
    <w:p w14:paraId="44E7B9A7" w14:textId="77777777" w:rsidR="00FE5672" w:rsidRDefault="00FE5672" w:rsidP="00CE0C4A">
      <w:pPr>
        <w:pStyle w:val="Level2Text"/>
        <w:numPr>
          <w:ilvl w:val="1"/>
          <w:numId w:val="41"/>
        </w:numPr>
        <w:rPr>
          <w:ins w:id="59" w:author="Frank Kasibante" w:date="2026-05-09T12:43:00Z" w16du:dateUtc="2026-05-09T11:43:00Z"/>
          <w:color w:val="000000"/>
        </w:rPr>
      </w:pPr>
      <w:ins w:id="60" w:author="Frank Kasibante" w:date="2026-05-09T12:43:00Z" w16du:dateUtc="2026-05-09T11:43:00Z">
        <w:r w:rsidRPr="001C3560">
          <w:rPr>
            <w:b/>
            <w:bCs/>
            <w:color w:val="000000"/>
          </w:rPr>
          <w:t>National Electricity Transmission Notice –</w:t>
        </w:r>
        <w:r w:rsidRPr="00AA232B">
          <w:rPr>
            <w:color w:val="000000"/>
          </w:rPr>
          <w:t xml:space="preserve"> </w:t>
        </w:r>
        <w:r w:rsidRPr="001C3560">
          <w:rPr>
            <w:b/>
            <w:bCs/>
            <w:color w:val="000000"/>
          </w:rPr>
          <w:t>DCRP Implementation</w:t>
        </w:r>
      </w:ins>
    </w:p>
    <w:p w14:paraId="556D3F66" w14:textId="6CA668BD" w:rsidR="00C2505A" w:rsidRPr="00901F28" w:rsidRDefault="00930369" w:rsidP="00901F28">
      <w:pPr>
        <w:pStyle w:val="Level2Text"/>
        <w:numPr>
          <w:ilvl w:val="1"/>
          <w:numId w:val="41"/>
        </w:numPr>
        <w:rPr>
          <w:b/>
          <w:bCs/>
          <w:color w:val="000000"/>
        </w:rPr>
      </w:pPr>
      <w:ins w:id="61" w:author="Frank Kasibante" w:date="2026-05-09T12:43:00Z" w16du:dateUtc="2026-05-09T11:43:00Z">
        <w:r w:rsidRPr="001C3560">
          <w:rPr>
            <w:b/>
            <w:bCs/>
            <w:color w:val="000000"/>
          </w:rPr>
          <w:t>National Electricity Transmission Notice – DCRP Stand Down</w:t>
        </w:r>
      </w:ins>
    </w:p>
    <w:p w14:paraId="6B3F3D6A" w14:textId="77777777" w:rsidR="00FC4803" w:rsidRPr="007D173E" w:rsidRDefault="00FC4803" w:rsidP="003318B5">
      <w:pPr>
        <w:pStyle w:val="Level1Text"/>
        <w:rPr>
          <w:color w:val="auto"/>
        </w:rPr>
      </w:pPr>
      <w:r w:rsidRPr="007D173E">
        <w:rPr>
          <w:color w:val="auto"/>
        </w:rPr>
        <w:t>OC7.4.8.5</w:t>
      </w:r>
      <w:r w:rsidRPr="007D173E">
        <w:rPr>
          <w:color w:val="auto"/>
        </w:rPr>
        <w:tab/>
      </w:r>
      <w:r w:rsidR="00962886" w:rsidRPr="007D173E">
        <w:rPr>
          <w:color w:val="auto"/>
          <w:u w:val="single"/>
        </w:rPr>
        <w:t>National Electricity Transmission</w:t>
      </w:r>
      <w:r w:rsidRPr="007D173E">
        <w:rPr>
          <w:color w:val="auto"/>
          <w:u w:val="single"/>
        </w:rPr>
        <w:t xml:space="preserve"> System Warning - </w:t>
      </w:r>
      <w:r w:rsidR="00F04D99" w:rsidRPr="007D173E">
        <w:rPr>
          <w:color w:val="auto"/>
          <w:u w:val="single"/>
        </w:rPr>
        <w:t>Electricity Margin Notice</w:t>
      </w:r>
    </w:p>
    <w:p w14:paraId="74240C3B" w14:textId="77777777" w:rsidR="00FC4803" w:rsidRPr="007D173E" w:rsidRDefault="003318B5" w:rsidP="003318B5">
      <w:pPr>
        <w:pStyle w:val="Level1Text"/>
        <w:rPr>
          <w:color w:val="auto"/>
        </w:rPr>
      </w:pPr>
      <w:r w:rsidRPr="007D173E">
        <w:rPr>
          <w:color w:val="auto"/>
        </w:rPr>
        <w:tab/>
      </w:r>
      <w:r w:rsidR="00FC4803" w:rsidRPr="007D173E">
        <w:rPr>
          <w:color w:val="auto"/>
        </w:rPr>
        <w:t xml:space="preserve">A </w:t>
      </w:r>
      <w:r w:rsidR="00962886" w:rsidRPr="007D173E">
        <w:rPr>
          <w:b/>
          <w:color w:val="auto"/>
        </w:rPr>
        <w:t>National Electricity Transmission</w:t>
      </w:r>
      <w:r w:rsidR="00FC4803" w:rsidRPr="007D173E">
        <w:rPr>
          <w:b/>
          <w:color w:val="auto"/>
        </w:rPr>
        <w:t xml:space="preserve"> System Warning - </w:t>
      </w:r>
      <w:r w:rsidR="00F04D99" w:rsidRPr="007D173E">
        <w:rPr>
          <w:b/>
          <w:color w:val="auto"/>
        </w:rPr>
        <w:t>Electricity Margin Notice</w:t>
      </w:r>
      <w:r w:rsidR="00FC4803" w:rsidRPr="007D173E">
        <w:rPr>
          <w:color w:val="auto"/>
        </w:rPr>
        <w:t xml:space="preserve"> may be issued to </w:t>
      </w:r>
      <w:r w:rsidR="00FC4803" w:rsidRPr="007D173E">
        <w:rPr>
          <w:b/>
          <w:color w:val="auto"/>
        </w:rPr>
        <w:t>Users</w:t>
      </w:r>
      <w:r w:rsidR="00FC4803" w:rsidRPr="007D173E">
        <w:rPr>
          <w:color w:val="auto"/>
        </w:rPr>
        <w:t xml:space="preserve"> in accordance with OC7.4.8.2, at times when there is </w:t>
      </w:r>
      <w:r w:rsidR="00F04D99" w:rsidRPr="007D173E">
        <w:rPr>
          <w:color w:val="auto"/>
        </w:rPr>
        <w:t xml:space="preserve">a reduced </w:t>
      </w:r>
      <w:r w:rsidR="00FC4803" w:rsidRPr="007D173E">
        <w:rPr>
          <w:b/>
          <w:color w:val="auto"/>
        </w:rPr>
        <w:t>System Margin</w:t>
      </w:r>
      <w:r w:rsidR="00FC4803" w:rsidRPr="007D173E">
        <w:rPr>
          <w:color w:val="auto"/>
        </w:rPr>
        <w:t>, as determined under BC1.5.4. It will contain the following information:</w:t>
      </w:r>
    </w:p>
    <w:p w14:paraId="25F635E3" w14:textId="77777777" w:rsidR="00FC4803" w:rsidRPr="00F83398" w:rsidRDefault="00FC4803" w:rsidP="003318B5">
      <w:pPr>
        <w:pStyle w:val="Level2Text"/>
        <w:rPr>
          <w:b/>
        </w:rPr>
      </w:pPr>
      <w:r w:rsidRPr="00F83398">
        <w:t>(</w:t>
      </w:r>
      <w:proofErr w:type="spellStart"/>
      <w:r w:rsidRPr="00F83398">
        <w:t>i</w:t>
      </w:r>
      <w:proofErr w:type="spellEnd"/>
      <w:r w:rsidRPr="00F83398">
        <w:t>)</w:t>
      </w:r>
      <w:r w:rsidRPr="00F83398">
        <w:tab/>
        <w:t xml:space="preserve">the period for which the warning is applicable; and </w:t>
      </w:r>
    </w:p>
    <w:p w14:paraId="717E0214" w14:textId="77777777" w:rsidR="00FC4803" w:rsidRPr="00F83398" w:rsidRDefault="003318B5" w:rsidP="003318B5">
      <w:pPr>
        <w:pStyle w:val="Level2Text"/>
      </w:pPr>
      <w:r w:rsidRPr="00F83398">
        <w:t>(ii)</w:t>
      </w:r>
      <w:r w:rsidRPr="00F83398">
        <w:tab/>
      </w:r>
      <w:r w:rsidR="00FC4803" w:rsidRPr="00F83398">
        <w:t xml:space="preserve">the availability shortfall in MW; and </w:t>
      </w:r>
    </w:p>
    <w:p w14:paraId="0A22B773" w14:textId="77777777" w:rsidR="00FC4803" w:rsidRPr="00F83398" w:rsidRDefault="003318B5" w:rsidP="003318B5">
      <w:pPr>
        <w:pStyle w:val="Level2Text"/>
      </w:pPr>
      <w:r w:rsidRPr="00F83398">
        <w:t>(iii)</w:t>
      </w:r>
      <w:r w:rsidRPr="00F83398">
        <w:tab/>
      </w:r>
      <w:r w:rsidR="00FC4803" w:rsidRPr="00F83398">
        <w:t xml:space="preserve">intended consequences for </w:t>
      </w:r>
      <w:r w:rsidR="00FC4803" w:rsidRPr="00F83398">
        <w:rPr>
          <w:b/>
        </w:rPr>
        <w:t>Users</w:t>
      </w:r>
      <w:r w:rsidR="00FC4803" w:rsidRPr="00F83398">
        <w:t xml:space="preserve">, including notification that </w:t>
      </w:r>
      <w:r w:rsidR="00FC4803" w:rsidRPr="00F83398">
        <w:rPr>
          <w:b/>
        </w:rPr>
        <w:t>Maximum Generation Service</w:t>
      </w:r>
      <w:r w:rsidR="00FC4803" w:rsidRPr="00F83398">
        <w:t xml:space="preserve"> may be instructed.</w:t>
      </w:r>
    </w:p>
    <w:p w14:paraId="70E465C1" w14:textId="77777777" w:rsidR="00FC4803" w:rsidRPr="007D173E" w:rsidRDefault="00FC4803" w:rsidP="003318B5">
      <w:pPr>
        <w:pStyle w:val="Level1Text"/>
        <w:rPr>
          <w:color w:val="auto"/>
        </w:rPr>
      </w:pPr>
      <w:r w:rsidRPr="007D173E">
        <w:rPr>
          <w:color w:val="auto"/>
        </w:rPr>
        <w:t>OC 7.4.8.6</w:t>
      </w:r>
      <w:r w:rsidRPr="007D173E">
        <w:rPr>
          <w:color w:val="auto"/>
        </w:rPr>
        <w:tab/>
      </w:r>
      <w:r w:rsidR="00962886" w:rsidRPr="007D173E">
        <w:rPr>
          <w:color w:val="auto"/>
          <w:u w:val="single"/>
        </w:rPr>
        <w:t>National Electricity Transmission</w:t>
      </w:r>
      <w:r w:rsidRPr="007D173E">
        <w:rPr>
          <w:color w:val="auto"/>
          <w:u w:val="single"/>
        </w:rPr>
        <w:t xml:space="preserve"> System Warning - High Risk of Demand Reduction</w:t>
      </w:r>
    </w:p>
    <w:p w14:paraId="0520990C" w14:textId="37F29D15" w:rsidR="00FC4803" w:rsidRPr="00F83398" w:rsidRDefault="00FC4803" w:rsidP="003318B5">
      <w:pPr>
        <w:pStyle w:val="Level2Text"/>
        <w:rPr>
          <w:b/>
        </w:rPr>
      </w:pPr>
      <w:r w:rsidRPr="00F83398">
        <w:t>(a)</w:t>
      </w:r>
      <w:r w:rsidRPr="00F83398">
        <w:tab/>
        <w:t xml:space="preserve">A </w:t>
      </w:r>
      <w:r w:rsidR="00962886" w:rsidRPr="007D173E">
        <w:rPr>
          <w:b/>
        </w:rPr>
        <w:t>National Electricity Transmission</w:t>
      </w:r>
      <w:r w:rsidRPr="007D173E">
        <w:rPr>
          <w:b/>
        </w:rPr>
        <w:t xml:space="preserve"> System Warning</w:t>
      </w:r>
      <w:r w:rsidRPr="00F83398">
        <w:t xml:space="preserve"> - </w:t>
      </w:r>
      <w:r w:rsidRPr="00F83398">
        <w:rPr>
          <w:b/>
        </w:rPr>
        <w:t>High Risk of Demand Reduction</w:t>
      </w:r>
      <w:r w:rsidRPr="00F83398">
        <w:t xml:space="preserve"> may be issued to </w:t>
      </w:r>
      <w:r w:rsidRPr="00F83398">
        <w:rPr>
          <w:b/>
        </w:rPr>
        <w:t>Users</w:t>
      </w:r>
      <w:r w:rsidRPr="00F83398">
        <w:t xml:space="preserve"> in accordance with OC7.4.8.2</w:t>
      </w:r>
      <w:r w:rsidR="003318B5" w:rsidRPr="00F83398">
        <w:t xml:space="preserve"> </w:t>
      </w:r>
      <w:r w:rsidRPr="00F83398">
        <w:t xml:space="preserve">at times when there is </w:t>
      </w:r>
      <w:r w:rsidR="00F04D99" w:rsidRPr="00F83398">
        <w:t>a reduced</w:t>
      </w:r>
      <w:r w:rsidR="00F04D99" w:rsidRPr="00F83398">
        <w:rPr>
          <w:b/>
        </w:rPr>
        <w:t xml:space="preserve"> </w:t>
      </w:r>
      <w:r w:rsidRPr="00F83398">
        <w:rPr>
          <w:b/>
        </w:rPr>
        <w:t>System Margin</w:t>
      </w:r>
      <w:r w:rsidRPr="00F83398">
        <w:t xml:space="preserve">, as determined under BC1.5.4 and in </w:t>
      </w:r>
      <w:r w:rsidR="009B188A">
        <w:rPr>
          <w:b/>
        </w:rPr>
        <w:t>The Company</w:t>
      </w:r>
      <w:r w:rsidRPr="00F83398">
        <w:rPr>
          <w:b/>
        </w:rPr>
        <w:t>’s</w:t>
      </w:r>
      <w:r w:rsidRPr="00F83398">
        <w:t xml:space="preserve"> judgement there is increased risk of </w:t>
      </w:r>
      <w:r w:rsidRPr="00F83398">
        <w:rPr>
          <w:b/>
        </w:rPr>
        <w:t>Demand</w:t>
      </w:r>
      <w:r w:rsidRPr="00F83398">
        <w:t xml:space="preserve"> reduction being implemented under OC6.5.1. It will contain the following information in addition to the required information in a </w:t>
      </w:r>
      <w:r w:rsidR="00962886" w:rsidRPr="007D173E">
        <w:rPr>
          <w:b/>
        </w:rPr>
        <w:t>National Electricity Transmission</w:t>
      </w:r>
      <w:r w:rsidRPr="007D173E">
        <w:rPr>
          <w:b/>
        </w:rPr>
        <w:t xml:space="preserve"> System Warning</w:t>
      </w:r>
      <w:r w:rsidRPr="00F83398">
        <w:rPr>
          <w:b/>
        </w:rPr>
        <w:t xml:space="preserve"> - </w:t>
      </w:r>
      <w:r w:rsidR="00F04D99" w:rsidRPr="00F83398">
        <w:rPr>
          <w:b/>
        </w:rPr>
        <w:t>Electricity Margin Notice</w:t>
      </w:r>
      <w:r w:rsidRPr="00F83398">
        <w:t>:</w:t>
      </w:r>
      <w:r w:rsidRPr="00F83398">
        <w:rPr>
          <w:b/>
        </w:rPr>
        <w:t xml:space="preserve"> </w:t>
      </w:r>
    </w:p>
    <w:p w14:paraId="4E9C2578" w14:textId="77777777" w:rsidR="00FC4803" w:rsidRPr="00F83398" w:rsidRDefault="00FC4803" w:rsidP="003318B5">
      <w:pPr>
        <w:pStyle w:val="Level3Text"/>
      </w:pPr>
      <w:r w:rsidRPr="00F83398">
        <w:t>(</w:t>
      </w:r>
      <w:proofErr w:type="spellStart"/>
      <w:r w:rsidRPr="00F83398">
        <w:t>i</w:t>
      </w:r>
      <w:proofErr w:type="spellEnd"/>
      <w:r w:rsidRPr="00F83398">
        <w:t>)</w:t>
      </w:r>
      <w:r w:rsidRPr="00F83398">
        <w:tab/>
        <w:t xml:space="preserve">the possible percentage level of </w:t>
      </w:r>
      <w:r w:rsidRPr="00F83398">
        <w:rPr>
          <w:b/>
        </w:rPr>
        <w:t>Demand</w:t>
      </w:r>
      <w:r w:rsidRPr="00F83398">
        <w:t xml:space="preserve"> reduction required; and </w:t>
      </w:r>
    </w:p>
    <w:p w14:paraId="57564AB4" w14:textId="7681C147" w:rsidR="00FC4803" w:rsidRPr="00F83398" w:rsidRDefault="00FC4803" w:rsidP="003318B5">
      <w:pPr>
        <w:pStyle w:val="Level3Text"/>
        <w:rPr>
          <w:b/>
        </w:rPr>
      </w:pPr>
      <w:r w:rsidRPr="00F83398">
        <w:t>(ii)</w:t>
      </w:r>
      <w:r w:rsidRPr="00F83398">
        <w:tab/>
        <w:t>Specify those</w:t>
      </w:r>
      <w:r w:rsidRPr="00F83398">
        <w:rPr>
          <w:b/>
        </w:rPr>
        <w:t xml:space="preserve"> Network Operators</w:t>
      </w:r>
      <w:r w:rsidRPr="00F83398">
        <w:t xml:space="preserve"> and </w:t>
      </w:r>
      <w:del w:id="62" w:author="Frank Kasibante" w:date="2026-05-09T12:50:00Z" w16du:dateUtc="2026-05-09T11:50:00Z">
        <w:r w:rsidRPr="00F83398" w:rsidDel="00001D1E">
          <w:rPr>
            <w:b/>
          </w:rPr>
          <w:delText>Non Embedded</w:delText>
        </w:r>
      </w:del>
      <w:r w:rsidRPr="00F83398">
        <w:rPr>
          <w:b/>
        </w:rPr>
        <w:t xml:space="preserve"> </w:t>
      </w:r>
      <w:ins w:id="63" w:author="Frank Kasibante" w:date="2026-05-09T12:50:00Z" w16du:dateUtc="2026-05-09T11:50:00Z">
        <w:r w:rsidR="00001D1E" w:rsidRPr="00F83398">
          <w:rPr>
            <w:b/>
          </w:rPr>
          <w:t>Non-Embedded</w:t>
        </w:r>
        <w:r w:rsidR="00001D1E">
          <w:rPr>
            <w:b/>
          </w:rPr>
          <w:t xml:space="preserve"> </w:t>
        </w:r>
      </w:ins>
      <w:r w:rsidRPr="00F83398">
        <w:rPr>
          <w:b/>
        </w:rPr>
        <w:t>Customers</w:t>
      </w:r>
      <w:r w:rsidRPr="00F83398">
        <w:t xml:space="preserve"> who may subsequently receive instructions under OC6.5.1. </w:t>
      </w:r>
    </w:p>
    <w:p w14:paraId="247CBAA0" w14:textId="254550B7" w:rsidR="00FC4803" w:rsidRPr="00F83398" w:rsidRDefault="00FC4803" w:rsidP="003318B5">
      <w:pPr>
        <w:pStyle w:val="Level2Text"/>
      </w:pPr>
      <w:r w:rsidRPr="00F83398">
        <w:t>(b)</w:t>
      </w:r>
      <w:r w:rsidRPr="00F83398">
        <w:tab/>
        <w:t xml:space="preserve">A </w:t>
      </w:r>
      <w:r w:rsidR="00962886" w:rsidRPr="007D173E">
        <w:rPr>
          <w:b/>
        </w:rPr>
        <w:t>National Electricity Transmission</w:t>
      </w:r>
      <w:r w:rsidRPr="007D173E">
        <w:rPr>
          <w:b/>
        </w:rPr>
        <w:t xml:space="preserve"> System Warning</w:t>
      </w:r>
      <w:r w:rsidRPr="00F83398">
        <w:rPr>
          <w:b/>
        </w:rPr>
        <w:t xml:space="preserve"> - High Risk of Demand Reduction</w:t>
      </w:r>
      <w:r w:rsidRPr="00F83398">
        <w:t xml:space="preserve"> may also be issued by </w:t>
      </w:r>
      <w:r w:rsidR="009B188A">
        <w:rPr>
          <w:b/>
        </w:rPr>
        <w:t>The Company</w:t>
      </w:r>
      <w:r w:rsidR="009B188A">
        <w:t xml:space="preserve"> </w:t>
      </w:r>
      <w:r w:rsidRPr="00F83398">
        <w:t xml:space="preserve">to those </w:t>
      </w:r>
      <w:r w:rsidRPr="00F83398">
        <w:rPr>
          <w:b/>
        </w:rPr>
        <w:t>Network Operators</w:t>
      </w:r>
      <w:r w:rsidRPr="00F83398">
        <w:t xml:space="preserve"> and </w:t>
      </w:r>
      <w:del w:id="64" w:author="Frank Kasibante" w:date="2026-05-09T12:51:00Z" w16du:dateUtc="2026-05-09T11:51:00Z">
        <w:r w:rsidRPr="00F83398" w:rsidDel="00205D8D">
          <w:rPr>
            <w:b/>
          </w:rPr>
          <w:delText>Non Embedded</w:delText>
        </w:r>
      </w:del>
      <w:ins w:id="65" w:author="Frank Kasibante" w:date="2026-05-09T12:50:00Z" w16du:dateUtc="2026-05-09T11:50:00Z">
        <w:r w:rsidR="00205D8D" w:rsidRPr="00F83398">
          <w:rPr>
            <w:b/>
          </w:rPr>
          <w:t>Non-Embedded</w:t>
        </w:r>
      </w:ins>
      <w:r w:rsidRPr="00F83398">
        <w:t xml:space="preserve"> </w:t>
      </w:r>
      <w:r w:rsidRPr="00F83398">
        <w:rPr>
          <w:b/>
        </w:rPr>
        <w:t>Customers</w:t>
      </w:r>
      <w:r w:rsidRPr="00F83398">
        <w:t xml:space="preserve"> who may subsequently receive instructions under OC6.5.1 relating to a </w:t>
      </w:r>
      <w:r w:rsidRPr="00F83398">
        <w:rPr>
          <w:b/>
        </w:rPr>
        <w:t>Demand</w:t>
      </w:r>
      <w:r w:rsidRPr="00F83398">
        <w:t xml:space="preserve"> reduction </w:t>
      </w:r>
      <w:r w:rsidR="001D2B88" w:rsidRPr="00F83398">
        <w:t>in circumstances not related to</w:t>
      </w:r>
      <w:r w:rsidRPr="00F83398">
        <w:t xml:space="preserve"> </w:t>
      </w:r>
      <w:r w:rsidRPr="00F83398">
        <w:rPr>
          <w:b/>
        </w:rPr>
        <w:t xml:space="preserve">System Margin </w:t>
      </w:r>
      <w:r w:rsidRPr="00F83398">
        <w:t xml:space="preserve">(for example </w:t>
      </w:r>
      <w:r w:rsidRPr="00F83398">
        <w:rPr>
          <w:b/>
        </w:rPr>
        <w:t>Demand</w:t>
      </w:r>
      <w:r w:rsidRPr="00F83398">
        <w:t xml:space="preserve"> reduction required to manage </w:t>
      </w:r>
      <w:r w:rsidRPr="00F83398">
        <w:rPr>
          <w:b/>
        </w:rPr>
        <w:t>System</w:t>
      </w:r>
      <w:r w:rsidRPr="00F83398">
        <w:t xml:space="preserve"> overloading). </w:t>
      </w:r>
    </w:p>
    <w:p w14:paraId="601060CB" w14:textId="77777777" w:rsidR="00FC4803" w:rsidRPr="00F83398" w:rsidRDefault="00FC4803" w:rsidP="003318B5">
      <w:pPr>
        <w:pStyle w:val="Level2Text"/>
      </w:pPr>
      <w:r w:rsidRPr="00F83398">
        <w:tab/>
        <w:t xml:space="preserve">The </w:t>
      </w:r>
      <w:r w:rsidR="00962886" w:rsidRPr="007D173E">
        <w:rPr>
          <w:b/>
        </w:rPr>
        <w:t>National Electricity Transmission</w:t>
      </w:r>
      <w:r w:rsidRPr="007D173E">
        <w:rPr>
          <w:b/>
        </w:rPr>
        <w:t xml:space="preserve"> System Warning</w:t>
      </w:r>
      <w:r w:rsidRPr="00F83398">
        <w:rPr>
          <w:b/>
        </w:rPr>
        <w:t xml:space="preserve"> - High Risk of Demand Reduction</w:t>
      </w:r>
      <w:r w:rsidRPr="00F83398">
        <w:t xml:space="preserve"> will specify the period during which </w:t>
      </w:r>
      <w:r w:rsidRPr="00F83398">
        <w:rPr>
          <w:b/>
        </w:rPr>
        <w:t>Demand</w:t>
      </w:r>
      <w:r w:rsidRPr="00F83398">
        <w:t xml:space="preserve"> reduction may be required and the part of the </w:t>
      </w:r>
      <w:r w:rsidRPr="00F83398">
        <w:rPr>
          <w:b/>
        </w:rPr>
        <w:t>Total System</w:t>
      </w:r>
      <w:r w:rsidRPr="00F83398">
        <w:t xml:space="preserve"> to which it applies and any other matters specified in OC6.5.</w:t>
      </w:r>
    </w:p>
    <w:p w14:paraId="6F5E2F53" w14:textId="77777777" w:rsidR="00FC4803" w:rsidRPr="007D173E" w:rsidRDefault="00FC4803" w:rsidP="00A5418D">
      <w:pPr>
        <w:pStyle w:val="Level1Text"/>
        <w:rPr>
          <w:color w:val="auto"/>
        </w:rPr>
      </w:pPr>
      <w:r w:rsidRPr="007D173E">
        <w:rPr>
          <w:color w:val="auto"/>
        </w:rPr>
        <w:t>OC7.4.8.6.1</w:t>
      </w:r>
      <w:r w:rsidRPr="007D173E">
        <w:rPr>
          <w:color w:val="auto"/>
        </w:rPr>
        <w:tab/>
      </w:r>
      <w:r w:rsidRPr="007D173E">
        <w:rPr>
          <w:color w:val="auto"/>
          <w:u w:val="single"/>
        </w:rPr>
        <w:t xml:space="preserve">Protracted Periods </w:t>
      </w:r>
      <w:proofErr w:type="gramStart"/>
      <w:r w:rsidR="00A5418D" w:rsidRPr="007D173E">
        <w:rPr>
          <w:color w:val="auto"/>
          <w:u w:val="single"/>
        </w:rPr>
        <w:t>Of</w:t>
      </w:r>
      <w:proofErr w:type="gramEnd"/>
      <w:r w:rsidR="00A5418D" w:rsidRPr="007D173E">
        <w:rPr>
          <w:color w:val="auto"/>
          <w:u w:val="single"/>
        </w:rPr>
        <w:t xml:space="preserve"> </w:t>
      </w:r>
      <w:r w:rsidRPr="007D173E">
        <w:rPr>
          <w:color w:val="auto"/>
          <w:u w:val="single"/>
        </w:rPr>
        <w:t>Generation Shortage</w:t>
      </w:r>
    </w:p>
    <w:p w14:paraId="0B4A6C5B" w14:textId="7034B775" w:rsidR="00FC4803" w:rsidRPr="00F83398" w:rsidRDefault="00FC4803" w:rsidP="00A5418D">
      <w:pPr>
        <w:pStyle w:val="Level2Text"/>
      </w:pPr>
      <w:r w:rsidRPr="00F83398">
        <w:t>(a)</w:t>
      </w:r>
      <w:r w:rsidRPr="00F83398">
        <w:tab/>
        <w:t xml:space="preserve">Whenever </w:t>
      </w:r>
      <w:r w:rsidR="009B188A">
        <w:rPr>
          <w:b/>
        </w:rPr>
        <w:t>The Company</w:t>
      </w:r>
      <w:r w:rsidRPr="00F83398">
        <w:t xml:space="preserve"> anticipates that a protracted period of generation shortage may exist a </w:t>
      </w:r>
      <w:r w:rsidR="00962886" w:rsidRPr="007D173E">
        <w:rPr>
          <w:b/>
        </w:rPr>
        <w:t>National Electricity Transmission</w:t>
      </w:r>
      <w:r w:rsidRPr="007D173E">
        <w:rPr>
          <w:b/>
        </w:rPr>
        <w:t xml:space="preserve"> System Warning</w:t>
      </w:r>
      <w:r w:rsidRPr="00F83398">
        <w:rPr>
          <w:b/>
        </w:rPr>
        <w:t xml:space="preserve"> - </w:t>
      </w:r>
      <w:r w:rsidR="00F04D99" w:rsidRPr="00F83398">
        <w:rPr>
          <w:b/>
        </w:rPr>
        <w:t>Electricity Margin Notice</w:t>
      </w:r>
      <w:r w:rsidRPr="00F83398">
        <w:t xml:space="preserve"> or </w:t>
      </w:r>
      <w:r w:rsidRPr="00F83398">
        <w:rPr>
          <w:b/>
        </w:rPr>
        <w:t>High Risk of Demand Reduction</w:t>
      </w:r>
      <w:r w:rsidRPr="00F83398">
        <w:t xml:space="preserve"> may be issued, to give as much notice as possible to those</w:t>
      </w:r>
      <w:r w:rsidRPr="00F83398">
        <w:rPr>
          <w:b/>
        </w:rPr>
        <w:t xml:space="preserve"> Network Operators</w:t>
      </w:r>
      <w:r w:rsidRPr="00F83398">
        <w:t xml:space="preserve"> and </w:t>
      </w:r>
      <w:del w:id="66" w:author="Frank Kasibante" w:date="2026-05-09T12:51:00Z" w16du:dateUtc="2026-05-09T11:51:00Z">
        <w:r w:rsidRPr="00F83398" w:rsidDel="003C0F8F">
          <w:rPr>
            <w:b/>
          </w:rPr>
          <w:delText>Non Embedded</w:delText>
        </w:r>
      </w:del>
      <w:ins w:id="67" w:author="Frank Kasibante" w:date="2026-05-09T12:51:00Z" w16du:dateUtc="2026-05-09T11:51:00Z">
        <w:r w:rsidR="003C0F8F" w:rsidRPr="00F83398">
          <w:rPr>
            <w:b/>
          </w:rPr>
          <w:t>Non-Embedded</w:t>
        </w:r>
      </w:ins>
      <w:r w:rsidRPr="00F83398">
        <w:rPr>
          <w:b/>
        </w:rPr>
        <w:t xml:space="preserve"> Customers</w:t>
      </w:r>
      <w:r w:rsidRPr="00F83398">
        <w:t xml:space="preserve"> who may subsequently receive instructions under OC6.5. </w:t>
      </w:r>
    </w:p>
    <w:p w14:paraId="412B936F" w14:textId="77777777" w:rsidR="00FC4803" w:rsidRPr="00F83398" w:rsidRDefault="00FC4803" w:rsidP="00A5418D">
      <w:pPr>
        <w:pStyle w:val="Level2Text"/>
      </w:pPr>
      <w:r w:rsidRPr="00F83398">
        <w:t>(b)</w:t>
      </w:r>
      <w:r w:rsidRPr="00F83398">
        <w:tab/>
        <w:t xml:space="preserve">A </w:t>
      </w:r>
      <w:r w:rsidR="00962886" w:rsidRPr="007D173E">
        <w:rPr>
          <w:b/>
        </w:rPr>
        <w:t>National Electricity Transmission</w:t>
      </w:r>
      <w:r w:rsidRPr="007D173E">
        <w:rPr>
          <w:b/>
        </w:rPr>
        <w:t xml:space="preserve"> System Warning</w:t>
      </w:r>
      <w:r w:rsidRPr="00F83398">
        <w:t xml:space="preserve"> - </w:t>
      </w:r>
      <w:r w:rsidRPr="00F83398">
        <w:rPr>
          <w:b/>
        </w:rPr>
        <w:t>High Risk of Demand Reduction</w:t>
      </w:r>
      <w:r w:rsidRPr="00F83398">
        <w:t xml:space="preserve"> will in these instances include an estimate of the percentage of </w:t>
      </w:r>
      <w:r w:rsidRPr="00F83398">
        <w:rPr>
          <w:b/>
        </w:rPr>
        <w:t>Demand</w:t>
      </w:r>
      <w:r w:rsidRPr="00F83398">
        <w:t xml:space="preserve"> reduction that may be required and the anticipated duration of the </w:t>
      </w:r>
      <w:r w:rsidRPr="00F83398">
        <w:rPr>
          <w:b/>
        </w:rPr>
        <w:t>Demand</w:t>
      </w:r>
      <w:r w:rsidRPr="00F83398">
        <w:t xml:space="preserve"> reduction. It may also include information relating to estimates of any further percentage of </w:t>
      </w:r>
      <w:r w:rsidRPr="00F83398">
        <w:rPr>
          <w:b/>
        </w:rPr>
        <w:t>Demand</w:t>
      </w:r>
      <w:r w:rsidRPr="00F83398">
        <w:t xml:space="preserve"> reduction that may be required.</w:t>
      </w:r>
    </w:p>
    <w:p w14:paraId="3FC3E1E4" w14:textId="77777777" w:rsidR="00FC4803" w:rsidRPr="00F83398" w:rsidRDefault="00FC4803" w:rsidP="00A5418D">
      <w:pPr>
        <w:pStyle w:val="Level2Text"/>
      </w:pPr>
      <w:r w:rsidRPr="00F83398">
        <w:t>(c)</w:t>
      </w:r>
      <w:r w:rsidRPr="00F83398">
        <w:tab/>
        <w:t xml:space="preserve">The issue of the </w:t>
      </w:r>
      <w:r w:rsidR="00962886" w:rsidRPr="007D173E">
        <w:rPr>
          <w:b/>
        </w:rPr>
        <w:t>National Electricity Transmission</w:t>
      </w:r>
      <w:r w:rsidRPr="007D173E">
        <w:rPr>
          <w:b/>
        </w:rPr>
        <w:t xml:space="preserve"> System Warning</w:t>
      </w:r>
      <w:r w:rsidRPr="00F83398">
        <w:rPr>
          <w:b/>
        </w:rPr>
        <w:t xml:space="preserve"> - </w:t>
      </w:r>
      <w:r w:rsidR="00F04D99" w:rsidRPr="00F83398">
        <w:rPr>
          <w:b/>
        </w:rPr>
        <w:t xml:space="preserve">Electricity Margin Notice </w:t>
      </w:r>
      <w:r w:rsidRPr="00F83398">
        <w:t xml:space="preserve">or </w:t>
      </w:r>
      <w:r w:rsidRPr="00F83398">
        <w:rPr>
          <w:b/>
        </w:rPr>
        <w:t>High Risk of Demand Reduction</w:t>
      </w:r>
      <w:r w:rsidRPr="00F83398">
        <w:t xml:space="preserve"> is intended to enable recipients to </w:t>
      </w:r>
      <w:proofErr w:type="gramStart"/>
      <w:r w:rsidRPr="00F83398">
        <w:t>plan ahead</w:t>
      </w:r>
      <w:proofErr w:type="gramEnd"/>
      <w:r w:rsidRPr="00F83398">
        <w:t xml:space="preserve"> on the various aspects of </w:t>
      </w:r>
      <w:r w:rsidRPr="00F83398">
        <w:rPr>
          <w:b/>
        </w:rPr>
        <w:t>Demand</w:t>
      </w:r>
      <w:r w:rsidRPr="00F83398">
        <w:t xml:space="preserve"> reduction.</w:t>
      </w:r>
    </w:p>
    <w:p w14:paraId="58BDB621" w14:textId="77777777" w:rsidR="00FC4803" w:rsidRPr="007D173E" w:rsidRDefault="00FC4803" w:rsidP="00A5418D">
      <w:pPr>
        <w:pStyle w:val="Level1Text"/>
        <w:rPr>
          <w:color w:val="auto"/>
        </w:rPr>
      </w:pPr>
      <w:r w:rsidRPr="007D173E">
        <w:rPr>
          <w:color w:val="auto"/>
        </w:rPr>
        <w:t>OC7.4.8.7</w:t>
      </w:r>
      <w:r w:rsidRPr="007D173E">
        <w:rPr>
          <w:color w:val="auto"/>
        </w:rPr>
        <w:tab/>
      </w:r>
      <w:r w:rsidR="00962886" w:rsidRPr="007D173E">
        <w:rPr>
          <w:color w:val="auto"/>
          <w:u w:val="single"/>
        </w:rPr>
        <w:t>National Electricity Transmission</w:t>
      </w:r>
      <w:r w:rsidRPr="007D173E">
        <w:rPr>
          <w:color w:val="auto"/>
          <w:u w:val="single"/>
        </w:rPr>
        <w:t xml:space="preserve"> System Warning - Demand Control Imminent</w:t>
      </w:r>
    </w:p>
    <w:p w14:paraId="0100E2B7" w14:textId="7701DEC0" w:rsidR="00FC4803" w:rsidRPr="00F83398" w:rsidRDefault="00FC4803" w:rsidP="00A5418D">
      <w:pPr>
        <w:pStyle w:val="Level2Text"/>
      </w:pPr>
      <w:r w:rsidRPr="00F83398">
        <w:t>(a)</w:t>
      </w:r>
      <w:r w:rsidRPr="00F83398">
        <w:tab/>
        <w:t xml:space="preserve">A </w:t>
      </w:r>
      <w:r w:rsidR="00962886" w:rsidRPr="007D173E">
        <w:rPr>
          <w:b/>
        </w:rPr>
        <w:t>National Electricity Transmission</w:t>
      </w:r>
      <w:r w:rsidRPr="007D173E">
        <w:rPr>
          <w:b/>
        </w:rPr>
        <w:t xml:space="preserve"> System Warning</w:t>
      </w:r>
      <w:r w:rsidRPr="00F83398">
        <w:t xml:space="preserve"> - </w:t>
      </w:r>
      <w:r w:rsidRPr="00F83398">
        <w:rPr>
          <w:b/>
        </w:rPr>
        <w:t>Demand Control Imminent</w:t>
      </w:r>
      <w:r w:rsidRPr="00F83398">
        <w:t xml:space="preserve">, relating to a </w:t>
      </w:r>
      <w:r w:rsidRPr="00F83398">
        <w:rPr>
          <w:b/>
        </w:rPr>
        <w:t>Demand</w:t>
      </w:r>
      <w:r w:rsidRPr="00F83398">
        <w:t xml:space="preserve"> reduction under OC6.5, will be issued by </w:t>
      </w:r>
      <w:r w:rsidR="009B188A">
        <w:rPr>
          <w:b/>
        </w:rPr>
        <w:t>The Company</w:t>
      </w:r>
      <w:r w:rsidR="009B188A">
        <w:t xml:space="preserve"> </w:t>
      </w:r>
      <w:r w:rsidRPr="00F83398">
        <w:t xml:space="preserve">to </w:t>
      </w:r>
      <w:r w:rsidRPr="00F83398">
        <w:rPr>
          <w:b/>
        </w:rPr>
        <w:t>Users</w:t>
      </w:r>
      <w:r w:rsidRPr="00F83398">
        <w:t xml:space="preserve"> in accordance with OC7.4.8.2. It will specify those </w:t>
      </w:r>
      <w:r w:rsidRPr="00F83398">
        <w:rPr>
          <w:b/>
        </w:rPr>
        <w:t>Network Operators</w:t>
      </w:r>
      <w:r w:rsidRPr="00F83398">
        <w:t xml:space="preserve"> who may subsequently receive instructions under OC6.5. </w:t>
      </w:r>
    </w:p>
    <w:p w14:paraId="6A1EC4CC" w14:textId="767C67E7" w:rsidR="00813B7A" w:rsidRPr="00F21D29" w:rsidRDefault="00FC4803" w:rsidP="00813B7A">
      <w:pPr>
        <w:pStyle w:val="Level2Text"/>
      </w:pPr>
      <w:r w:rsidRPr="00F83398">
        <w:t>(b)</w:t>
      </w:r>
      <w:r w:rsidRPr="00F83398">
        <w:tab/>
        <w:t xml:space="preserve">A </w:t>
      </w:r>
      <w:r w:rsidR="00962886" w:rsidRPr="007D173E">
        <w:rPr>
          <w:b/>
        </w:rPr>
        <w:t>National Electricity Transmission</w:t>
      </w:r>
      <w:r w:rsidRPr="007D173E">
        <w:rPr>
          <w:b/>
        </w:rPr>
        <w:t xml:space="preserve"> System Warning</w:t>
      </w:r>
      <w:r w:rsidRPr="00F83398">
        <w:t xml:space="preserve"> - </w:t>
      </w:r>
      <w:r w:rsidRPr="00F83398">
        <w:rPr>
          <w:b/>
        </w:rPr>
        <w:t>Demand Control Imminent</w:t>
      </w:r>
      <w:r w:rsidRPr="00F83398">
        <w:t xml:space="preserve">, need not be preceded by any other </w:t>
      </w:r>
      <w:r w:rsidR="00962886" w:rsidRPr="007D173E">
        <w:rPr>
          <w:b/>
        </w:rPr>
        <w:t>National Electricity Transmission</w:t>
      </w:r>
      <w:r w:rsidRPr="007D173E">
        <w:rPr>
          <w:b/>
        </w:rPr>
        <w:t xml:space="preserve"> System Warning</w:t>
      </w:r>
      <w:r w:rsidRPr="00F83398">
        <w:t xml:space="preserve"> and will be issued when a </w:t>
      </w:r>
      <w:r w:rsidRPr="00F83398">
        <w:rPr>
          <w:b/>
        </w:rPr>
        <w:t>Demand</w:t>
      </w:r>
      <w:r w:rsidRPr="00F83398">
        <w:t xml:space="preserve"> reduction is expected within the following 30 minutes, but will not cease to have effect after 30 minutes from its issue. However, </w:t>
      </w:r>
      <w:r w:rsidR="009B188A">
        <w:rPr>
          <w:b/>
        </w:rPr>
        <w:t xml:space="preserve">The </w:t>
      </w:r>
      <w:proofErr w:type="gramStart"/>
      <w:r w:rsidR="009B188A">
        <w:rPr>
          <w:b/>
        </w:rPr>
        <w:t>Company</w:t>
      </w:r>
      <w:r w:rsidR="009B188A">
        <w:t xml:space="preserve"> </w:t>
      </w:r>
      <w:r w:rsidRPr="00F83398">
        <w:t xml:space="preserve"> will</w:t>
      </w:r>
      <w:proofErr w:type="gramEnd"/>
      <w:r w:rsidRPr="00F83398">
        <w:t xml:space="preserve"> either reissue the </w:t>
      </w:r>
      <w:r w:rsidR="00962886" w:rsidRPr="007D173E">
        <w:rPr>
          <w:b/>
        </w:rPr>
        <w:t>National Electricity Transmission</w:t>
      </w:r>
      <w:r w:rsidRPr="007D173E">
        <w:rPr>
          <w:b/>
        </w:rPr>
        <w:t xml:space="preserve"> System Warning</w:t>
      </w:r>
      <w:r w:rsidRPr="00F83398">
        <w:t xml:space="preserve"> - </w:t>
      </w:r>
      <w:r w:rsidRPr="00F83398">
        <w:rPr>
          <w:b/>
        </w:rPr>
        <w:t xml:space="preserve">Demand Control Imminent </w:t>
      </w:r>
      <w:r w:rsidRPr="00F83398">
        <w:t xml:space="preserve">or cancel the </w:t>
      </w:r>
      <w:r w:rsidR="00962886" w:rsidRPr="007D173E">
        <w:rPr>
          <w:b/>
        </w:rPr>
        <w:t>National Electricity Transmission</w:t>
      </w:r>
      <w:r w:rsidRPr="007D173E">
        <w:rPr>
          <w:b/>
        </w:rPr>
        <w:t xml:space="preserve"> System Warning</w:t>
      </w:r>
      <w:r w:rsidRPr="00F83398">
        <w:t xml:space="preserve"> - </w:t>
      </w:r>
      <w:r w:rsidRPr="00F83398">
        <w:rPr>
          <w:b/>
        </w:rPr>
        <w:t>Demand Control Imminent</w:t>
      </w:r>
      <w:r w:rsidRPr="00F83398">
        <w:t xml:space="preserve"> no later than 2 hours from first issue, or fro</w:t>
      </w:r>
      <w:r w:rsidR="00716FD7" w:rsidRPr="00F83398">
        <w:t xml:space="preserve">m </w:t>
      </w:r>
      <w:proofErr w:type="gramStart"/>
      <w:r w:rsidR="00716FD7" w:rsidRPr="00F83398">
        <w:t xml:space="preserve">re-issue, as the </w:t>
      </w:r>
      <w:r w:rsidR="00716FD7" w:rsidRPr="00F21D29">
        <w:t>case may be</w:t>
      </w:r>
      <w:proofErr w:type="gramEnd"/>
      <w:r w:rsidR="00716FD7" w:rsidRPr="00F21D29">
        <w:t>.</w:t>
      </w:r>
    </w:p>
    <w:tbl>
      <w:tblPr>
        <w:tblStyle w:val="TableGrid0"/>
        <w:tblW w:w="9719" w:type="dxa"/>
        <w:tblInd w:w="0" w:type="dxa"/>
        <w:tblLook w:val="04A0" w:firstRow="1" w:lastRow="0" w:firstColumn="1" w:lastColumn="0" w:noHBand="0" w:noVBand="1"/>
      </w:tblPr>
      <w:tblGrid>
        <w:gridCol w:w="1426"/>
        <w:gridCol w:w="8293"/>
      </w:tblGrid>
      <w:tr w:rsidR="00F21D29" w:rsidRPr="00F21D29" w14:paraId="1D055F12" w14:textId="77777777" w:rsidTr="00EF759C">
        <w:trPr>
          <w:trHeight w:val="2558"/>
        </w:trPr>
        <w:tc>
          <w:tcPr>
            <w:tcW w:w="1426" w:type="dxa"/>
            <w:tcBorders>
              <w:top w:val="nil"/>
              <w:left w:val="nil"/>
              <w:bottom w:val="nil"/>
              <w:right w:val="nil"/>
            </w:tcBorders>
          </w:tcPr>
          <w:p w14:paraId="3C16E84F" w14:textId="166D7EAC" w:rsidR="00F21D29" w:rsidRPr="00F21D29" w:rsidRDefault="00F21D29" w:rsidP="00EF759C">
            <w:pPr>
              <w:spacing w:after="2000"/>
              <w:jc w:val="both"/>
              <w:rPr>
                <w:sz w:val="20"/>
                <w:szCs w:val="20"/>
              </w:rPr>
            </w:pPr>
            <w:r w:rsidRPr="00F21D29">
              <w:rPr>
                <w:rFonts w:eastAsia="Arial" w:cs="Arial"/>
                <w:sz w:val="20"/>
                <w:szCs w:val="20"/>
              </w:rPr>
              <w:t>OC.7.4.8.8</w:t>
            </w:r>
          </w:p>
          <w:p w14:paraId="55DAF517" w14:textId="01A14E33" w:rsidR="00F21D29" w:rsidRPr="00F21D29" w:rsidRDefault="00F21D29" w:rsidP="00EF759C">
            <w:pPr>
              <w:jc w:val="both"/>
              <w:rPr>
                <w:sz w:val="20"/>
                <w:szCs w:val="20"/>
              </w:rPr>
            </w:pPr>
          </w:p>
        </w:tc>
        <w:tc>
          <w:tcPr>
            <w:tcW w:w="8293" w:type="dxa"/>
            <w:tcBorders>
              <w:top w:val="nil"/>
              <w:left w:val="nil"/>
              <w:bottom w:val="nil"/>
              <w:right w:val="nil"/>
            </w:tcBorders>
          </w:tcPr>
          <w:p w14:paraId="4BF95DC1" w14:textId="2441B978" w:rsidR="00F21D29" w:rsidRPr="00F21D29" w:rsidRDefault="00F21D29" w:rsidP="00EF759C">
            <w:pPr>
              <w:spacing w:after="111"/>
              <w:jc w:val="both"/>
              <w:rPr>
                <w:sz w:val="20"/>
                <w:szCs w:val="20"/>
              </w:rPr>
            </w:pPr>
            <w:r w:rsidRPr="00F21D29">
              <w:rPr>
                <w:rFonts w:eastAsia="Arial" w:cs="Arial"/>
                <w:b/>
                <w:sz w:val="20"/>
                <w:szCs w:val="20"/>
              </w:rPr>
              <w:t xml:space="preserve">National Electricity Transmission System Warning </w:t>
            </w:r>
            <w:r w:rsidRPr="00F21D29">
              <w:rPr>
                <w:rFonts w:eastAsia="Arial" w:cs="Arial"/>
                <w:sz w:val="20"/>
                <w:szCs w:val="20"/>
              </w:rPr>
              <w:t xml:space="preserve">– </w:t>
            </w:r>
            <w:r w:rsidRPr="00F21D29">
              <w:rPr>
                <w:rFonts w:eastAsia="Arial" w:cs="Arial"/>
                <w:b/>
                <w:sz w:val="20"/>
                <w:szCs w:val="20"/>
              </w:rPr>
              <w:t>System NRAPM</w:t>
            </w:r>
          </w:p>
          <w:p w14:paraId="388E8C41" w14:textId="0874FA41" w:rsidR="00F21D29" w:rsidRPr="00F21D29" w:rsidRDefault="00F21D29" w:rsidP="00EF759C">
            <w:pPr>
              <w:widowControl/>
              <w:numPr>
                <w:ilvl w:val="0"/>
                <w:numId w:val="36"/>
              </w:numPr>
              <w:spacing w:after="112" w:line="257" w:lineRule="auto"/>
              <w:ind w:hanging="368"/>
              <w:jc w:val="both"/>
              <w:rPr>
                <w:sz w:val="20"/>
                <w:szCs w:val="20"/>
              </w:rPr>
            </w:pPr>
            <w:r w:rsidRPr="00F21D29">
              <w:rPr>
                <w:rFonts w:eastAsia="Arial" w:cs="Arial"/>
                <w:sz w:val="20"/>
                <w:szCs w:val="20"/>
              </w:rPr>
              <w:t xml:space="preserve">Procedures for maintaining </w:t>
            </w:r>
            <w:r w:rsidRPr="00F21D29">
              <w:rPr>
                <w:rFonts w:eastAsia="Arial" w:cs="Arial"/>
                <w:b/>
                <w:sz w:val="20"/>
                <w:szCs w:val="20"/>
              </w:rPr>
              <w:t>System NRAPM</w:t>
            </w:r>
            <w:r w:rsidRPr="00F21D29">
              <w:rPr>
                <w:rFonts w:eastAsia="Arial" w:cs="Arial"/>
                <w:sz w:val="20"/>
                <w:szCs w:val="20"/>
              </w:rPr>
              <w:t xml:space="preserve"> are defined in BC1.5.5 but where this is, in the view of </w:t>
            </w:r>
            <w:r w:rsidRPr="00F21D29">
              <w:rPr>
                <w:rFonts w:eastAsia="Arial" w:cs="Arial"/>
                <w:b/>
                <w:sz w:val="20"/>
                <w:szCs w:val="20"/>
              </w:rPr>
              <w:t>The Company</w:t>
            </w:r>
            <w:r w:rsidRPr="00F21D29">
              <w:rPr>
                <w:rFonts w:eastAsia="Arial" w:cs="Arial"/>
                <w:sz w:val="20"/>
                <w:szCs w:val="20"/>
              </w:rPr>
              <w:t xml:space="preserve"> and as set out in BC1.5.5, deemed likely to be insufficient this will be communicated to all </w:t>
            </w:r>
            <w:r w:rsidRPr="00F21D29">
              <w:rPr>
                <w:rFonts w:eastAsia="Arial" w:cs="Arial"/>
                <w:b/>
                <w:sz w:val="20"/>
                <w:szCs w:val="20"/>
              </w:rPr>
              <w:t>Users</w:t>
            </w:r>
            <w:r w:rsidRPr="00F21D29">
              <w:rPr>
                <w:rFonts w:eastAsia="Arial" w:cs="Arial"/>
                <w:sz w:val="20"/>
                <w:szCs w:val="20"/>
              </w:rPr>
              <w:t xml:space="preserve"> and will be treated as a </w:t>
            </w:r>
            <w:r w:rsidRPr="00F21D29">
              <w:rPr>
                <w:rFonts w:eastAsia="Arial" w:cs="Arial"/>
                <w:b/>
                <w:sz w:val="20"/>
                <w:szCs w:val="20"/>
              </w:rPr>
              <w:t>System Warning</w:t>
            </w:r>
            <w:r w:rsidRPr="00F21D29">
              <w:rPr>
                <w:rFonts w:eastAsia="Arial" w:cs="Arial"/>
                <w:sz w:val="20"/>
                <w:szCs w:val="20"/>
              </w:rPr>
              <w:t>.</w:t>
            </w:r>
          </w:p>
          <w:p w14:paraId="4FA77CF8" w14:textId="0AB13D6F" w:rsidR="00F21D29" w:rsidRPr="00F21D29" w:rsidRDefault="00F21D29" w:rsidP="00EF759C">
            <w:pPr>
              <w:widowControl/>
              <w:numPr>
                <w:ilvl w:val="0"/>
                <w:numId w:val="36"/>
              </w:numPr>
              <w:spacing w:after="128" w:line="257" w:lineRule="auto"/>
              <w:ind w:hanging="368"/>
              <w:jc w:val="both"/>
              <w:rPr>
                <w:sz w:val="20"/>
                <w:szCs w:val="20"/>
              </w:rPr>
            </w:pPr>
            <w:r w:rsidRPr="00F21D29">
              <w:rPr>
                <w:rFonts w:eastAsia="Arial" w:cs="Arial"/>
                <w:sz w:val="20"/>
                <w:szCs w:val="20"/>
              </w:rPr>
              <w:t xml:space="preserve">Such a </w:t>
            </w:r>
            <w:r w:rsidRPr="00F21D29">
              <w:rPr>
                <w:rFonts w:eastAsia="Arial" w:cs="Arial"/>
                <w:b/>
                <w:sz w:val="20"/>
                <w:szCs w:val="20"/>
              </w:rPr>
              <w:t>System Warning</w:t>
            </w:r>
            <w:r w:rsidRPr="00F21D29">
              <w:rPr>
                <w:rFonts w:eastAsia="Arial" w:cs="Arial"/>
                <w:sz w:val="20"/>
                <w:szCs w:val="20"/>
              </w:rPr>
              <w:t xml:space="preserve"> will where possible include information on the likely reduction in </w:t>
            </w:r>
            <w:r w:rsidRPr="00F21D29">
              <w:rPr>
                <w:rFonts w:eastAsia="Arial" w:cs="Arial"/>
                <w:b/>
                <w:sz w:val="20"/>
                <w:szCs w:val="20"/>
              </w:rPr>
              <w:t>Active Power</w:t>
            </w:r>
            <w:r w:rsidRPr="00F21D29">
              <w:rPr>
                <w:rFonts w:eastAsia="Arial" w:cs="Arial"/>
                <w:sz w:val="20"/>
                <w:szCs w:val="20"/>
              </w:rPr>
              <w:t xml:space="preserve"> that will be required and the timing and duration of this.</w:t>
            </w:r>
          </w:p>
          <w:p w14:paraId="67720A63" w14:textId="4C8E94CA" w:rsidR="00F21D29" w:rsidRPr="00F21D29" w:rsidRDefault="00F21D29" w:rsidP="00EF759C">
            <w:pPr>
              <w:widowControl/>
              <w:numPr>
                <w:ilvl w:val="0"/>
                <w:numId w:val="36"/>
              </w:numPr>
              <w:spacing w:line="240" w:lineRule="auto"/>
              <w:ind w:hanging="368"/>
              <w:jc w:val="both"/>
              <w:rPr>
                <w:sz w:val="20"/>
                <w:szCs w:val="20"/>
              </w:rPr>
            </w:pPr>
            <w:r w:rsidRPr="00F21D29">
              <w:rPr>
                <w:rFonts w:eastAsia="Arial" w:cs="Arial"/>
                <w:sz w:val="20"/>
                <w:szCs w:val="20"/>
              </w:rPr>
              <w:t xml:space="preserve">A </w:t>
            </w:r>
            <w:r w:rsidRPr="00F21D29">
              <w:rPr>
                <w:rFonts w:eastAsia="Arial" w:cs="Arial"/>
                <w:b/>
                <w:sz w:val="20"/>
                <w:szCs w:val="20"/>
              </w:rPr>
              <w:t>System NRAPM</w:t>
            </w:r>
            <w:r w:rsidRPr="00F21D29">
              <w:rPr>
                <w:rFonts w:eastAsia="Arial" w:cs="Arial"/>
                <w:sz w:val="20"/>
                <w:szCs w:val="20"/>
              </w:rPr>
              <w:t xml:space="preserve"> refers to the margin of </w:t>
            </w:r>
            <w:r w:rsidRPr="00F21D29">
              <w:rPr>
                <w:rFonts w:eastAsia="Arial" w:cs="Arial"/>
                <w:b/>
                <w:sz w:val="20"/>
                <w:szCs w:val="20"/>
              </w:rPr>
              <w:t>Active Power</w:t>
            </w:r>
            <w:r w:rsidRPr="00F21D29">
              <w:rPr>
                <w:rFonts w:eastAsia="Arial" w:cs="Arial"/>
                <w:sz w:val="20"/>
                <w:szCs w:val="20"/>
              </w:rPr>
              <w:t xml:space="preserve"> across the whole </w:t>
            </w:r>
            <w:r w:rsidRPr="00F21D29">
              <w:rPr>
                <w:rFonts w:eastAsia="Arial" w:cs="Arial"/>
                <w:b/>
                <w:sz w:val="20"/>
                <w:szCs w:val="20"/>
              </w:rPr>
              <w:t>System</w:t>
            </w:r>
            <w:r w:rsidRPr="00F21D29">
              <w:rPr>
                <w:rFonts w:eastAsia="Arial" w:cs="Arial"/>
                <w:sz w:val="20"/>
                <w:szCs w:val="20"/>
              </w:rPr>
              <w:t>.</w:t>
            </w:r>
          </w:p>
        </w:tc>
      </w:tr>
      <w:tr w:rsidR="00F21D29" w:rsidRPr="00F21D29" w14:paraId="14466729" w14:textId="77777777" w:rsidTr="00EF759C">
        <w:trPr>
          <w:trHeight w:val="2883"/>
        </w:trPr>
        <w:tc>
          <w:tcPr>
            <w:tcW w:w="1426" w:type="dxa"/>
            <w:tcBorders>
              <w:top w:val="nil"/>
              <w:left w:val="nil"/>
              <w:bottom w:val="nil"/>
              <w:right w:val="nil"/>
            </w:tcBorders>
          </w:tcPr>
          <w:p w14:paraId="721CE69D" w14:textId="14EEFA31" w:rsidR="00F21D29" w:rsidRPr="00F21D29" w:rsidRDefault="00F21D29" w:rsidP="00EF759C">
            <w:pPr>
              <w:jc w:val="both"/>
              <w:rPr>
                <w:sz w:val="20"/>
                <w:szCs w:val="20"/>
              </w:rPr>
            </w:pPr>
            <w:r w:rsidRPr="00F21D29">
              <w:rPr>
                <w:rFonts w:eastAsia="Arial" w:cs="Arial"/>
                <w:sz w:val="20"/>
                <w:szCs w:val="20"/>
              </w:rPr>
              <w:t>OC.7.4.8.9</w:t>
            </w:r>
          </w:p>
        </w:tc>
        <w:tc>
          <w:tcPr>
            <w:tcW w:w="8293" w:type="dxa"/>
            <w:tcBorders>
              <w:top w:val="nil"/>
              <w:left w:val="nil"/>
              <w:bottom w:val="nil"/>
              <w:right w:val="nil"/>
            </w:tcBorders>
          </w:tcPr>
          <w:p w14:paraId="59C81443" w14:textId="2F00DBB4" w:rsidR="00F21D29" w:rsidRPr="00F21D29" w:rsidRDefault="00F21D29" w:rsidP="00EF759C">
            <w:pPr>
              <w:spacing w:after="110"/>
              <w:jc w:val="both"/>
              <w:rPr>
                <w:sz w:val="20"/>
                <w:szCs w:val="20"/>
              </w:rPr>
            </w:pPr>
            <w:r w:rsidRPr="00F21D29">
              <w:rPr>
                <w:rFonts w:eastAsia="Arial" w:cs="Arial"/>
                <w:b/>
                <w:sz w:val="20"/>
                <w:szCs w:val="20"/>
              </w:rPr>
              <w:t xml:space="preserve">National Electricity Transmission System Warning </w:t>
            </w:r>
            <w:r w:rsidRPr="00F21D29">
              <w:rPr>
                <w:rFonts w:eastAsia="Arial" w:cs="Arial"/>
                <w:sz w:val="20"/>
                <w:szCs w:val="20"/>
              </w:rPr>
              <w:t xml:space="preserve">– </w:t>
            </w:r>
            <w:r w:rsidRPr="00F21D29">
              <w:rPr>
                <w:rFonts w:eastAsia="Arial" w:cs="Arial"/>
                <w:b/>
                <w:sz w:val="20"/>
                <w:szCs w:val="20"/>
              </w:rPr>
              <w:t>Localised NRAPM</w:t>
            </w:r>
          </w:p>
          <w:p w14:paraId="6BBE38A9" w14:textId="4EF9612E" w:rsidR="00F21D29" w:rsidRPr="00F21D29" w:rsidRDefault="00F21D29" w:rsidP="00EF759C">
            <w:pPr>
              <w:widowControl/>
              <w:numPr>
                <w:ilvl w:val="0"/>
                <w:numId w:val="37"/>
              </w:numPr>
              <w:spacing w:after="112" w:line="257" w:lineRule="auto"/>
              <w:ind w:hanging="368"/>
              <w:jc w:val="both"/>
              <w:rPr>
                <w:sz w:val="20"/>
                <w:szCs w:val="20"/>
              </w:rPr>
            </w:pPr>
            <w:r w:rsidRPr="00F21D29">
              <w:rPr>
                <w:rFonts w:eastAsia="Arial" w:cs="Arial"/>
                <w:sz w:val="20"/>
                <w:szCs w:val="20"/>
              </w:rPr>
              <w:t xml:space="preserve">Procedures for maintaining </w:t>
            </w:r>
            <w:r w:rsidRPr="00F21D29">
              <w:rPr>
                <w:rFonts w:eastAsia="Arial" w:cs="Arial"/>
                <w:b/>
                <w:sz w:val="20"/>
                <w:szCs w:val="20"/>
              </w:rPr>
              <w:t>Localised NRAPM</w:t>
            </w:r>
            <w:r w:rsidRPr="00F21D29">
              <w:rPr>
                <w:rFonts w:eastAsia="Arial" w:cs="Arial"/>
                <w:sz w:val="20"/>
                <w:szCs w:val="20"/>
              </w:rPr>
              <w:t xml:space="preserve"> are defined in BC1.5.5 but where this is, in the view of </w:t>
            </w:r>
            <w:r w:rsidRPr="00F21D29">
              <w:rPr>
                <w:rFonts w:eastAsia="Arial" w:cs="Arial"/>
                <w:b/>
                <w:sz w:val="20"/>
                <w:szCs w:val="20"/>
              </w:rPr>
              <w:t>The Company</w:t>
            </w:r>
            <w:r w:rsidRPr="00F21D29">
              <w:rPr>
                <w:rFonts w:eastAsia="Arial" w:cs="Arial"/>
                <w:sz w:val="20"/>
                <w:szCs w:val="20"/>
              </w:rPr>
              <w:t xml:space="preserve"> and as set out in BC1.5.5, deemed likely to be insufficient this will be communicated to all </w:t>
            </w:r>
            <w:r w:rsidRPr="00F21D29">
              <w:rPr>
                <w:rFonts w:eastAsia="Arial" w:cs="Arial"/>
                <w:b/>
                <w:sz w:val="20"/>
                <w:szCs w:val="20"/>
              </w:rPr>
              <w:t>Users</w:t>
            </w:r>
            <w:r w:rsidRPr="00F21D29">
              <w:rPr>
                <w:rFonts w:eastAsia="Arial" w:cs="Arial"/>
                <w:sz w:val="20"/>
                <w:szCs w:val="20"/>
              </w:rPr>
              <w:t xml:space="preserve"> and will be treated as a </w:t>
            </w:r>
            <w:r w:rsidRPr="00F21D29">
              <w:rPr>
                <w:rFonts w:eastAsia="Arial" w:cs="Arial"/>
                <w:b/>
                <w:sz w:val="20"/>
                <w:szCs w:val="20"/>
              </w:rPr>
              <w:t>System Warning</w:t>
            </w:r>
            <w:r w:rsidRPr="00F21D29">
              <w:rPr>
                <w:rFonts w:eastAsia="Arial" w:cs="Arial"/>
                <w:sz w:val="20"/>
                <w:szCs w:val="20"/>
              </w:rPr>
              <w:t>.</w:t>
            </w:r>
          </w:p>
          <w:p w14:paraId="7B90A1EE" w14:textId="501204EA" w:rsidR="00F21D29" w:rsidRPr="00F21D29" w:rsidRDefault="00F21D29" w:rsidP="00EF759C">
            <w:pPr>
              <w:widowControl/>
              <w:numPr>
                <w:ilvl w:val="0"/>
                <w:numId w:val="37"/>
              </w:numPr>
              <w:spacing w:after="128" w:line="257" w:lineRule="auto"/>
              <w:ind w:hanging="368"/>
              <w:jc w:val="both"/>
              <w:rPr>
                <w:sz w:val="20"/>
                <w:szCs w:val="20"/>
              </w:rPr>
            </w:pPr>
            <w:r w:rsidRPr="00F21D29">
              <w:rPr>
                <w:rFonts w:eastAsia="Arial" w:cs="Arial"/>
                <w:sz w:val="20"/>
                <w:szCs w:val="20"/>
              </w:rPr>
              <w:t xml:space="preserve">Such a </w:t>
            </w:r>
            <w:r w:rsidRPr="00F21D29">
              <w:rPr>
                <w:rFonts w:eastAsia="Arial" w:cs="Arial"/>
                <w:b/>
                <w:sz w:val="20"/>
                <w:szCs w:val="20"/>
              </w:rPr>
              <w:t>System Warning</w:t>
            </w:r>
            <w:r w:rsidRPr="00F21D29">
              <w:rPr>
                <w:rFonts w:eastAsia="Arial" w:cs="Arial"/>
                <w:sz w:val="20"/>
                <w:szCs w:val="20"/>
              </w:rPr>
              <w:t xml:space="preserve"> will where possible include information on the likely reduction in </w:t>
            </w:r>
            <w:r w:rsidRPr="00F21D29">
              <w:rPr>
                <w:rFonts w:eastAsia="Arial" w:cs="Arial"/>
                <w:b/>
                <w:sz w:val="20"/>
                <w:szCs w:val="20"/>
              </w:rPr>
              <w:t>Active Power</w:t>
            </w:r>
            <w:r w:rsidRPr="00F21D29">
              <w:rPr>
                <w:rFonts w:eastAsia="Arial" w:cs="Arial"/>
                <w:sz w:val="20"/>
                <w:szCs w:val="20"/>
              </w:rPr>
              <w:t xml:space="preserve"> that will be required and the timing and duration of this.</w:t>
            </w:r>
          </w:p>
          <w:p w14:paraId="76A10F15" w14:textId="5E5371BA" w:rsidR="00F21D29" w:rsidRPr="00F21D29" w:rsidRDefault="00F21D29" w:rsidP="00EF759C">
            <w:pPr>
              <w:widowControl/>
              <w:numPr>
                <w:ilvl w:val="0"/>
                <w:numId w:val="37"/>
              </w:numPr>
              <w:spacing w:after="144" w:line="241" w:lineRule="auto"/>
              <w:ind w:hanging="368"/>
              <w:jc w:val="both"/>
              <w:rPr>
                <w:sz w:val="20"/>
                <w:szCs w:val="20"/>
              </w:rPr>
            </w:pPr>
            <w:r w:rsidRPr="00F21D29">
              <w:rPr>
                <w:rFonts w:eastAsia="Arial" w:cs="Arial"/>
                <w:sz w:val="20"/>
                <w:szCs w:val="20"/>
              </w:rPr>
              <w:t xml:space="preserve">A </w:t>
            </w:r>
            <w:r w:rsidRPr="00F21D29">
              <w:rPr>
                <w:rFonts w:eastAsia="Arial" w:cs="Arial"/>
                <w:b/>
                <w:sz w:val="20"/>
                <w:szCs w:val="20"/>
              </w:rPr>
              <w:t>Localised NRAPM</w:t>
            </w:r>
            <w:r w:rsidRPr="00F21D29">
              <w:rPr>
                <w:rFonts w:eastAsia="Arial" w:cs="Arial"/>
                <w:sz w:val="20"/>
                <w:szCs w:val="20"/>
              </w:rPr>
              <w:t xml:space="preserve"> refers to the management of transfers to and from a </w:t>
            </w:r>
            <w:r w:rsidRPr="00F21D29">
              <w:rPr>
                <w:rFonts w:eastAsia="Arial" w:cs="Arial"/>
                <w:b/>
                <w:sz w:val="20"/>
                <w:szCs w:val="20"/>
              </w:rPr>
              <w:t>System Constraint Group</w:t>
            </w:r>
            <w:r w:rsidRPr="00F21D29">
              <w:rPr>
                <w:rFonts w:eastAsia="Arial" w:cs="Arial"/>
                <w:sz w:val="20"/>
                <w:szCs w:val="20"/>
              </w:rPr>
              <w:t>.</w:t>
            </w:r>
          </w:p>
          <w:p w14:paraId="1BCCA0ED" w14:textId="423EDBEA" w:rsidR="00F21D29" w:rsidRPr="00F21D29" w:rsidRDefault="00F21D29" w:rsidP="00EF759C">
            <w:pPr>
              <w:ind w:left="368"/>
              <w:jc w:val="both"/>
              <w:rPr>
                <w:sz w:val="20"/>
                <w:szCs w:val="20"/>
              </w:rPr>
            </w:pPr>
          </w:p>
        </w:tc>
      </w:tr>
      <w:tr w:rsidR="00F21D29" w:rsidRPr="00F21D29" w14:paraId="6514A278" w14:textId="77777777" w:rsidTr="00EF759C">
        <w:trPr>
          <w:trHeight w:val="3071"/>
        </w:trPr>
        <w:tc>
          <w:tcPr>
            <w:tcW w:w="1426" w:type="dxa"/>
            <w:tcBorders>
              <w:top w:val="nil"/>
              <w:left w:val="nil"/>
              <w:bottom w:val="nil"/>
              <w:right w:val="nil"/>
            </w:tcBorders>
          </w:tcPr>
          <w:p w14:paraId="6BF0592C" w14:textId="008776B4" w:rsidR="00F21D29" w:rsidRPr="00F21D29" w:rsidRDefault="00F21D29" w:rsidP="00EF759C">
            <w:pPr>
              <w:jc w:val="both"/>
              <w:rPr>
                <w:sz w:val="20"/>
                <w:szCs w:val="20"/>
              </w:rPr>
            </w:pPr>
            <w:r w:rsidRPr="00F21D29">
              <w:rPr>
                <w:rFonts w:eastAsia="Arial" w:cs="Arial"/>
                <w:sz w:val="20"/>
                <w:szCs w:val="20"/>
              </w:rPr>
              <w:t>OC 7.4.8.10</w:t>
            </w:r>
          </w:p>
        </w:tc>
        <w:tc>
          <w:tcPr>
            <w:tcW w:w="8293" w:type="dxa"/>
            <w:tcBorders>
              <w:top w:val="nil"/>
              <w:left w:val="nil"/>
              <w:bottom w:val="nil"/>
              <w:right w:val="nil"/>
            </w:tcBorders>
          </w:tcPr>
          <w:p w14:paraId="7E99DF8C" w14:textId="67E190EF" w:rsidR="00F21D29" w:rsidRPr="00FC5D58" w:rsidRDefault="00F21D29" w:rsidP="00EF759C">
            <w:pPr>
              <w:spacing w:after="112" w:line="257" w:lineRule="auto"/>
              <w:jc w:val="both"/>
              <w:rPr>
                <w:sz w:val="20"/>
                <w:szCs w:val="20"/>
                <w:u w:val="single"/>
              </w:rPr>
            </w:pPr>
            <w:r w:rsidRPr="00FC5D58">
              <w:rPr>
                <w:rFonts w:eastAsia="Arial" w:cs="Arial"/>
                <w:b/>
                <w:sz w:val="20"/>
                <w:szCs w:val="20"/>
                <w:u w:val="single"/>
              </w:rPr>
              <w:t>National Electricity Transmission System Warning - High Risk of Embedded Generation Reduction</w:t>
            </w:r>
          </w:p>
          <w:p w14:paraId="7021F3B8" w14:textId="53820DD8" w:rsidR="00F21D29" w:rsidRPr="00F21D29" w:rsidRDefault="00F21D29" w:rsidP="00EF759C">
            <w:pPr>
              <w:widowControl/>
              <w:numPr>
                <w:ilvl w:val="0"/>
                <w:numId w:val="38"/>
              </w:numPr>
              <w:spacing w:after="110" w:line="260" w:lineRule="auto"/>
              <w:ind w:right="59" w:hanging="416"/>
              <w:jc w:val="both"/>
              <w:rPr>
                <w:sz w:val="20"/>
                <w:szCs w:val="20"/>
              </w:rPr>
            </w:pPr>
            <w:r w:rsidRPr="00F21D29">
              <w:rPr>
                <w:rFonts w:eastAsia="Arial" w:cs="Arial"/>
                <w:sz w:val="20"/>
                <w:szCs w:val="20"/>
              </w:rPr>
              <w:t xml:space="preserve">A </w:t>
            </w:r>
            <w:r w:rsidRPr="00F21D29">
              <w:rPr>
                <w:rFonts w:eastAsia="Arial" w:cs="Arial"/>
                <w:b/>
                <w:sz w:val="20"/>
                <w:szCs w:val="20"/>
              </w:rPr>
              <w:t>National Electricity Transmission System Warning</w:t>
            </w:r>
            <w:r w:rsidRPr="00F21D29">
              <w:rPr>
                <w:rFonts w:eastAsia="Arial" w:cs="Arial"/>
                <w:sz w:val="20"/>
                <w:szCs w:val="20"/>
              </w:rPr>
              <w:t xml:space="preserve"> - </w:t>
            </w:r>
            <w:r w:rsidRPr="00F21D29">
              <w:rPr>
                <w:rFonts w:eastAsia="Arial" w:cs="Arial"/>
                <w:b/>
                <w:sz w:val="20"/>
                <w:szCs w:val="20"/>
              </w:rPr>
              <w:t>High Risk of Embedded Generation Reduction</w:t>
            </w:r>
            <w:r w:rsidRPr="00F21D29">
              <w:rPr>
                <w:rFonts w:eastAsia="Arial" w:cs="Arial"/>
                <w:sz w:val="20"/>
                <w:szCs w:val="20"/>
              </w:rPr>
              <w:t xml:space="preserve"> may be issued to </w:t>
            </w:r>
            <w:r w:rsidRPr="00F21D29">
              <w:rPr>
                <w:rFonts w:eastAsia="Arial" w:cs="Arial"/>
                <w:b/>
                <w:sz w:val="20"/>
                <w:szCs w:val="20"/>
              </w:rPr>
              <w:t>Users</w:t>
            </w:r>
            <w:r w:rsidRPr="00F21D29">
              <w:rPr>
                <w:rFonts w:eastAsia="Arial" w:cs="Arial"/>
                <w:sz w:val="20"/>
                <w:szCs w:val="20"/>
              </w:rPr>
              <w:t xml:space="preserve"> in accordance with OC7.4.8.2 at times when in </w:t>
            </w:r>
            <w:r w:rsidRPr="00F21D29">
              <w:rPr>
                <w:rFonts w:eastAsia="Arial" w:cs="Arial"/>
                <w:b/>
                <w:sz w:val="20"/>
                <w:szCs w:val="20"/>
              </w:rPr>
              <w:t>The Company’s</w:t>
            </w:r>
            <w:r w:rsidRPr="00F21D29">
              <w:rPr>
                <w:rFonts w:eastAsia="Arial" w:cs="Arial"/>
                <w:sz w:val="20"/>
                <w:szCs w:val="20"/>
              </w:rPr>
              <w:t xml:space="preserve"> judgement there is increased risk of </w:t>
            </w:r>
            <w:r w:rsidRPr="00F21D29">
              <w:rPr>
                <w:rFonts w:eastAsia="Arial" w:cs="Arial"/>
                <w:b/>
                <w:sz w:val="20"/>
                <w:szCs w:val="20"/>
              </w:rPr>
              <w:t>Embedded</w:t>
            </w:r>
            <w:r w:rsidRPr="00F21D29">
              <w:rPr>
                <w:rFonts w:eastAsia="Arial" w:cs="Arial"/>
                <w:sz w:val="20"/>
                <w:szCs w:val="20"/>
              </w:rPr>
              <w:t xml:space="preserve"> </w:t>
            </w:r>
            <w:r w:rsidRPr="00F21D29">
              <w:rPr>
                <w:rFonts w:eastAsia="Arial" w:cs="Arial"/>
                <w:b/>
                <w:sz w:val="20"/>
                <w:szCs w:val="20"/>
              </w:rPr>
              <w:t>Generation</w:t>
            </w:r>
            <w:r w:rsidRPr="00F21D29">
              <w:rPr>
                <w:rFonts w:eastAsia="Arial" w:cs="Arial"/>
                <w:sz w:val="20"/>
                <w:szCs w:val="20"/>
              </w:rPr>
              <w:t xml:space="preserve"> </w:t>
            </w:r>
            <w:r w:rsidRPr="00F21D29">
              <w:rPr>
                <w:rFonts w:eastAsia="Arial" w:cs="Arial"/>
                <w:b/>
                <w:sz w:val="20"/>
                <w:szCs w:val="20"/>
              </w:rPr>
              <w:t>Control</w:t>
            </w:r>
            <w:r w:rsidRPr="00F21D29">
              <w:rPr>
                <w:rFonts w:eastAsia="Arial" w:cs="Arial"/>
                <w:sz w:val="20"/>
                <w:szCs w:val="20"/>
              </w:rPr>
              <w:t xml:space="preserve"> being required as defined in OC6B.5.1.</w:t>
            </w:r>
          </w:p>
          <w:p w14:paraId="618FCF68" w14:textId="3F5A07C9" w:rsidR="00F21D29" w:rsidRPr="00F21D29" w:rsidRDefault="00F21D29" w:rsidP="00EF759C">
            <w:pPr>
              <w:widowControl/>
              <w:numPr>
                <w:ilvl w:val="0"/>
                <w:numId w:val="38"/>
              </w:numPr>
              <w:spacing w:line="240" w:lineRule="auto"/>
              <w:ind w:right="59" w:hanging="416"/>
              <w:jc w:val="both"/>
              <w:rPr>
                <w:sz w:val="20"/>
                <w:szCs w:val="20"/>
              </w:rPr>
            </w:pPr>
            <w:r w:rsidRPr="00F21D29">
              <w:rPr>
                <w:rFonts w:eastAsia="Arial" w:cs="Arial"/>
                <w:sz w:val="20"/>
                <w:szCs w:val="20"/>
              </w:rPr>
              <w:t xml:space="preserve">In addition to any information communicated through a </w:t>
            </w:r>
            <w:r w:rsidRPr="00F21D29">
              <w:rPr>
                <w:rFonts w:eastAsia="Arial" w:cs="Arial"/>
                <w:b/>
                <w:sz w:val="20"/>
                <w:szCs w:val="20"/>
              </w:rPr>
              <w:t>System NRAPM</w:t>
            </w:r>
            <w:r w:rsidRPr="00F21D29">
              <w:rPr>
                <w:rFonts w:eastAsia="Arial" w:cs="Arial"/>
                <w:sz w:val="20"/>
                <w:szCs w:val="20"/>
              </w:rPr>
              <w:t xml:space="preserve"> or </w:t>
            </w:r>
            <w:r w:rsidRPr="00F21D29">
              <w:rPr>
                <w:rFonts w:eastAsia="Arial" w:cs="Arial"/>
                <w:b/>
                <w:sz w:val="20"/>
                <w:szCs w:val="20"/>
              </w:rPr>
              <w:t>Localised NRAPM</w:t>
            </w:r>
            <w:r w:rsidRPr="00F21D29">
              <w:rPr>
                <w:rFonts w:eastAsia="Arial" w:cs="Arial"/>
                <w:sz w:val="20"/>
                <w:szCs w:val="20"/>
              </w:rPr>
              <w:t xml:space="preserve">, the </w:t>
            </w:r>
            <w:r w:rsidRPr="00F21D29">
              <w:rPr>
                <w:rFonts w:eastAsia="Arial" w:cs="Arial"/>
                <w:b/>
                <w:sz w:val="20"/>
                <w:szCs w:val="20"/>
              </w:rPr>
              <w:t>National Electricity Transmission System Warning - High Risk of Embedded Generation Reduction</w:t>
            </w:r>
            <w:r w:rsidRPr="00F21D29">
              <w:rPr>
                <w:rFonts w:eastAsia="Arial" w:cs="Arial"/>
                <w:sz w:val="20"/>
                <w:szCs w:val="20"/>
              </w:rPr>
              <w:t xml:space="preserve"> will specify the period during which </w:t>
            </w:r>
            <w:r w:rsidRPr="00F21D29">
              <w:rPr>
                <w:rFonts w:eastAsia="Arial" w:cs="Arial"/>
                <w:b/>
                <w:sz w:val="20"/>
                <w:szCs w:val="20"/>
              </w:rPr>
              <w:t>Embedded</w:t>
            </w:r>
            <w:r w:rsidRPr="00F21D29">
              <w:rPr>
                <w:rFonts w:eastAsia="Arial" w:cs="Arial"/>
                <w:sz w:val="20"/>
                <w:szCs w:val="20"/>
              </w:rPr>
              <w:t xml:space="preserve"> </w:t>
            </w:r>
            <w:r w:rsidRPr="00F21D29">
              <w:rPr>
                <w:rFonts w:eastAsia="Arial" w:cs="Arial"/>
                <w:b/>
                <w:sz w:val="20"/>
                <w:szCs w:val="20"/>
              </w:rPr>
              <w:t>Generation</w:t>
            </w:r>
            <w:r w:rsidRPr="00F21D29">
              <w:rPr>
                <w:rFonts w:eastAsia="Arial" w:cs="Arial"/>
                <w:sz w:val="20"/>
                <w:szCs w:val="20"/>
              </w:rPr>
              <w:t xml:space="preserve"> </w:t>
            </w:r>
            <w:r w:rsidRPr="00F21D29">
              <w:rPr>
                <w:rFonts w:eastAsia="Arial" w:cs="Arial"/>
                <w:b/>
                <w:sz w:val="20"/>
                <w:szCs w:val="20"/>
              </w:rPr>
              <w:t>Control</w:t>
            </w:r>
            <w:r w:rsidRPr="00F21D29">
              <w:rPr>
                <w:rFonts w:eastAsia="Arial" w:cs="Arial"/>
                <w:sz w:val="20"/>
                <w:szCs w:val="20"/>
              </w:rPr>
              <w:t xml:space="preserve"> may be required and the part of the </w:t>
            </w:r>
            <w:r w:rsidRPr="00F21D29">
              <w:rPr>
                <w:rFonts w:eastAsia="Arial" w:cs="Arial"/>
                <w:b/>
                <w:sz w:val="20"/>
                <w:szCs w:val="20"/>
              </w:rPr>
              <w:t>Total System</w:t>
            </w:r>
            <w:r w:rsidRPr="00F21D29">
              <w:rPr>
                <w:rFonts w:eastAsia="Arial" w:cs="Arial"/>
                <w:sz w:val="20"/>
                <w:szCs w:val="20"/>
              </w:rPr>
              <w:t xml:space="preserve"> to which it applies and any other matters specified in OC6B.5.</w:t>
            </w:r>
          </w:p>
        </w:tc>
      </w:tr>
      <w:tr w:rsidR="00FC5D58" w:rsidRPr="00FC5D58" w14:paraId="71B95CC5" w14:textId="77777777" w:rsidTr="00EF759C">
        <w:trPr>
          <w:trHeight w:val="1634"/>
        </w:trPr>
        <w:tc>
          <w:tcPr>
            <w:tcW w:w="9719" w:type="dxa"/>
            <w:gridSpan w:val="2"/>
            <w:tcBorders>
              <w:top w:val="nil"/>
              <w:left w:val="nil"/>
              <w:bottom w:val="nil"/>
              <w:right w:val="nil"/>
            </w:tcBorders>
            <w:vAlign w:val="bottom"/>
          </w:tcPr>
          <w:p w14:paraId="63A9BFB1" w14:textId="7BE98E92" w:rsidR="00F21D29" w:rsidRPr="00FC5D58" w:rsidRDefault="00F21D29" w:rsidP="00EF759C">
            <w:pPr>
              <w:spacing w:after="112" w:line="257" w:lineRule="auto"/>
              <w:ind w:left="1840" w:right="56" w:hanging="425"/>
              <w:jc w:val="both"/>
              <w:rPr>
                <w:sz w:val="20"/>
                <w:szCs w:val="20"/>
              </w:rPr>
            </w:pPr>
            <w:r w:rsidRPr="00FC5D58">
              <w:rPr>
                <w:rFonts w:eastAsia="Arial" w:cs="Arial"/>
                <w:sz w:val="20"/>
                <w:szCs w:val="20"/>
              </w:rPr>
              <w:t xml:space="preserve">(c) The issue of the </w:t>
            </w:r>
            <w:r w:rsidRPr="00FC5D58">
              <w:rPr>
                <w:rFonts w:eastAsia="Arial" w:cs="Arial"/>
                <w:b/>
                <w:sz w:val="20"/>
                <w:szCs w:val="20"/>
              </w:rPr>
              <w:t>National Electricity Transmission System Warning - High Risk of Embedded Generation Reduction</w:t>
            </w:r>
            <w:r w:rsidRPr="00FC5D58">
              <w:rPr>
                <w:rFonts w:eastAsia="Arial" w:cs="Arial"/>
                <w:sz w:val="20"/>
                <w:szCs w:val="20"/>
              </w:rPr>
              <w:t xml:space="preserve"> is intended to enable recipients to </w:t>
            </w:r>
            <w:proofErr w:type="gramStart"/>
            <w:r w:rsidRPr="00FC5D58">
              <w:rPr>
                <w:rFonts w:eastAsia="Arial" w:cs="Arial"/>
                <w:sz w:val="20"/>
                <w:szCs w:val="20"/>
              </w:rPr>
              <w:t>plan ahead</w:t>
            </w:r>
            <w:proofErr w:type="gramEnd"/>
            <w:r w:rsidRPr="00FC5D58">
              <w:rPr>
                <w:rFonts w:eastAsia="Arial" w:cs="Arial"/>
                <w:sz w:val="20"/>
                <w:szCs w:val="20"/>
              </w:rPr>
              <w:t xml:space="preserve"> on the various aspects of </w:t>
            </w:r>
            <w:r w:rsidRPr="00FC5D58">
              <w:rPr>
                <w:rFonts w:eastAsia="Arial" w:cs="Arial"/>
                <w:b/>
                <w:sz w:val="20"/>
                <w:szCs w:val="20"/>
              </w:rPr>
              <w:t>Embedded Generation</w:t>
            </w:r>
            <w:r w:rsidRPr="00FC5D58">
              <w:rPr>
                <w:rFonts w:eastAsia="Arial" w:cs="Arial"/>
                <w:sz w:val="20"/>
                <w:szCs w:val="20"/>
              </w:rPr>
              <w:t xml:space="preserve"> </w:t>
            </w:r>
            <w:r w:rsidRPr="00FC5D58">
              <w:rPr>
                <w:rFonts w:eastAsia="Arial" w:cs="Arial"/>
                <w:b/>
                <w:sz w:val="20"/>
                <w:szCs w:val="20"/>
              </w:rPr>
              <w:t>Control</w:t>
            </w:r>
            <w:r w:rsidRPr="00FC5D58">
              <w:rPr>
                <w:rFonts w:eastAsia="Arial" w:cs="Arial"/>
                <w:sz w:val="20"/>
                <w:szCs w:val="20"/>
              </w:rPr>
              <w:t>.</w:t>
            </w:r>
          </w:p>
          <w:p w14:paraId="022BCAF0" w14:textId="4A0F6E1A" w:rsidR="00F21D29" w:rsidRPr="00FC5D58" w:rsidRDefault="00F21D29" w:rsidP="00EF759C">
            <w:pPr>
              <w:spacing w:after="127"/>
              <w:jc w:val="both"/>
              <w:rPr>
                <w:sz w:val="20"/>
                <w:szCs w:val="20"/>
              </w:rPr>
            </w:pPr>
          </w:p>
          <w:p w14:paraId="6515004C" w14:textId="4CFFA70C" w:rsidR="00F21D29" w:rsidRPr="00FC5D58" w:rsidRDefault="00F21D29" w:rsidP="00EF759C">
            <w:pPr>
              <w:tabs>
                <w:tab w:val="right" w:pos="9719"/>
              </w:tabs>
              <w:jc w:val="both"/>
              <w:rPr>
                <w:sz w:val="20"/>
                <w:szCs w:val="20"/>
              </w:rPr>
            </w:pPr>
            <w:r w:rsidRPr="00FC5D58">
              <w:rPr>
                <w:rFonts w:eastAsia="Arial" w:cs="Arial"/>
                <w:sz w:val="20"/>
                <w:szCs w:val="20"/>
              </w:rPr>
              <w:t xml:space="preserve">OC7.4.8.11 </w:t>
            </w:r>
            <w:r w:rsidRPr="00FC5D58">
              <w:rPr>
                <w:rFonts w:eastAsia="Arial" w:cs="Arial"/>
                <w:b/>
                <w:sz w:val="20"/>
                <w:szCs w:val="20"/>
                <w:u w:val="single"/>
              </w:rPr>
              <w:t>National Electricity Transmission System Warning – Embedded Generation Control</w:t>
            </w:r>
          </w:p>
        </w:tc>
      </w:tr>
    </w:tbl>
    <w:p w14:paraId="6F28D764" w14:textId="48A8238A" w:rsidR="00F21D29" w:rsidRPr="00FC5D58" w:rsidRDefault="00EF759C" w:rsidP="00EF759C">
      <w:pPr>
        <w:pStyle w:val="Heading1"/>
        <w:jc w:val="both"/>
        <w:rPr>
          <w:sz w:val="20"/>
        </w:rPr>
      </w:pPr>
      <w:r w:rsidRPr="00EF759C">
        <w:rPr>
          <w:sz w:val="20"/>
          <w:u w:val="none"/>
        </w:rPr>
        <w:t xml:space="preserve">                   </w:t>
      </w:r>
      <w:r w:rsidR="00F21D29" w:rsidRPr="00FC5D58">
        <w:rPr>
          <w:sz w:val="20"/>
        </w:rPr>
        <w:t>Imminent</w:t>
      </w:r>
    </w:p>
    <w:p w14:paraId="0CDC11D7" w14:textId="01544781" w:rsidR="00F21D29" w:rsidRPr="00F21D29" w:rsidRDefault="00F21D29" w:rsidP="00EF759C">
      <w:pPr>
        <w:widowControl/>
        <w:numPr>
          <w:ilvl w:val="0"/>
          <w:numId w:val="35"/>
        </w:numPr>
        <w:spacing w:line="252" w:lineRule="auto"/>
        <w:ind w:left="1555" w:right="348" w:hanging="417"/>
        <w:jc w:val="both"/>
      </w:pPr>
      <w:r w:rsidRPr="00F21D29">
        <w:rPr>
          <w:rFonts w:eastAsia="Arial" w:cs="Arial"/>
        </w:rPr>
        <w:t xml:space="preserve">A </w:t>
      </w:r>
      <w:r w:rsidRPr="00F21D29">
        <w:rPr>
          <w:rFonts w:eastAsia="Arial" w:cs="Arial"/>
          <w:b/>
        </w:rPr>
        <w:t>National Electricity Transmission System Warning</w:t>
      </w:r>
      <w:r w:rsidRPr="00F21D29">
        <w:rPr>
          <w:rFonts w:eastAsia="Arial" w:cs="Arial"/>
        </w:rPr>
        <w:t xml:space="preserve"> – </w:t>
      </w:r>
      <w:r w:rsidRPr="00F21D29">
        <w:rPr>
          <w:rFonts w:eastAsia="Arial" w:cs="Arial"/>
          <w:b/>
        </w:rPr>
        <w:t>Embedded</w:t>
      </w:r>
      <w:r w:rsidRPr="00F21D29">
        <w:rPr>
          <w:rFonts w:eastAsia="Arial" w:cs="Arial"/>
        </w:rPr>
        <w:t xml:space="preserve"> </w:t>
      </w:r>
      <w:r w:rsidRPr="00F21D29">
        <w:rPr>
          <w:rFonts w:eastAsia="Arial" w:cs="Arial"/>
          <w:b/>
        </w:rPr>
        <w:t>Generation Control Imminent</w:t>
      </w:r>
      <w:r w:rsidRPr="00F21D29">
        <w:rPr>
          <w:rFonts w:eastAsia="Arial" w:cs="Arial"/>
        </w:rPr>
        <w:t xml:space="preserve"> will be issued by </w:t>
      </w:r>
      <w:r w:rsidRPr="00F21D29">
        <w:rPr>
          <w:rFonts w:eastAsia="Arial" w:cs="Arial"/>
          <w:b/>
        </w:rPr>
        <w:t>The Company</w:t>
      </w:r>
      <w:r w:rsidRPr="00F21D29">
        <w:rPr>
          <w:rFonts w:eastAsia="Arial" w:cs="Arial"/>
        </w:rPr>
        <w:t xml:space="preserve"> to </w:t>
      </w:r>
      <w:r w:rsidRPr="00F21D29">
        <w:rPr>
          <w:rFonts w:eastAsia="Arial" w:cs="Arial"/>
          <w:b/>
        </w:rPr>
        <w:t>Users</w:t>
      </w:r>
      <w:r w:rsidRPr="00F21D29">
        <w:rPr>
          <w:rFonts w:eastAsia="Arial" w:cs="Arial"/>
        </w:rPr>
        <w:t xml:space="preserve"> in accordance with OC7.4.8.2. It will specify those </w:t>
      </w:r>
      <w:r w:rsidRPr="00F21D29">
        <w:rPr>
          <w:rFonts w:eastAsia="Arial" w:cs="Arial"/>
          <w:b/>
        </w:rPr>
        <w:t>Network Operators</w:t>
      </w:r>
      <w:r w:rsidRPr="00F21D29">
        <w:rPr>
          <w:rFonts w:eastAsia="Arial" w:cs="Arial"/>
        </w:rPr>
        <w:t xml:space="preserve"> who may subsequently receive instructions under OC6B.5.</w:t>
      </w:r>
    </w:p>
    <w:p w14:paraId="71A517FB" w14:textId="1947D630" w:rsidR="00F21D29" w:rsidRPr="00F21D29" w:rsidRDefault="00F21D29" w:rsidP="00EF759C">
      <w:pPr>
        <w:widowControl/>
        <w:numPr>
          <w:ilvl w:val="0"/>
          <w:numId w:val="35"/>
        </w:numPr>
        <w:spacing w:after="1" w:line="258" w:lineRule="auto"/>
        <w:ind w:left="1555" w:right="348" w:hanging="417"/>
        <w:jc w:val="both"/>
      </w:pPr>
      <w:r w:rsidRPr="00F21D29">
        <w:rPr>
          <w:rFonts w:eastAsia="Arial" w:cs="Arial"/>
        </w:rPr>
        <w:t xml:space="preserve">A </w:t>
      </w:r>
      <w:r w:rsidRPr="00F21D29">
        <w:rPr>
          <w:rFonts w:eastAsia="Arial" w:cs="Arial"/>
          <w:b/>
        </w:rPr>
        <w:t>National Electricity Transmission System Warning</w:t>
      </w:r>
      <w:r w:rsidRPr="00F21D29">
        <w:rPr>
          <w:rFonts w:eastAsia="Arial" w:cs="Arial"/>
        </w:rPr>
        <w:t xml:space="preserve"> – </w:t>
      </w:r>
      <w:r w:rsidRPr="00F21D29">
        <w:rPr>
          <w:rFonts w:eastAsia="Arial" w:cs="Arial"/>
          <w:b/>
        </w:rPr>
        <w:t>Embedded</w:t>
      </w:r>
      <w:r w:rsidRPr="00F21D29">
        <w:rPr>
          <w:rFonts w:eastAsia="Arial" w:cs="Arial"/>
        </w:rPr>
        <w:t xml:space="preserve"> </w:t>
      </w:r>
      <w:r w:rsidRPr="00F21D29">
        <w:rPr>
          <w:rFonts w:eastAsia="Arial" w:cs="Arial"/>
          <w:b/>
        </w:rPr>
        <w:t>Generation Control Imminent</w:t>
      </w:r>
      <w:r w:rsidRPr="00F21D29">
        <w:rPr>
          <w:rFonts w:eastAsia="Arial" w:cs="Arial"/>
        </w:rPr>
        <w:t xml:space="preserve">, need not be preceded by any other </w:t>
      </w:r>
      <w:r w:rsidRPr="00F21D29">
        <w:rPr>
          <w:rFonts w:eastAsia="Arial" w:cs="Arial"/>
          <w:b/>
        </w:rPr>
        <w:t>National Electricity Transmission System Warning</w:t>
      </w:r>
      <w:r w:rsidRPr="00F21D29">
        <w:rPr>
          <w:rFonts w:eastAsia="Arial" w:cs="Arial"/>
        </w:rPr>
        <w:t xml:space="preserve"> and will be issued when an </w:t>
      </w:r>
      <w:r w:rsidRPr="00F21D29">
        <w:rPr>
          <w:rFonts w:eastAsia="Arial" w:cs="Arial"/>
          <w:b/>
        </w:rPr>
        <w:t>Embedded</w:t>
      </w:r>
      <w:r w:rsidRPr="00F21D29">
        <w:rPr>
          <w:rFonts w:eastAsia="Arial" w:cs="Arial"/>
        </w:rPr>
        <w:t xml:space="preserve"> </w:t>
      </w:r>
      <w:r w:rsidRPr="00F21D29">
        <w:rPr>
          <w:rFonts w:eastAsia="Arial" w:cs="Arial"/>
          <w:b/>
        </w:rPr>
        <w:t>Generation Control</w:t>
      </w:r>
      <w:r w:rsidRPr="00F21D29">
        <w:rPr>
          <w:rFonts w:eastAsia="Arial" w:cs="Arial"/>
        </w:rPr>
        <w:t xml:space="preserve"> instruction is expected within the following 30 minutes, but will not cease to have effect after 30 minutes from its issue. However, </w:t>
      </w:r>
      <w:r w:rsidRPr="00F21D29">
        <w:rPr>
          <w:rFonts w:eastAsia="Arial" w:cs="Arial"/>
          <w:b/>
        </w:rPr>
        <w:t>The Company</w:t>
      </w:r>
      <w:r w:rsidRPr="00F21D29">
        <w:rPr>
          <w:rFonts w:eastAsia="Arial" w:cs="Arial"/>
        </w:rPr>
        <w:t xml:space="preserve"> will either reissue the </w:t>
      </w:r>
      <w:r w:rsidRPr="00F21D29">
        <w:rPr>
          <w:rFonts w:eastAsia="Arial" w:cs="Arial"/>
          <w:b/>
        </w:rPr>
        <w:t>National Electricity Transmission System Warning</w:t>
      </w:r>
      <w:r w:rsidRPr="00F21D29">
        <w:rPr>
          <w:rFonts w:eastAsia="Arial" w:cs="Arial"/>
        </w:rPr>
        <w:t xml:space="preserve"> – </w:t>
      </w:r>
      <w:r w:rsidRPr="00F21D29">
        <w:rPr>
          <w:rFonts w:eastAsia="Arial" w:cs="Arial"/>
          <w:b/>
        </w:rPr>
        <w:t>Embedded</w:t>
      </w:r>
      <w:r w:rsidRPr="00F21D29">
        <w:rPr>
          <w:rFonts w:eastAsia="Arial" w:cs="Arial"/>
        </w:rPr>
        <w:t xml:space="preserve"> </w:t>
      </w:r>
      <w:r w:rsidRPr="00F21D29">
        <w:rPr>
          <w:rFonts w:eastAsia="Arial" w:cs="Arial"/>
          <w:b/>
        </w:rPr>
        <w:t xml:space="preserve">Generation Control Imminent </w:t>
      </w:r>
      <w:r w:rsidRPr="00F21D29">
        <w:rPr>
          <w:rFonts w:eastAsia="Arial" w:cs="Arial"/>
        </w:rPr>
        <w:t xml:space="preserve">or cancel the </w:t>
      </w:r>
      <w:r w:rsidRPr="00F21D29">
        <w:rPr>
          <w:rFonts w:eastAsia="Arial" w:cs="Arial"/>
          <w:b/>
        </w:rPr>
        <w:t>National Electricity Transmission System Warning</w:t>
      </w:r>
      <w:r w:rsidRPr="00F21D29">
        <w:rPr>
          <w:rFonts w:eastAsia="Arial" w:cs="Arial"/>
        </w:rPr>
        <w:t xml:space="preserve"> – </w:t>
      </w:r>
      <w:r w:rsidRPr="00F21D29">
        <w:rPr>
          <w:rFonts w:eastAsia="Arial" w:cs="Arial"/>
          <w:b/>
        </w:rPr>
        <w:t>Embedded</w:t>
      </w:r>
      <w:r w:rsidRPr="00F21D29">
        <w:rPr>
          <w:rFonts w:eastAsia="Arial" w:cs="Arial"/>
        </w:rPr>
        <w:t xml:space="preserve"> </w:t>
      </w:r>
      <w:r w:rsidRPr="00F21D29">
        <w:rPr>
          <w:rFonts w:eastAsia="Arial" w:cs="Arial"/>
          <w:b/>
        </w:rPr>
        <w:t>Generation Control Imminent</w:t>
      </w:r>
      <w:r w:rsidRPr="00F21D29">
        <w:rPr>
          <w:rFonts w:eastAsia="Arial" w:cs="Arial"/>
        </w:rPr>
        <w:t xml:space="preserve"> no later than 2 hours from first issue, or from </w:t>
      </w:r>
      <w:proofErr w:type="gramStart"/>
      <w:r w:rsidRPr="00F21D29">
        <w:rPr>
          <w:rFonts w:eastAsia="Arial" w:cs="Arial"/>
        </w:rPr>
        <w:t>re-issue, as the case may be</w:t>
      </w:r>
      <w:proofErr w:type="gramEnd"/>
      <w:r w:rsidRPr="00F21D29">
        <w:rPr>
          <w:rFonts w:eastAsia="Arial" w:cs="Arial"/>
        </w:rPr>
        <w:t>.</w:t>
      </w:r>
    </w:p>
    <w:p w14:paraId="53CC4136" w14:textId="77777777" w:rsidR="00570BFF" w:rsidRDefault="00570BFF" w:rsidP="00EF759C">
      <w:pPr>
        <w:pStyle w:val="Level2Text"/>
        <w:ind w:left="-577" w:firstLine="0"/>
      </w:pPr>
    </w:p>
    <w:p w14:paraId="79385CB6" w14:textId="727EFCE1" w:rsidR="00FC4803" w:rsidRPr="007D173E" w:rsidRDefault="00FC4803" w:rsidP="00813B7A">
      <w:pPr>
        <w:pStyle w:val="Level2Text"/>
        <w:tabs>
          <w:tab w:val="clear" w:pos="1843"/>
          <w:tab w:val="left" w:pos="1418"/>
        </w:tabs>
        <w:ind w:hanging="1843"/>
        <w:rPr>
          <w:u w:val="single"/>
        </w:rPr>
      </w:pPr>
      <w:r w:rsidRPr="007D173E">
        <w:t>OC7.4.8.</w:t>
      </w:r>
      <w:r w:rsidR="00C86431">
        <w:t>12</w:t>
      </w:r>
      <w:r w:rsidRPr="007D173E">
        <w:tab/>
      </w:r>
      <w:r w:rsidR="00962886" w:rsidRPr="007D173E">
        <w:rPr>
          <w:u w:val="single"/>
        </w:rPr>
        <w:t>National Electricity Transmission</w:t>
      </w:r>
      <w:r w:rsidRPr="007D173E">
        <w:rPr>
          <w:u w:val="single"/>
        </w:rPr>
        <w:t xml:space="preserve"> System Warning - Risk of System Disturbance</w:t>
      </w:r>
    </w:p>
    <w:p w14:paraId="0249B4FC" w14:textId="1DCB6A88" w:rsidR="00FC4803" w:rsidRPr="00F83398" w:rsidRDefault="00FC4803" w:rsidP="00A5418D">
      <w:pPr>
        <w:pStyle w:val="Level2Text"/>
      </w:pPr>
      <w:r w:rsidRPr="00F83398">
        <w:t>(a)</w:t>
      </w:r>
      <w:r w:rsidRPr="00F83398">
        <w:tab/>
        <w:t xml:space="preserve">A </w:t>
      </w:r>
      <w:r w:rsidR="00962886" w:rsidRPr="007D173E">
        <w:rPr>
          <w:b/>
        </w:rPr>
        <w:t>National Electricity Transmission</w:t>
      </w:r>
      <w:r w:rsidRPr="007D173E">
        <w:rPr>
          <w:b/>
        </w:rPr>
        <w:t xml:space="preserve"> System Warning</w:t>
      </w:r>
      <w:r w:rsidRPr="00F83398">
        <w:rPr>
          <w:b/>
        </w:rPr>
        <w:t xml:space="preserve"> - Risk of System Disturbance</w:t>
      </w:r>
      <w:r w:rsidRPr="00F83398">
        <w:t xml:space="preserve"> will be issued by </w:t>
      </w:r>
      <w:r w:rsidR="009B188A">
        <w:rPr>
          <w:b/>
        </w:rPr>
        <w:t>The Company</w:t>
      </w:r>
      <w:r w:rsidR="009B188A">
        <w:t xml:space="preserve"> </w:t>
      </w:r>
      <w:r w:rsidRPr="00F83398">
        <w:t xml:space="preserve">to </w:t>
      </w:r>
      <w:r w:rsidRPr="00F83398">
        <w:rPr>
          <w:b/>
        </w:rPr>
        <w:t>Users</w:t>
      </w:r>
      <w:r w:rsidRPr="00F83398">
        <w:t xml:space="preserve"> who may be affected when </w:t>
      </w:r>
      <w:r w:rsidR="00E044FB">
        <w:rPr>
          <w:b/>
        </w:rPr>
        <w:t>The Company</w:t>
      </w:r>
      <w:r w:rsidRPr="00F83398">
        <w:t xml:space="preserve"> knows there is a risk of widespread and serious disturbance to the whole or part </w:t>
      </w:r>
      <w:proofErr w:type="gramStart"/>
      <w:r w:rsidRPr="00F83398">
        <w:t>of,</w:t>
      </w:r>
      <w:proofErr w:type="gramEnd"/>
      <w:r w:rsidRPr="00F83398">
        <w:t xml:space="preserve"> the</w:t>
      </w:r>
      <w:r w:rsidRPr="00F83398">
        <w:rPr>
          <w:b/>
        </w:rPr>
        <w:t xml:space="preserve"> </w:t>
      </w:r>
      <w:r w:rsidR="00962886" w:rsidRPr="00F83398">
        <w:rPr>
          <w:b/>
        </w:rPr>
        <w:t>National Electricity Transmission</w:t>
      </w:r>
      <w:r w:rsidRPr="007D173E">
        <w:rPr>
          <w:b/>
        </w:rPr>
        <w:t xml:space="preserve"> </w:t>
      </w:r>
      <w:proofErr w:type="gramStart"/>
      <w:r w:rsidRPr="007D173E">
        <w:rPr>
          <w:b/>
        </w:rPr>
        <w:t>System</w:t>
      </w:r>
      <w:r w:rsidRPr="00F83398">
        <w:t>;</w:t>
      </w:r>
      <w:proofErr w:type="gramEnd"/>
    </w:p>
    <w:p w14:paraId="60B0D0D5" w14:textId="26BC565B" w:rsidR="00FC4803" w:rsidRPr="00F83398" w:rsidRDefault="00FC4803" w:rsidP="00A5418D">
      <w:pPr>
        <w:pStyle w:val="Level2Text"/>
      </w:pPr>
      <w:r w:rsidRPr="00F83398">
        <w:t>(b)</w:t>
      </w:r>
      <w:r w:rsidRPr="00F83398">
        <w:tab/>
        <w:t xml:space="preserve">The </w:t>
      </w:r>
      <w:r w:rsidR="00962886" w:rsidRPr="007D173E">
        <w:rPr>
          <w:b/>
        </w:rPr>
        <w:t>National Electricity Transmission</w:t>
      </w:r>
      <w:r w:rsidRPr="007D173E">
        <w:rPr>
          <w:b/>
        </w:rPr>
        <w:t xml:space="preserve"> System Warning</w:t>
      </w:r>
      <w:r w:rsidRPr="00F83398">
        <w:t xml:space="preserve"> - </w:t>
      </w:r>
      <w:r w:rsidRPr="00F83398">
        <w:rPr>
          <w:b/>
        </w:rPr>
        <w:t>Risk of System Disturbance</w:t>
      </w:r>
      <w:r w:rsidRPr="00F83398">
        <w:t xml:space="preserve"> will contain such information as </w:t>
      </w:r>
      <w:r w:rsidR="009B188A">
        <w:rPr>
          <w:b/>
        </w:rPr>
        <w:t xml:space="preserve">The </w:t>
      </w:r>
      <w:proofErr w:type="gramStart"/>
      <w:r w:rsidR="009B188A">
        <w:rPr>
          <w:b/>
        </w:rPr>
        <w:t>Company</w:t>
      </w:r>
      <w:r w:rsidR="009B188A">
        <w:t xml:space="preserve"> </w:t>
      </w:r>
      <w:r w:rsidRPr="00F83398">
        <w:t xml:space="preserve"> deems</w:t>
      </w:r>
      <w:proofErr w:type="gramEnd"/>
      <w:r w:rsidRPr="00F83398">
        <w:t xml:space="preserve"> </w:t>
      </w:r>
      <w:proofErr w:type="gramStart"/>
      <w:r w:rsidRPr="00F83398">
        <w:t>appropriate;</w:t>
      </w:r>
      <w:proofErr w:type="gramEnd"/>
    </w:p>
    <w:p w14:paraId="7A485870" w14:textId="1FC2A3C6" w:rsidR="00FC4803" w:rsidRPr="00F83398" w:rsidRDefault="00FC4803" w:rsidP="00A5418D">
      <w:pPr>
        <w:pStyle w:val="Level2Text"/>
      </w:pPr>
      <w:r w:rsidRPr="00F83398">
        <w:t>(c)</w:t>
      </w:r>
      <w:r w:rsidRPr="00F83398">
        <w:tab/>
      </w:r>
      <w:r w:rsidR="003A745C">
        <w:t>F</w:t>
      </w:r>
      <w:r w:rsidRPr="00F83398">
        <w:t>or the duration of</w:t>
      </w:r>
      <w:r w:rsidRPr="00F83398">
        <w:rPr>
          <w:b/>
        </w:rPr>
        <w:t xml:space="preserve"> </w:t>
      </w:r>
      <w:r w:rsidRPr="00F83398">
        <w:t xml:space="preserve">the </w:t>
      </w:r>
      <w:r w:rsidR="00962886" w:rsidRPr="007D173E">
        <w:rPr>
          <w:b/>
        </w:rPr>
        <w:t>National Electricity Transmission</w:t>
      </w:r>
      <w:r w:rsidRPr="007D173E">
        <w:rPr>
          <w:b/>
        </w:rPr>
        <w:t xml:space="preserve"> System Warning</w:t>
      </w:r>
      <w:r w:rsidRPr="00F83398">
        <w:rPr>
          <w:b/>
        </w:rPr>
        <w:t xml:space="preserve"> - Risk of System Disturbance</w:t>
      </w:r>
      <w:r w:rsidRPr="00F83398">
        <w:t xml:space="preserve">, each </w:t>
      </w:r>
      <w:r w:rsidRPr="00F83398">
        <w:rPr>
          <w:b/>
        </w:rPr>
        <w:t>User</w:t>
      </w:r>
      <w:r w:rsidRPr="00F83398">
        <w:t xml:space="preserve"> in receipt of the </w:t>
      </w:r>
      <w:r w:rsidR="00962886" w:rsidRPr="007D173E">
        <w:rPr>
          <w:b/>
        </w:rPr>
        <w:t>National Electricity Transmission</w:t>
      </w:r>
      <w:r w:rsidRPr="007D173E">
        <w:rPr>
          <w:b/>
        </w:rPr>
        <w:t xml:space="preserve"> System Warning</w:t>
      </w:r>
      <w:r w:rsidRPr="00F83398">
        <w:rPr>
          <w:b/>
        </w:rPr>
        <w:t xml:space="preserve"> - Risk of System Disturbance</w:t>
      </w:r>
      <w:r w:rsidRPr="00F83398">
        <w:t xml:space="preserve"> shall take the necessary steps to warn its operational staff and to maintain its </w:t>
      </w:r>
      <w:r w:rsidRPr="00F83398">
        <w:rPr>
          <w:b/>
        </w:rPr>
        <w:t>Plant</w:t>
      </w:r>
      <w:r w:rsidRPr="00F83398">
        <w:t xml:space="preserve"> and/or </w:t>
      </w:r>
      <w:r w:rsidRPr="00F83398">
        <w:rPr>
          <w:b/>
        </w:rPr>
        <w:t>Apparatus</w:t>
      </w:r>
      <w:r w:rsidRPr="00F83398">
        <w:t xml:space="preserve"> in the condition in which it is best able to withstand the anticipated disturbance;</w:t>
      </w:r>
    </w:p>
    <w:p w14:paraId="4475C875" w14:textId="42F4C69E" w:rsidR="00FC4803" w:rsidRPr="00F83398" w:rsidRDefault="00FC4803" w:rsidP="00A5418D">
      <w:pPr>
        <w:pStyle w:val="Level2Text"/>
      </w:pPr>
      <w:r w:rsidRPr="00F83398">
        <w:t>(d)</w:t>
      </w:r>
      <w:r w:rsidRPr="00F83398">
        <w:tab/>
        <w:t xml:space="preserve">During the period that the </w:t>
      </w:r>
      <w:r w:rsidR="00962886" w:rsidRPr="007D173E">
        <w:rPr>
          <w:b/>
        </w:rPr>
        <w:t>National Electricity Transmission</w:t>
      </w:r>
      <w:r w:rsidRPr="007D173E">
        <w:rPr>
          <w:b/>
        </w:rPr>
        <w:t xml:space="preserve"> System Warning</w:t>
      </w:r>
      <w:r w:rsidRPr="00F83398">
        <w:rPr>
          <w:b/>
        </w:rPr>
        <w:t xml:space="preserve"> - Risk of System Disturbance</w:t>
      </w:r>
      <w:r w:rsidRPr="00F83398">
        <w:t xml:space="preserve"> is in effect, </w:t>
      </w:r>
      <w:r w:rsidR="009B188A">
        <w:rPr>
          <w:b/>
        </w:rPr>
        <w:t xml:space="preserve">The </w:t>
      </w:r>
      <w:proofErr w:type="gramStart"/>
      <w:r w:rsidR="009B188A">
        <w:rPr>
          <w:b/>
        </w:rPr>
        <w:t>Company</w:t>
      </w:r>
      <w:r w:rsidR="009B188A">
        <w:t xml:space="preserve"> </w:t>
      </w:r>
      <w:r w:rsidRPr="00F83398">
        <w:t xml:space="preserve"> may</w:t>
      </w:r>
      <w:proofErr w:type="gramEnd"/>
      <w:r w:rsidRPr="00F83398">
        <w:t xml:space="preserve"> issue </w:t>
      </w:r>
      <w:r w:rsidRPr="00F83398">
        <w:rPr>
          <w:b/>
        </w:rPr>
        <w:t>Emergency Instructions</w:t>
      </w:r>
      <w:r w:rsidRPr="00F83398">
        <w:t xml:space="preserve"> in accordance with </w:t>
      </w:r>
      <w:proofErr w:type="gramStart"/>
      <w:r w:rsidRPr="00F83398">
        <w:rPr>
          <w:b/>
        </w:rPr>
        <w:t>BC2</w:t>
      </w:r>
      <w:proofErr w:type="gramEnd"/>
      <w:r w:rsidRPr="00F83398">
        <w:t xml:space="preserve"> and it may be necessary to depart from normal </w:t>
      </w:r>
      <w:r w:rsidRPr="00F83398">
        <w:rPr>
          <w:b/>
        </w:rPr>
        <w:t>Balancing Mechanism</w:t>
      </w:r>
      <w:r w:rsidRPr="00F83398">
        <w:t xml:space="preserve"> operation in accordance with </w:t>
      </w:r>
      <w:r w:rsidRPr="00F83398">
        <w:rPr>
          <w:b/>
        </w:rPr>
        <w:t>BC2</w:t>
      </w:r>
      <w:r w:rsidRPr="00F83398">
        <w:t xml:space="preserve"> in issuing </w:t>
      </w:r>
      <w:r w:rsidRPr="00F83398">
        <w:rPr>
          <w:b/>
        </w:rPr>
        <w:t>Bid-Offer Acceptances</w:t>
      </w:r>
      <w:r w:rsidRPr="00F83398">
        <w:t xml:space="preserve">.  </w:t>
      </w:r>
    </w:p>
    <w:p w14:paraId="75980F6F" w14:textId="348E4A67" w:rsidR="00FC4803" w:rsidRPr="007D173E" w:rsidRDefault="00FC4803" w:rsidP="00A5418D">
      <w:pPr>
        <w:pStyle w:val="Level1Text"/>
        <w:rPr>
          <w:color w:val="auto"/>
          <w:u w:val="single"/>
        </w:rPr>
      </w:pPr>
      <w:r w:rsidRPr="007D173E">
        <w:rPr>
          <w:color w:val="auto"/>
        </w:rPr>
        <w:t>OC7.4.8.</w:t>
      </w:r>
      <w:r w:rsidR="009E0ED6">
        <w:rPr>
          <w:color w:val="auto"/>
        </w:rPr>
        <w:t>13</w:t>
      </w:r>
      <w:r w:rsidRPr="007D173E">
        <w:rPr>
          <w:color w:val="auto"/>
        </w:rPr>
        <w:tab/>
      </w:r>
      <w:r w:rsidRPr="007D173E">
        <w:rPr>
          <w:color w:val="auto"/>
          <w:u w:val="single"/>
        </w:rPr>
        <w:t xml:space="preserve">Cancellation of </w:t>
      </w:r>
      <w:r w:rsidR="00962886" w:rsidRPr="007D173E">
        <w:rPr>
          <w:color w:val="auto"/>
          <w:u w:val="single"/>
        </w:rPr>
        <w:t>National Electricity Transmission</w:t>
      </w:r>
      <w:r w:rsidRPr="007D173E">
        <w:rPr>
          <w:color w:val="auto"/>
          <w:u w:val="single"/>
        </w:rPr>
        <w:t xml:space="preserve"> System Warning</w:t>
      </w:r>
    </w:p>
    <w:p w14:paraId="65951AD8" w14:textId="09119788" w:rsidR="00FC4803" w:rsidRPr="00F83398" w:rsidRDefault="00FC4803" w:rsidP="00A5418D">
      <w:pPr>
        <w:pStyle w:val="Level2Text"/>
      </w:pPr>
      <w:r w:rsidRPr="00F83398">
        <w:t>(a)</w:t>
      </w:r>
      <w:r w:rsidRPr="00F83398">
        <w:tab/>
      </w:r>
      <w:r w:rsidR="009B188A">
        <w:rPr>
          <w:b/>
        </w:rPr>
        <w:t>The Company</w:t>
      </w:r>
      <w:r w:rsidRPr="00F83398">
        <w:t xml:space="preserve"> will give notification of a </w:t>
      </w:r>
      <w:r w:rsidRPr="00F83398">
        <w:rPr>
          <w:b/>
        </w:rPr>
        <w:t xml:space="preserve">Cancellation of </w:t>
      </w:r>
      <w:r w:rsidR="00962886" w:rsidRPr="007D173E">
        <w:rPr>
          <w:b/>
        </w:rPr>
        <w:t>National Electricity Transmission</w:t>
      </w:r>
      <w:r w:rsidRPr="007D173E">
        <w:rPr>
          <w:b/>
        </w:rPr>
        <w:t xml:space="preserve"> System Warning</w:t>
      </w:r>
      <w:r w:rsidRPr="00F83398">
        <w:t xml:space="preserve"> to all </w:t>
      </w:r>
      <w:r w:rsidRPr="00F83398">
        <w:rPr>
          <w:b/>
        </w:rPr>
        <w:t>Users</w:t>
      </w:r>
      <w:r w:rsidRPr="00F83398">
        <w:t xml:space="preserve"> issued with the </w:t>
      </w:r>
      <w:r w:rsidR="00962886" w:rsidRPr="007D173E">
        <w:rPr>
          <w:b/>
        </w:rPr>
        <w:t>National Electricity Transmission</w:t>
      </w:r>
      <w:r w:rsidRPr="007D173E">
        <w:rPr>
          <w:b/>
        </w:rPr>
        <w:t xml:space="preserve"> System Warning</w:t>
      </w:r>
      <w:r w:rsidRPr="00F83398">
        <w:t xml:space="preserve"> when in </w:t>
      </w:r>
      <w:r w:rsidR="009B188A">
        <w:rPr>
          <w:b/>
        </w:rPr>
        <w:t>The Company</w:t>
      </w:r>
      <w:r w:rsidRPr="00F83398">
        <w:rPr>
          <w:b/>
        </w:rPr>
        <w:t>’s</w:t>
      </w:r>
      <w:r w:rsidRPr="00F83398">
        <w:t xml:space="preserve"> judgement </w:t>
      </w:r>
      <w:r w:rsidRPr="00F83398">
        <w:rPr>
          <w:b/>
        </w:rPr>
        <w:t>System</w:t>
      </w:r>
      <w:r w:rsidRPr="00F83398">
        <w:t xml:space="preserve"> conditions have returned to normal.</w:t>
      </w:r>
    </w:p>
    <w:p w14:paraId="2433C489" w14:textId="77777777" w:rsidR="00FC4803" w:rsidRDefault="00FC4803" w:rsidP="00A5418D">
      <w:pPr>
        <w:pStyle w:val="Level2Text"/>
        <w:rPr>
          <w:ins w:id="68" w:author="Frank Kasibante" w:date="2026-05-09T12:53:00Z" w16du:dateUtc="2026-05-09T11:53:00Z"/>
        </w:rPr>
      </w:pPr>
      <w:r w:rsidRPr="00F83398">
        <w:t>(b)</w:t>
      </w:r>
      <w:r w:rsidRPr="00F83398">
        <w:tab/>
        <w:t xml:space="preserve">A </w:t>
      </w:r>
      <w:r w:rsidRPr="00F83398">
        <w:rPr>
          <w:b/>
        </w:rPr>
        <w:t xml:space="preserve">Cancellation of </w:t>
      </w:r>
      <w:r w:rsidR="00962886" w:rsidRPr="00F83398">
        <w:rPr>
          <w:b/>
        </w:rPr>
        <w:t>National Electricity Transmission</w:t>
      </w:r>
      <w:r w:rsidRPr="00F83398">
        <w:rPr>
          <w:b/>
        </w:rPr>
        <w:t xml:space="preserve"> System Warning</w:t>
      </w:r>
      <w:r w:rsidRPr="00F83398">
        <w:t xml:space="preserve"> will identify the type of </w:t>
      </w:r>
      <w:r w:rsidR="00962886" w:rsidRPr="00F83398">
        <w:rPr>
          <w:b/>
        </w:rPr>
        <w:t>National Electricity Transmission</w:t>
      </w:r>
      <w:r w:rsidRPr="00F83398">
        <w:rPr>
          <w:b/>
        </w:rPr>
        <w:t xml:space="preserve"> System Warning</w:t>
      </w:r>
      <w:r w:rsidRPr="00F83398">
        <w:t xml:space="preserve"> being cancelled and the period for which it was issued. The </w:t>
      </w:r>
      <w:r w:rsidRPr="00F83398">
        <w:rPr>
          <w:b/>
        </w:rPr>
        <w:t xml:space="preserve">Cancellation of </w:t>
      </w:r>
      <w:r w:rsidR="00962886" w:rsidRPr="00F83398">
        <w:rPr>
          <w:b/>
        </w:rPr>
        <w:t>National Electricity Transmission</w:t>
      </w:r>
      <w:r w:rsidRPr="00F83398">
        <w:rPr>
          <w:b/>
        </w:rPr>
        <w:t xml:space="preserve"> System</w:t>
      </w:r>
      <w:r w:rsidRPr="00F83398">
        <w:t xml:space="preserve"> </w:t>
      </w:r>
      <w:r w:rsidRPr="00F83398">
        <w:rPr>
          <w:b/>
        </w:rPr>
        <w:t>Warning</w:t>
      </w:r>
      <w:r w:rsidRPr="00F83398">
        <w:t xml:space="preserve"> will also identify any </w:t>
      </w:r>
      <w:r w:rsidR="00962886" w:rsidRPr="00F83398">
        <w:rPr>
          <w:b/>
        </w:rPr>
        <w:t>National Electricity Transmission</w:t>
      </w:r>
      <w:r w:rsidRPr="00F83398">
        <w:rPr>
          <w:b/>
        </w:rPr>
        <w:t xml:space="preserve"> System Warnings</w:t>
      </w:r>
      <w:r w:rsidRPr="00F83398">
        <w:t xml:space="preserve"> that are still in force.</w:t>
      </w:r>
    </w:p>
    <w:p w14:paraId="06C8B5E0" w14:textId="77777777" w:rsidR="00583062" w:rsidRDefault="00583062" w:rsidP="00583062">
      <w:pPr>
        <w:pStyle w:val="Level1Text"/>
        <w:rPr>
          <w:ins w:id="69" w:author="Frank Kasibante" w:date="2026-05-09T12:53:00Z" w16du:dateUtc="2026-05-09T11:53:00Z"/>
          <w:color w:val="auto"/>
          <w:u w:val="single"/>
        </w:rPr>
      </w:pPr>
      <w:ins w:id="70" w:author="Frank Kasibante" w:date="2026-05-09T12:53:00Z" w16du:dateUtc="2026-05-09T11:53:00Z">
        <w:r w:rsidRPr="4E028C24">
          <w:rPr>
            <w:color w:val="auto"/>
          </w:rPr>
          <w:t>OC7.4.8.14</w:t>
        </w:r>
        <w:r>
          <w:rPr>
            <w:color w:val="auto"/>
          </w:rPr>
          <w:tab/>
        </w:r>
        <w:r w:rsidRPr="4E028C24">
          <w:rPr>
            <w:b/>
            <w:bCs/>
            <w:color w:val="auto"/>
            <w:u w:val="single"/>
          </w:rPr>
          <w:t>National Electricity Transmission Notice – DCRP Actuation</w:t>
        </w:r>
      </w:ins>
    </w:p>
    <w:p w14:paraId="5CF60673" w14:textId="77777777" w:rsidR="00583062" w:rsidRDefault="00583062" w:rsidP="00583062">
      <w:pPr>
        <w:pStyle w:val="Level1Text"/>
        <w:rPr>
          <w:ins w:id="71" w:author="Frank Kasibante" w:date="2026-05-09T12:53:00Z" w16du:dateUtc="2026-05-09T11:53:00Z"/>
          <w:color w:val="auto"/>
        </w:rPr>
      </w:pPr>
      <w:ins w:id="72" w:author="Frank Kasibante" w:date="2026-05-09T12:53:00Z" w16du:dateUtc="2026-05-09T11:53:00Z">
        <w:r>
          <w:rPr>
            <w:color w:val="auto"/>
          </w:rPr>
          <w:tab/>
          <w:t xml:space="preserve">A </w:t>
        </w:r>
        <w:r>
          <w:rPr>
            <w:b/>
            <w:bCs/>
            <w:color w:val="auto"/>
          </w:rPr>
          <w:t>National Electricity Transmission Notice – DCRP Actuation</w:t>
        </w:r>
        <w:r>
          <w:rPr>
            <w:color w:val="auto"/>
          </w:rPr>
          <w:t xml:space="preserve"> will be issued by </w:t>
        </w:r>
        <w:r>
          <w:rPr>
            <w:b/>
            <w:bCs/>
            <w:color w:val="auto"/>
          </w:rPr>
          <w:t>The Company</w:t>
        </w:r>
        <w:r>
          <w:rPr>
            <w:color w:val="auto"/>
          </w:rPr>
          <w:t xml:space="preserve"> to </w:t>
        </w:r>
        <w:r>
          <w:rPr>
            <w:b/>
            <w:bCs/>
            <w:color w:val="auto"/>
          </w:rPr>
          <w:t>Network Operators</w:t>
        </w:r>
        <w:r>
          <w:rPr>
            <w:color w:val="auto"/>
          </w:rPr>
          <w:t xml:space="preserve"> in accordance with OC7.4.8.2. It will specify the instructions required in accordance with OC6.9.3. </w:t>
        </w:r>
      </w:ins>
    </w:p>
    <w:p w14:paraId="65624CD5" w14:textId="77777777" w:rsidR="00583062" w:rsidRDefault="00583062" w:rsidP="00583062">
      <w:pPr>
        <w:pStyle w:val="Level1Text"/>
        <w:rPr>
          <w:ins w:id="73" w:author="Frank Kasibante" w:date="2026-05-09T12:53:00Z" w16du:dateUtc="2026-05-09T11:53:00Z"/>
          <w:color w:val="auto"/>
        </w:rPr>
      </w:pPr>
      <w:ins w:id="74" w:author="Frank Kasibante" w:date="2026-05-09T12:53:00Z" w16du:dateUtc="2026-05-09T11:53:00Z">
        <w:r>
          <w:rPr>
            <w:color w:val="auto"/>
          </w:rPr>
          <w:t>OC7.4.8.15</w:t>
        </w:r>
        <w:r>
          <w:rPr>
            <w:color w:val="auto"/>
          </w:rPr>
          <w:tab/>
        </w:r>
        <w:r>
          <w:rPr>
            <w:b/>
            <w:bCs/>
            <w:color w:val="auto"/>
            <w:u w:val="single"/>
          </w:rPr>
          <w:t>National Electricity Transmission Notice – DCRP Implementation</w:t>
        </w:r>
      </w:ins>
    </w:p>
    <w:p w14:paraId="072A662B" w14:textId="77777777" w:rsidR="00583062" w:rsidRDefault="00583062" w:rsidP="00583062">
      <w:pPr>
        <w:pStyle w:val="Level1Text"/>
        <w:rPr>
          <w:ins w:id="75" w:author="Frank Kasibante" w:date="2026-05-09T12:53:00Z" w16du:dateUtc="2026-05-09T11:53:00Z"/>
          <w:color w:val="auto"/>
        </w:rPr>
      </w:pPr>
      <w:ins w:id="76" w:author="Frank Kasibante" w:date="2026-05-09T12:53:00Z" w16du:dateUtc="2026-05-09T11:53:00Z">
        <w:r>
          <w:rPr>
            <w:color w:val="auto"/>
          </w:rPr>
          <w:tab/>
          <w:t xml:space="preserve">A </w:t>
        </w:r>
        <w:r>
          <w:rPr>
            <w:b/>
            <w:bCs/>
            <w:color w:val="auto"/>
          </w:rPr>
          <w:t>National Electricity Transmission Notice – DCRP Implementation</w:t>
        </w:r>
        <w:r>
          <w:rPr>
            <w:color w:val="auto"/>
          </w:rPr>
          <w:t xml:space="preserve"> will be issued by </w:t>
        </w:r>
        <w:r>
          <w:rPr>
            <w:b/>
            <w:bCs/>
            <w:color w:val="auto"/>
          </w:rPr>
          <w:t>The Company</w:t>
        </w:r>
        <w:r>
          <w:rPr>
            <w:color w:val="auto"/>
          </w:rPr>
          <w:t xml:space="preserve"> to </w:t>
        </w:r>
        <w:r>
          <w:rPr>
            <w:b/>
            <w:bCs/>
            <w:color w:val="auto"/>
          </w:rPr>
          <w:t>Network Operators</w:t>
        </w:r>
        <w:r>
          <w:rPr>
            <w:color w:val="auto"/>
          </w:rPr>
          <w:t xml:space="preserve"> in accordance with OC7.4.8.2. It will specify the instructions required in accordance with OC6.9.5. </w:t>
        </w:r>
      </w:ins>
    </w:p>
    <w:p w14:paraId="009E2A7C" w14:textId="77777777" w:rsidR="00583062" w:rsidRPr="007F45A7" w:rsidRDefault="00583062" w:rsidP="00583062">
      <w:pPr>
        <w:pStyle w:val="Level1Text"/>
        <w:rPr>
          <w:ins w:id="77" w:author="Frank Kasibante" w:date="2026-05-09T12:53:00Z" w16du:dateUtc="2026-05-09T11:53:00Z"/>
          <w:color w:val="auto"/>
        </w:rPr>
      </w:pPr>
      <w:ins w:id="78" w:author="Frank Kasibante" w:date="2026-05-09T12:53:00Z" w16du:dateUtc="2026-05-09T11:53:00Z">
        <w:r>
          <w:rPr>
            <w:color w:val="auto"/>
          </w:rPr>
          <w:t>OC7.4.8.16</w:t>
        </w:r>
        <w:r>
          <w:rPr>
            <w:color w:val="auto"/>
          </w:rPr>
          <w:tab/>
        </w:r>
        <w:r>
          <w:rPr>
            <w:b/>
            <w:bCs/>
            <w:color w:val="auto"/>
            <w:u w:val="single"/>
          </w:rPr>
          <w:t>National Electricity Transmission Notice – DCRP Stand Down</w:t>
        </w:r>
      </w:ins>
    </w:p>
    <w:p w14:paraId="4ED086A0" w14:textId="77777777" w:rsidR="00583062" w:rsidRDefault="00583062" w:rsidP="00583062">
      <w:pPr>
        <w:pStyle w:val="Level1Text"/>
        <w:rPr>
          <w:ins w:id="79" w:author="Frank Kasibante" w:date="2026-05-09T12:53:00Z" w16du:dateUtc="2026-05-09T11:53:00Z"/>
          <w:color w:val="auto"/>
        </w:rPr>
      </w:pPr>
      <w:ins w:id="80" w:author="Frank Kasibante" w:date="2026-05-09T12:53:00Z" w16du:dateUtc="2026-05-09T11:53:00Z">
        <w:r>
          <w:rPr>
            <w:color w:val="auto"/>
          </w:rPr>
          <w:tab/>
        </w:r>
        <w:r w:rsidRPr="4E028C24">
          <w:rPr>
            <w:color w:val="auto"/>
          </w:rPr>
          <w:t xml:space="preserve">A </w:t>
        </w:r>
        <w:r w:rsidRPr="4E028C24">
          <w:rPr>
            <w:b/>
            <w:bCs/>
            <w:color w:val="auto"/>
          </w:rPr>
          <w:t>National Electricity Transmission Notice – DCRP Stand Down</w:t>
        </w:r>
        <w:r w:rsidRPr="4E028C24">
          <w:rPr>
            <w:color w:val="auto"/>
          </w:rPr>
          <w:t xml:space="preserve"> will be issued by </w:t>
        </w:r>
        <w:r w:rsidRPr="4E028C24">
          <w:rPr>
            <w:b/>
            <w:bCs/>
            <w:color w:val="auto"/>
          </w:rPr>
          <w:t>The Company</w:t>
        </w:r>
        <w:r w:rsidRPr="4E028C24">
          <w:rPr>
            <w:color w:val="auto"/>
          </w:rPr>
          <w:t xml:space="preserve"> to </w:t>
        </w:r>
        <w:r w:rsidRPr="4E028C24">
          <w:rPr>
            <w:b/>
            <w:bCs/>
            <w:color w:val="auto"/>
          </w:rPr>
          <w:t>Network Operators</w:t>
        </w:r>
        <w:r w:rsidRPr="4E028C24">
          <w:rPr>
            <w:color w:val="auto"/>
          </w:rPr>
          <w:t xml:space="preserve"> in accordance with OC7.4.8.2. It will specify the instructions required in accordance with OC6.9.6. </w:t>
        </w:r>
      </w:ins>
    </w:p>
    <w:p w14:paraId="1F8D04D5" w14:textId="77777777" w:rsidR="00583062" w:rsidRDefault="00583062" w:rsidP="00A5418D">
      <w:pPr>
        <w:pStyle w:val="Level2Text"/>
        <w:rPr>
          <w:ins w:id="81" w:author="Frank Kasibante" w:date="2026-05-09T12:52:00Z" w16du:dateUtc="2026-05-09T11:52:00Z"/>
        </w:rPr>
      </w:pPr>
    </w:p>
    <w:p w14:paraId="14DA6185" w14:textId="77777777" w:rsidR="003444D3" w:rsidRPr="00F83398" w:rsidRDefault="003444D3" w:rsidP="00A5418D">
      <w:pPr>
        <w:pStyle w:val="Level2Text"/>
      </w:pPr>
    </w:p>
    <w:p w14:paraId="71077D1B" w14:textId="4DBEC84D" w:rsidR="00FC4803" w:rsidRPr="007D173E" w:rsidRDefault="00FC4803" w:rsidP="00A5418D">
      <w:pPr>
        <w:pStyle w:val="Level1Text"/>
        <w:rPr>
          <w:color w:val="auto"/>
        </w:rPr>
      </w:pPr>
      <w:r w:rsidRPr="007D173E">
        <w:rPr>
          <w:color w:val="auto"/>
        </w:rPr>
        <w:t>OC7.4.8.</w:t>
      </w:r>
      <w:del w:id="82" w:author="Frank Kasibante" w:date="2026-05-09T13:00:00Z" w16du:dateUtc="2026-05-09T12:00:00Z">
        <w:r w:rsidRPr="007D173E" w:rsidDel="00A51BDE">
          <w:rPr>
            <w:color w:val="auto"/>
          </w:rPr>
          <w:delText>1</w:delText>
        </w:r>
        <w:r w:rsidR="009E0ED6" w:rsidDel="00A51BDE">
          <w:rPr>
            <w:color w:val="auto"/>
          </w:rPr>
          <w:delText>4</w:delText>
        </w:r>
      </w:del>
      <w:ins w:id="83" w:author="Frank Kasibante" w:date="2026-05-09T13:00:00Z" w16du:dateUtc="2026-05-09T12:00:00Z">
        <w:r w:rsidR="00A51BDE">
          <w:rPr>
            <w:color w:val="auto"/>
          </w:rPr>
          <w:t>17</w:t>
        </w:r>
      </w:ins>
      <w:r w:rsidRPr="007D173E">
        <w:rPr>
          <w:color w:val="auto"/>
        </w:rPr>
        <w:tab/>
      </w:r>
      <w:r w:rsidRPr="007D173E">
        <w:rPr>
          <w:color w:val="auto"/>
          <w:u w:val="single"/>
        </w:rPr>
        <w:t xml:space="preserve">General Management </w:t>
      </w:r>
      <w:r w:rsidR="004A6364" w:rsidRPr="00F83398">
        <w:rPr>
          <w:color w:val="auto"/>
          <w:u w:val="single"/>
        </w:rPr>
        <w:t>o</w:t>
      </w:r>
      <w:r w:rsidR="00A5418D" w:rsidRPr="00F83398">
        <w:rPr>
          <w:color w:val="auto"/>
          <w:u w:val="single"/>
        </w:rPr>
        <w:t>f</w:t>
      </w:r>
      <w:r w:rsidR="00A5418D" w:rsidRPr="007D173E">
        <w:rPr>
          <w:color w:val="auto"/>
          <w:u w:val="single"/>
        </w:rPr>
        <w:t xml:space="preserve"> </w:t>
      </w:r>
      <w:r w:rsidR="00962886" w:rsidRPr="007D173E">
        <w:rPr>
          <w:color w:val="auto"/>
          <w:u w:val="single"/>
        </w:rPr>
        <w:t>National Electricity Transmission</w:t>
      </w:r>
      <w:r w:rsidRPr="007D173E">
        <w:rPr>
          <w:color w:val="auto"/>
          <w:u w:val="single"/>
        </w:rPr>
        <w:t xml:space="preserve"> System Warnings</w:t>
      </w:r>
    </w:p>
    <w:p w14:paraId="47575DA2" w14:textId="16745760" w:rsidR="00FC4803" w:rsidRPr="00F83398" w:rsidRDefault="00FC4803" w:rsidP="00A5418D">
      <w:pPr>
        <w:pStyle w:val="Level2Text"/>
      </w:pPr>
      <w:r w:rsidRPr="00F83398">
        <w:t>(a)</w:t>
      </w:r>
      <w:r w:rsidRPr="00F83398">
        <w:tab/>
      </w:r>
      <w:r w:rsidR="00962886" w:rsidRPr="007D173E">
        <w:rPr>
          <w:b/>
        </w:rPr>
        <w:t>National Electricity Transmission</w:t>
      </w:r>
      <w:r w:rsidRPr="007D173E">
        <w:rPr>
          <w:b/>
        </w:rPr>
        <w:t xml:space="preserve"> System Warning</w:t>
      </w:r>
      <w:r w:rsidRPr="00F83398">
        <w:rPr>
          <w:b/>
        </w:rPr>
        <w:t>s</w:t>
      </w:r>
      <w:r w:rsidRPr="00F83398">
        <w:t xml:space="preserve"> remain in force for the period specified unless superseded or cancelled by </w:t>
      </w:r>
      <w:r w:rsidR="009B188A">
        <w:rPr>
          <w:b/>
        </w:rPr>
        <w:t>The Company</w:t>
      </w:r>
      <w:r w:rsidRPr="00F83398">
        <w:t xml:space="preserve">. </w:t>
      </w:r>
    </w:p>
    <w:p w14:paraId="7DAFEE2F" w14:textId="0248D640" w:rsidR="00FC4803" w:rsidRPr="00C970CE" w:rsidRDefault="00FC4803" w:rsidP="00A5418D">
      <w:pPr>
        <w:pStyle w:val="Level2Text"/>
      </w:pPr>
      <w:r w:rsidRPr="00F83398">
        <w:t>(b)</w:t>
      </w:r>
      <w:r w:rsidRPr="00F83398">
        <w:tab/>
        <w:t xml:space="preserve">A </w:t>
      </w:r>
      <w:r w:rsidR="00962886" w:rsidRPr="007D173E">
        <w:rPr>
          <w:b/>
        </w:rPr>
        <w:t>National Electricity Transmission</w:t>
      </w:r>
      <w:r w:rsidRPr="007D173E">
        <w:rPr>
          <w:b/>
        </w:rPr>
        <w:t xml:space="preserve"> System Warning</w:t>
      </w:r>
      <w:r w:rsidRPr="00F83398">
        <w:t xml:space="preserve"> issued for a particular period may be superseded by further related warnings. This will include </w:t>
      </w:r>
      <w:r w:rsidR="00962886" w:rsidRPr="007D173E">
        <w:rPr>
          <w:b/>
        </w:rPr>
        <w:t>National Electricity Transmission</w:t>
      </w:r>
      <w:r w:rsidRPr="007D173E">
        <w:rPr>
          <w:b/>
        </w:rPr>
        <w:t xml:space="preserve"> System Warning</w:t>
      </w:r>
      <w:r w:rsidRPr="00F83398">
        <w:rPr>
          <w:b/>
        </w:rPr>
        <w:t xml:space="preserve"> - </w:t>
      </w:r>
      <w:r w:rsidR="00F04D99" w:rsidRPr="00F83398">
        <w:rPr>
          <w:b/>
        </w:rPr>
        <w:t>Electricity Margin Notice</w:t>
      </w:r>
      <w:r w:rsidRPr="00F83398">
        <w:t xml:space="preserve"> being superseded by </w:t>
      </w:r>
      <w:r w:rsidR="00962886" w:rsidRPr="007D173E">
        <w:rPr>
          <w:b/>
        </w:rPr>
        <w:t>National Electricity Transmission</w:t>
      </w:r>
      <w:r w:rsidRPr="007D173E">
        <w:rPr>
          <w:b/>
        </w:rPr>
        <w:t xml:space="preserve"> System Warning</w:t>
      </w:r>
      <w:r w:rsidRPr="00F83398">
        <w:rPr>
          <w:b/>
        </w:rPr>
        <w:t xml:space="preserve"> - High Risk of Demand Reduction</w:t>
      </w:r>
      <w:r w:rsidRPr="00F83398">
        <w:t xml:space="preserve"> and vice-versa</w:t>
      </w:r>
      <w:r w:rsidR="00C970CE" w:rsidRPr="00C970CE">
        <w:rPr>
          <w:rFonts w:eastAsia="Arial" w:cs="Arial"/>
        </w:rPr>
        <w:t xml:space="preserve">, and </w:t>
      </w:r>
      <w:r w:rsidR="00C970CE" w:rsidRPr="00C970CE">
        <w:rPr>
          <w:rFonts w:eastAsia="Arial" w:cs="Arial"/>
          <w:b/>
        </w:rPr>
        <w:t xml:space="preserve">National Electricity Transmission System Warning – System NRAPM </w:t>
      </w:r>
      <w:r w:rsidR="00C970CE" w:rsidRPr="00C970CE">
        <w:rPr>
          <w:rFonts w:eastAsia="Arial" w:cs="Arial"/>
        </w:rPr>
        <w:t xml:space="preserve">being superseded by </w:t>
      </w:r>
      <w:r w:rsidR="00C970CE" w:rsidRPr="00C970CE">
        <w:rPr>
          <w:rFonts w:eastAsia="Arial" w:cs="Arial"/>
          <w:b/>
        </w:rPr>
        <w:t>National Electricity Transmission System Warning - High Risk of Embedded Generation Reduction</w:t>
      </w:r>
      <w:r w:rsidR="00C970CE" w:rsidRPr="00C970CE">
        <w:rPr>
          <w:rFonts w:eastAsia="Arial" w:cs="Arial"/>
        </w:rPr>
        <w:t>.</w:t>
      </w:r>
    </w:p>
    <w:p w14:paraId="61517536" w14:textId="77777777" w:rsidR="00FC4803" w:rsidRPr="00F83398" w:rsidRDefault="00FC4803" w:rsidP="00A5418D">
      <w:pPr>
        <w:pStyle w:val="Level2Text"/>
      </w:pPr>
      <w:r w:rsidRPr="00F83398">
        <w:t>(c)</w:t>
      </w:r>
      <w:r w:rsidRPr="00F83398">
        <w:tab/>
        <w:t xml:space="preserve">In circumstances where it is necessary for the period of a </w:t>
      </w:r>
      <w:r w:rsidR="00962886" w:rsidRPr="007D173E">
        <w:rPr>
          <w:b/>
        </w:rPr>
        <w:t>National Electricity Transmission</w:t>
      </w:r>
      <w:r w:rsidRPr="007D173E">
        <w:rPr>
          <w:b/>
        </w:rPr>
        <w:t xml:space="preserve"> System Warning</w:t>
      </w:r>
      <w:r w:rsidRPr="00F83398">
        <w:t xml:space="preserve"> to be changed:</w:t>
      </w:r>
    </w:p>
    <w:p w14:paraId="0D0A874A" w14:textId="77777777" w:rsidR="00FC4803" w:rsidRPr="00F83398" w:rsidRDefault="00FC4803" w:rsidP="008443AD">
      <w:pPr>
        <w:pStyle w:val="Level3Text"/>
        <w:jc w:val="both"/>
      </w:pPr>
      <w:r w:rsidRPr="00F83398">
        <w:t>(</w:t>
      </w:r>
      <w:proofErr w:type="spellStart"/>
      <w:r w:rsidRPr="00F83398">
        <w:t>i</w:t>
      </w:r>
      <w:proofErr w:type="spellEnd"/>
      <w:r w:rsidRPr="00F83398">
        <w:t>)</w:t>
      </w:r>
      <w:r w:rsidRPr="00F83398">
        <w:tab/>
        <w:t xml:space="preserve">the period applicable may be extended by the issue of a </w:t>
      </w:r>
      <w:r w:rsidR="00962886" w:rsidRPr="00F83398">
        <w:rPr>
          <w:b/>
          <w:bCs/>
        </w:rPr>
        <w:t>National Electricity Transmission</w:t>
      </w:r>
      <w:r w:rsidRPr="00F83398">
        <w:rPr>
          <w:b/>
          <w:bCs/>
        </w:rPr>
        <w:t xml:space="preserve"> System Warning</w:t>
      </w:r>
      <w:r w:rsidRPr="00F83398">
        <w:t xml:space="preserve"> with a period which follows on from the original period, or </w:t>
      </w:r>
    </w:p>
    <w:p w14:paraId="67F4E039" w14:textId="77777777" w:rsidR="00FC4803" w:rsidRPr="00F83398" w:rsidRDefault="00FC4803" w:rsidP="008443AD">
      <w:pPr>
        <w:pStyle w:val="Level3Text"/>
        <w:jc w:val="both"/>
      </w:pPr>
      <w:r w:rsidRPr="00F83398">
        <w:t>(ii)</w:t>
      </w:r>
      <w:r w:rsidRPr="00F83398">
        <w:tab/>
        <w:t xml:space="preserve">revised or updated </w:t>
      </w:r>
      <w:r w:rsidR="00962886" w:rsidRPr="00F83398">
        <w:rPr>
          <w:b/>
          <w:bCs/>
        </w:rPr>
        <w:t>National Electricity Transmission</w:t>
      </w:r>
      <w:r w:rsidRPr="00F83398">
        <w:rPr>
          <w:b/>
          <w:bCs/>
        </w:rPr>
        <w:t xml:space="preserve"> System Warning</w:t>
      </w:r>
      <w:r w:rsidRPr="00F83398">
        <w:rPr>
          <w:b/>
        </w:rPr>
        <w:t>s</w:t>
      </w:r>
      <w:r w:rsidRPr="00F83398">
        <w:t xml:space="preserve"> will be issued where there is an overlap with the period specified in an existing </w:t>
      </w:r>
      <w:r w:rsidR="00962886" w:rsidRPr="00F83398">
        <w:rPr>
          <w:b/>
          <w:bCs/>
        </w:rPr>
        <w:t>National Electricity Transmission</w:t>
      </w:r>
      <w:r w:rsidRPr="00F83398">
        <w:rPr>
          <w:b/>
          <w:bCs/>
        </w:rPr>
        <w:t xml:space="preserve"> System Warning</w:t>
      </w:r>
      <w:r w:rsidRPr="00F83398">
        <w:t xml:space="preserve">, but only if the revised period also includes the full period of the existing </w:t>
      </w:r>
      <w:r w:rsidR="00962886" w:rsidRPr="00F83398">
        <w:rPr>
          <w:b/>
          <w:bCs/>
        </w:rPr>
        <w:t>National Electricity Transmission</w:t>
      </w:r>
      <w:r w:rsidRPr="00F83398">
        <w:rPr>
          <w:b/>
          <w:bCs/>
        </w:rPr>
        <w:t xml:space="preserve"> System Warning</w:t>
      </w:r>
      <w:r w:rsidRPr="00F83398">
        <w:t xml:space="preserve">. </w:t>
      </w:r>
    </w:p>
    <w:p w14:paraId="384AC958" w14:textId="77777777" w:rsidR="00FC4803" w:rsidRPr="00F83398" w:rsidRDefault="00A5418D" w:rsidP="00A5418D">
      <w:pPr>
        <w:pStyle w:val="Level2Text"/>
      </w:pPr>
      <w:r w:rsidRPr="00F83398">
        <w:tab/>
      </w:r>
      <w:r w:rsidR="00FC4803" w:rsidRPr="00F83398">
        <w:t xml:space="preserve">In any other case the existing </w:t>
      </w:r>
      <w:r w:rsidR="00962886" w:rsidRPr="007D173E">
        <w:rPr>
          <w:b/>
        </w:rPr>
        <w:t>National Electricity Transmission</w:t>
      </w:r>
      <w:r w:rsidR="00FC4803" w:rsidRPr="007D173E">
        <w:rPr>
          <w:b/>
        </w:rPr>
        <w:t xml:space="preserve"> System Warning</w:t>
      </w:r>
      <w:r w:rsidR="00FC4803" w:rsidRPr="00F83398">
        <w:t xml:space="preserve"> will be cancelled and a new one issued. </w:t>
      </w:r>
    </w:p>
    <w:p w14:paraId="2DB2B3CD" w14:textId="2674A7E6" w:rsidR="00A5418D" w:rsidRDefault="00FC4803" w:rsidP="00B15C43">
      <w:pPr>
        <w:pStyle w:val="Level2Text"/>
        <w:numPr>
          <w:ilvl w:val="0"/>
          <w:numId w:val="35"/>
        </w:numPr>
      </w:pPr>
      <w:r w:rsidRPr="00F83398">
        <w:t xml:space="preserve">A </w:t>
      </w:r>
      <w:r w:rsidR="00962886" w:rsidRPr="007D173E">
        <w:rPr>
          <w:b/>
        </w:rPr>
        <w:t>National Electricity Transmission</w:t>
      </w:r>
      <w:r w:rsidRPr="007D173E">
        <w:rPr>
          <w:b/>
        </w:rPr>
        <w:t xml:space="preserve"> System Warning</w:t>
      </w:r>
      <w:r w:rsidRPr="00F83398">
        <w:t xml:space="preserve"> is no longer applicable once the period has passed and to confirm this </w:t>
      </w:r>
      <w:r w:rsidR="009B188A">
        <w:rPr>
          <w:b/>
        </w:rPr>
        <w:t>The Company</w:t>
      </w:r>
      <w:r w:rsidR="009B188A">
        <w:t xml:space="preserve"> </w:t>
      </w:r>
      <w:r w:rsidRPr="00F83398">
        <w:t xml:space="preserve">will issue a </w:t>
      </w:r>
      <w:r w:rsidRPr="00F83398">
        <w:rPr>
          <w:b/>
        </w:rPr>
        <w:t xml:space="preserve">Cancellation of </w:t>
      </w:r>
      <w:r w:rsidR="00962886" w:rsidRPr="007D173E">
        <w:rPr>
          <w:b/>
        </w:rPr>
        <w:t>National Electricity</w:t>
      </w:r>
      <w:r w:rsidR="00962886" w:rsidRPr="007D173E">
        <w:t xml:space="preserve"> </w:t>
      </w:r>
      <w:r w:rsidR="00962886" w:rsidRPr="007D173E">
        <w:rPr>
          <w:b/>
        </w:rPr>
        <w:t>Transmission</w:t>
      </w:r>
      <w:r w:rsidRPr="007D173E">
        <w:rPr>
          <w:b/>
        </w:rPr>
        <w:t xml:space="preserve"> System Warning</w:t>
      </w:r>
      <w:r w:rsidRPr="00F83398">
        <w:t>.</w:t>
      </w:r>
    </w:p>
    <w:p w14:paraId="45A8B578" w14:textId="2351BEBF" w:rsidR="00B15C43" w:rsidRDefault="00B15C43" w:rsidP="00B15C43">
      <w:pPr>
        <w:pStyle w:val="Level2Text"/>
        <w:tabs>
          <w:tab w:val="clear" w:pos="1843"/>
          <w:tab w:val="left" w:pos="1418"/>
        </w:tabs>
        <w:ind w:hanging="1843"/>
        <w:rPr>
          <w:u w:val="single"/>
        </w:rPr>
      </w:pPr>
      <w:r>
        <w:t>OC7.4.8.1</w:t>
      </w:r>
      <w:ins w:id="84" w:author="Frank Kasibante" w:date="2026-05-09T13:01:00Z" w16du:dateUtc="2026-05-09T12:01:00Z">
        <w:r w:rsidR="00FA64A0">
          <w:t>8</w:t>
        </w:r>
      </w:ins>
      <w:del w:id="85" w:author="Frank Kasibante" w:date="2026-05-09T13:01:00Z" w16du:dateUtc="2026-05-09T12:01:00Z">
        <w:r w:rsidDel="00FA64A0">
          <w:delText>5</w:delText>
        </w:r>
      </w:del>
      <w:r>
        <w:tab/>
      </w:r>
      <w:r>
        <w:rPr>
          <w:u w:val="single"/>
        </w:rPr>
        <w:t>Publication of Other System Alerts and Warnings</w:t>
      </w:r>
    </w:p>
    <w:p w14:paraId="74469AA0" w14:textId="77777777" w:rsidR="00B15C43" w:rsidRPr="00B15C43" w:rsidRDefault="00B15C43" w:rsidP="00B15C43">
      <w:pPr>
        <w:pStyle w:val="Level2Text"/>
        <w:numPr>
          <w:ilvl w:val="0"/>
          <w:numId w:val="39"/>
        </w:numPr>
        <w:tabs>
          <w:tab w:val="clear" w:pos="1843"/>
          <w:tab w:val="left" w:pos="1418"/>
        </w:tabs>
      </w:pPr>
      <w:r w:rsidRPr="00B15C43">
        <w:t xml:space="preserve">All instructions, warnings, alerts and notifications upon being received or issued by </w:t>
      </w:r>
      <w:r w:rsidRPr="00B15C43">
        <w:rPr>
          <w:b/>
          <w:bCs/>
        </w:rPr>
        <w:t>The Company</w:t>
      </w:r>
      <w:r w:rsidRPr="00B15C43">
        <w:t xml:space="preserve"> (whether activating or deactivating an action) as per Appendix 2 of OC7 will be published on the </w:t>
      </w:r>
      <w:r w:rsidRPr="00B15C43">
        <w:rPr>
          <w:b/>
          <w:bCs/>
        </w:rPr>
        <w:t>BMRS</w:t>
      </w:r>
      <w:r w:rsidRPr="00B15C43">
        <w:t xml:space="preserve">. Should the </w:t>
      </w:r>
      <w:r w:rsidRPr="00B15C43">
        <w:rPr>
          <w:b/>
          <w:bCs/>
        </w:rPr>
        <w:t>BMRS</w:t>
      </w:r>
      <w:r w:rsidRPr="00B15C43">
        <w:t xml:space="preserve"> be unavailable, for example due to communications or systems failures, other appropriate channels including email will be utilised until the </w:t>
      </w:r>
      <w:r w:rsidRPr="00B15C43">
        <w:rPr>
          <w:b/>
          <w:bCs/>
        </w:rPr>
        <w:t>BMRS</w:t>
      </w:r>
      <w:r w:rsidRPr="00B15C43">
        <w:t xml:space="preserve"> can be restored.</w:t>
      </w:r>
    </w:p>
    <w:p w14:paraId="53A6EAC1" w14:textId="77777777" w:rsidR="00B15C43" w:rsidRPr="00B15C43" w:rsidRDefault="00B15C43" w:rsidP="0011457B">
      <w:pPr>
        <w:pStyle w:val="Level2Text"/>
        <w:numPr>
          <w:ilvl w:val="0"/>
          <w:numId w:val="39"/>
        </w:numPr>
        <w:tabs>
          <w:tab w:val="clear" w:pos="1843"/>
        </w:tabs>
      </w:pPr>
      <w:r w:rsidRPr="00B15C43">
        <w:rPr>
          <w:b/>
          <w:bCs/>
        </w:rPr>
        <w:t>The Company</w:t>
      </w:r>
      <w:r w:rsidRPr="00B15C43">
        <w:t xml:space="preserve"> will employ reasonable endeavours to publish such information within 15 minutes of issue or receipt, or if not possible within as short a time as is reasonably practicable.</w:t>
      </w:r>
    </w:p>
    <w:p w14:paraId="15F041EF" w14:textId="4002D674" w:rsidR="0057004C" w:rsidRDefault="00C533E0" w:rsidP="00C533E0">
      <w:pPr>
        <w:pStyle w:val="Level1Text"/>
        <w:ind w:left="0" w:firstLine="0"/>
        <w:rPr>
          <w:color w:val="auto"/>
          <w:u w:val="single"/>
        </w:rPr>
      </w:pPr>
      <w:r>
        <w:rPr>
          <w:color w:val="auto"/>
        </w:rPr>
        <w:t>OC7.4.9</w:t>
      </w:r>
      <w:r>
        <w:rPr>
          <w:color w:val="auto"/>
        </w:rPr>
        <w:tab/>
      </w:r>
      <w:r>
        <w:rPr>
          <w:color w:val="auto"/>
          <w:u w:val="single"/>
        </w:rPr>
        <w:t>Notification o</w:t>
      </w:r>
      <w:r w:rsidR="00DB0D8B">
        <w:rPr>
          <w:color w:val="auto"/>
          <w:u w:val="single"/>
        </w:rPr>
        <w:t>f Space Weather Events</w:t>
      </w:r>
    </w:p>
    <w:p w14:paraId="72C9EE43" w14:textId="49A24445" w:rsidR="009313F7" w:rsidRDefault="009313F7" w:rsidP="009313F7">
      <w:pPr>
        <w:pStyle w:val="Level2Text"/>
        <w:numPr>
          <w:ilvl w:val="0"/>
          <w:numId w:val="40"/>
        </w:numPr>
        <w:tabs>
          <w:tab w:val="clear" w:pos="1843"/>
          <w:tab w:val="left" w:pos="1418"/>
        </w:tabs>
      </w:pPr>
      <w:r w:rsidRPr="00B15C43">
        <w:t xml:space="preserve">All </w:t>
      </w:r>
      <w:r>
        <w:t>space weather</w:t>
      </w:r>
      <w:r w:rsidRPr="00B15C43">
        <w:t xml:space="preserve"> notifications issued by </w:t>
      </w:r>
      <w:r w:rsidRPr="00B15C43">
        <w:rPr>
          <w:b/>
          <w:bCs/>
        </w:rPr>
        <w:t>The Company</w:t>
      </w:r>
      <w:r w:rsidRPr="00B15C43">
        <w:t xml:space="preserve"> (whether activating or deactivating an action) as per Appendix </w:t>
      </w:r>
      <w:r w:rsidR="007013E0">
        <w:t>3</w:t>
      </w:r>
      <w:r w:rsidRPr="00B15C43">
        <w:t xml:space="preserve"> of OC7 will be published on the </w:t>
      </w:r>
      <w:r w:rsidRPr="00B15C43">
        <w:rPr>
          <w:b/>
          <w:bCs/>
        </w:rPr>
        <w:t>BMRS</w:t>
      </w:r>
      <w:r w:rsidRPr="00B15C43">
        <w:t xml:space="preserve">. Should the </w:t>
      </w:r>
      <w:r w:rsidRPr="00B15C43">
        <w:rPr>
          <w:b/>
          <w:bCs/>
        </w:rPr>
        <w:t>BMRS</w:t>
      </w:r>
      <w:r w:rsidRPr="00B15C43">
        <w:t xml:space="preserve"> be unavailable, for example due to communications or systems failures, other appropriate channels</w:t>
      </w:r>
      <w:r w:rsidR="00721C94">
        <w:t>,</w:t>
      </w:r>
      <w:r w:rsidRPr="00B15C43">
        <w:t xml:space="preserve"> </w:t>
      </w:r>
      <w:r w:rsidR="00721C94">
        <w:t xml:space="preserve">which could </w:t>
      </w:r>
      <w:r w:rsidRPr="00B15C43">
        <w:t>includ</w:t>
      </w:r>
      <w:r w:rsidR="00721C94">
        <w:t>e</w:t>
      </w:r>
      <w:r w:rsidRPr="00B15C43">
        <w:t xml:space="preserve"> email</w:t>
      </w:r>
      <w:r w:rsidR="00721C94">
        <w:t>,</w:t>
      </w:r>
      <w:r w:rsidRPr="00B15C43">
        <w:t xml:space="preserve"> will be utilised until the </w:t>
      </w:r>
      <w:r w:rsidRPr="00B15C43">
        <w:rPr>
          <w:b/>
          <w:bCs/>
        </w:rPr>
        <w:t>BMRS</w:t>
      </w:r>
      <w:r w:rsidRPr="00B15C43">
        <w:t xml:space="preserve"> can be restored.</w:t>
      </w:r>
    </w:p>
    <w:p w14:paraId="425F2C6C" w14:textId="01C16550" w:rsidR="00BF5F34" w:rsidRDefault="00DC33D6" w:rsidP="009313F7">
      <w:pPr>
        <w:pStyle w:val="Level2Text"/>
        <w:numPr>
          <w:ilvl w:val="0"/>
          <w:numId w:val="40"/>
        </w:numPr>
        <w:tabs>
          <w:tab w:val="clear" w:pos="1843"/>
          <w:tab w:val="left" w:pos="1418"/>
        </w:tabs>
      </w:pPr>
      <w:r>
        <w:t xml:space="preserve">Any </w:t>
      </w:r>
      <w:r w:rsidRPr="0C1E972F">
        <w:rPr>
          <w:b/>
          <w:bCs/>
        </w:rPr>
        <w:t xml:space="preserve">Space Weather </w:t>
      </w:r>
      <w:r w:rsidR="00A83D9F" w:rsidRPr="0C1E972F">
        <w:rPr>
          <w:b/>
          <w:bCs/>
        </w:rPr>
        <w:t>Prepare Notifications</w:t>
      </w:r>
      <w:r w:rsidR="00A83D9F">
        <w:t xml:space="preserve">, </w:t>
      </w:r>
      <w:r w:rsidR="00A83D9F" w:rsidRPr="0C1E972F">
        <w:rPr>
          <w:b/>
          <w:bCs/>
        </w:rPr>
        <w:t xml:space="preserve">Space Weather </w:t>
      </w:r>
      <w:r w:rsidR="00514DC4">
        <w:rPr>
          <w:b/>
          <w:bCs/>
        </w:rPr>
        <w:t>Imminent</w:t>
      </w:r>
      <w:r w:rsidR="00A83D9F" w:rsidRPr="0C1E972F">
        <w:rPr>
          <w:b/>
          <w:bCs/>
        </w:rPr>
        <w:t xml:space="preserve"> Notifications</w:t>
      </w:r>
      <w:r w:rsidR="00A83D9F">
        <w:t xml:space="preserve">, </w:t>
      </w:r>
      <w:r w:rsidR="00A83D9F" w:rsidRPr="0C1E972F">
        <w:rPr>
          <w:b/>
          <w:bCs/>
        </w:rPr>
        <w:t>Space Weather Expe</w:t>
      </w:r>
      <w:r w:rsidR="00514DC4">
        <w:rPr>
          <w:b/>
          <w:bCs/>
        </w:rPr>
        <w:t>rienced</w:t>
      </w:r>
      <w:r w:rsidR="00A83D9F" w:rsidRPr="0C1E972F">
        <w:rPr>
          <w:b/>
          <w:bCs/>
        </w:rPr>
        <w:t xml:space="preserve"> Notifications</w:t>
      </w:r>
      <w:r w:rsidR="00A83D9F">
        <w:t>,</w:t>
      </w:r>
      <w:r w:rsidR="00BC2E8D">
        <w:t xml:space="preserve"> </w:t>
      </w:r>
      <w:r w:rsidR="00BC2E8D" w:rsidRPr="0C1E972F">
        <w:rPr>
          <w:b/>
          <w:bCs/>
        </w:rPr>
        <w:t>Space Weather Cessation Notifications</w:t>
      </w:r>
      <w:r w:rsidR="00BC2E8D">
        <w:t xml:space="preserve">, </w:t>
      </w:r>
      <w:r w:rsidR="00BC2E8D" w:rsidRPr="0C1E972F">
        <w:rPr>
          <w:b/>
          <w:bCs/>
        </w:rPr>
        <w:t>Space Weather Cancellation Notifications</w:t>
      </w:r>
      <w:r w:rsidR="00BC2E8D">
        <w:t xml:space="preserve">, or </w:t>
      </w:r>
      <w:r w:rsidR="00BC2E8D" w:rsidRPr="0C1E972F">
        <w:rPr>
          <w:b/>
          <w:bCs/>
        </w:rPr>
        <w:t>Space Weather Advisory</w:t>
      </w:r>
      <w:r w:rsidR="00514DC4">
        <w:rPr>
          <w:b/>
          <w:bCs/>
        </w:rPr>
        <w:t xml:space="preserve"> Statements</w:t>
      </w:r>
      <w:r w:rsidR="00BC2E8D">
        <w:t xml:space="preserve"> shall be issued by </w:t>
      </w:r>
      <w:r w:rsidR="00BC2E8D" w:rsidRPr="0C1E972F">
        <w:rPr>
          <w:b/>
          <w:bCs/>
        </w:rPr>
        <w:t>The Company</w:t>
      </w:r>
      <w:r w:rsidR="00BC2E8D">
        <w:t xml:space="preserve"> to </w:t>
      </w:r>
      <w:r w:rsidR="00BC2E8D" w:rsidRPr="0C1E972F">
        <w:rPr>
          <w:b/>
          <w:bCs/>
        </w:rPr>
        <w:t>Control Centres</w:t>
      </w:r>
      <w:r w:rsidR="007D206D" w:rsidRPr="007D206D">
        <w:t>.</w:t>
      </w:r>
    </w:p>
    <w:p w14:paraId="5406FBCD" w14:textId="6BEBB5B2" w:rsidR="00C15259" w:rsidRPr="00B15C43" w:rsidRDefault="00C15259" w:rsidP="00A218CF">
      <w:pPr>
        <w:pStyle w:val="Level2Text"/>
        <w:numPr>
          <w:ilvl w:val="0"/>
          <w:numId w:val="40"/>
        </w:numPr>
        <w:tabs>
          <w:tab w:val="clear" w:pos="1843"/>
        </w:tabs>
      </w:pPr>
      <w:r w:rsidRPr="00B15C43">
        <w:rPr>
          <w:b/>
          <w:bCs/>
        </w:rPr>
        <w:t>The Company</w:t>
      </w:r>
      <w:r w:rsidRPr="00B15C43">
        <w:t xml:space="preserve"> will employ reasonable endeavours to publish such information</w:t>
      </w:r>
      <w:r w:rsidR="00A527B8">
        <w:t xml:space="preserve"> arising under (a)</w:t>
      </w:r>
      <w:r w:rsidR="00844D6D">
        <w:t xml:space="preserve"> and (b) above</w:t>
      </w:r>
      <w:r w:rsidR="00A03B79">
        <w:t xml:space="preserve"> as soon as is reasonably practicable</w:t>
      </w:r>
      <w:r w:rsidRPr="00B15C43">
        <w:t xml:space="preserve"> </w:t>
      </w:r>
      <w:r w:rsidR="00505204">
        <w:t xml:space="preserve">in accordance with </w:t>
      </w:r>
      <w:r w:rsidR="00880645">
        <w:t>O</w:t>
      </w:r>
      <w:r w:rsidR="00505204">
        <w:t>C</w:t>
      </w:r>
      <w:r w:rsidR="00880645">
        <w:t>2</w:t>
      </w:r>
      <w:r w:rsidR="00505204">
        <w:t>.</w:t>
      </w:r>
      <w:r w:rsidR="0072287A">
        <w:t>5</w:t>
      </w:r>
      <w:r w:rsidR="00920B40">
        <w:t>.</w:t>
      </w:r>
    </w:p>
    <w:p w14:paraId="1D3C4C0B" w14:textId="77777777" w:rsidR="008C6981" w:rsidRDefault="008C6981" w:rsidP="009B56A7">
      <w:pPr>
        <w:pStyle w:val="Level1Text"/>
        <w:ind w:left="0" w:firstLine="0"/>
        <w:rPr>
          <w:color w:val="auto"/>
        </w:rPr>
      </w:pPr>
    </w:p>
    <w:p w14:paraId="3BA87F50" w14:textId="63217772" w:rsidR="00FC4803" w:rsidRPr="007D173E" w:rsidRDefault="00FC4803" w:rsidP="00A5418D">
      <w:pPr>
        <w:pStyle w:val="Level1Text"/>
        <w:rPr>
          <w:color w:val="auto"/>
        </w:rPr>
      </w:pPr>
      <w:r w:rsidRPr="007D173E">
        <w:rPr>
          <w:color w:val="auto"/>
        </w:rPr>
        <w:t>OC7.5</w:t>
      </w:r>
      <w:r w:rsidRPr="007D173E">
        <w:rPr>
          <w:color w:val="auto"/>
        </w:rPr>
        <w:tab/>
      </w:r>
      <w:r w:rsidRPr="007D173E">
        <w:rPr>
          <w:color w:val="auto"/>
          <w:u w:val="single"/>
        </w:rPr>
        <w:t>PROCEDURE IN RELATION TO INTEGRAL EQUIPMENT TESTS</w:t>
      </w:r>
      <w:r w:rsidRPr="007D173E">
        <w:rPr>
          <w:color w:val="auto"/>
        </w:rPr>
        <w:fldChar w:fldCharType="begin"/>
      </w:r>
      <w:r w:rsidRPr="007D173E">
        <w:rPr>
          <w:color w:val="auto"/>
        </w:rPr>
        <w:instrText>tc \l1 "</w:instrText>
      </w:r>
      <w:bookmarkStart w:id="86" w:name="_Toc333226092"/>
      <w:bookmarkStart w:id="87" w:name="_Toc214878789"/>
      <w:r w:rsidRPr="007D173E">
        <w:rPr>
          <w:color w:val="auto"/>
        </w:rPr>
        <w:instrText>OC7.5   PROCEDURE IN RELATION TO INTEGRAL EQUIPMENT TESTS</w:instrText>
      </w:r>
      <w:bookmarkEnd w:id="86"/>
      <w:bookmarkEnd w:id="87"/>
      <w:r w:rsidRPr="007D173E">
        <w:rPr>
          <w:color w:val="auto"/>
        </w:rPr>
        <w:instrText xml:space="preserve"> </w:instrText>
      </w:r>
      <w:r w:rsidRPr="007D173E">
        <w:rPr>
          <w:color w:val="auto"/>
        </w:rPr>
        <w:fldChar w:fldCharType="end"/>
      </w:r>
    </w:p>
    <w:p w14:paraId="4A28F09C" w14:textId="69237FB9" w:rsidR="00FC4803" w:rsidRPr="007D173E" w:rsidRDefault="00FC4803" w:rsidP="00A5418D">
      <w:pPr>
        <w:pStyle w:val="Level1Text"/>
        <w:rPr>
          <w:b/>
          <w:color w:val="auto"/>
        </w:rPr>
      </w:pPr>
      <w:r w:rsidRPr="007D173E">
        <w:rPr>
          <w:color w:val="auto"/>
        </w:rPr>
        <w:t>OC7.5.1</w:t>
      </w:r>
      <w:r w:rsidRPr="007D173E">
        <w:rPr>
          <w:color w:val="auto"/>
        </w:rPr>
        <w:tab/>
        <w:t xml:space="preserve">This section of the </w:t>
      </w:r>
      <w:r w:rsidRPr="007D173E">
        <w:rPr>
          <w:b/>
          <w:color w:val="auto"/>
        </w:rPr>
        <w:t>Grid Code</w:t>
      </w:r>
      <w:r w:rsidRPr="007D173E">
        <w:rPr>
          <w:color w:val="auto"/>
        </w:rPr>
        <w:t xml:space="preserve"> deals with </w:t>
      </w:r>
      <w:r w:rsidRPr="007D173E">
        <w:rPr>
          <w:b/>
          <w:color w:val="auto"/>
        </w:rPr>
        <w:t>Integral Equipment Tests</w:t>
      </w:r>
      <w:r w:rsidRPr="007D173E">
        <w:rPr>
          <w:color w:val="auto"/>
        </w:rPr>
        <w:t>.  It is designed to provide a framework for the exchange of relevant information and for discussion between</w:t>
      </w:r>
      <w:r w:rsidRPr="007D173E">
        <w:rPr>
          <w:b/>
          <w:color w:val="auto"/>
        </w:rPr>
        <w:t xml:space="preserve"> </w:t>
      </w:r>
      <w:r w:rsidR="009B188A">
        <w:rPr>
          <w:b/>
        </w:rPr>
        <w:t>The Company</w:t>
      </w:r>
      <w:r w:rsidR="009B188A">
        <w:t xml:space="preserve"> </w:t>
      </w:r>
      <w:del w:id="88" w:author="Frank Kasibante" w:date="2026-05-09T13:02:00Z" w16du:dateUtc="2026-05-09T12:02:00Z">
        <w:r w:rsidRPr="007D173E" w:rsidDel="00A2074D">
          <w:rPr>
            <w:b/>
            <w:color w:val="auto"/>
          </w:rPr>
          <w:delText xml:space="preserve"> </w:delText>
        </w:r>
      </w:del>
      <w:r w:rsidRPr="007D173E">
        <w:rPr>
          <w:color w:val="auto"/>
        </w:rPr>
        <w:t>and certain</w:t>
      </w:r>
      <w:r w:rsidRPr="007D173E">
        <w:rPr>
          <w:b/>
          <w:color w:val="auto"/>
        </w:rPr>
        <w:t xml:space="preserve"> Users </w:t>
      </w:r>
      <w:r w:rsidRPr="007D173E">
        <w:rPr>
          <w:color w:val="auto"/>
        </w:rPr>
        <w:t>in relation to</w:t>
      </w:r>
      <w:r w:rsidRPr="007D173E">
        <w:rPr>
          <w:b/>
          <w:color w:val="auto"/>
        </w:rPr>
        <w:t xml:space="preserve"> Integral Equipment Tests</w:t>
      </w:r>
      <w:r w:rsidR="00B10DF5" w:rsidRPr="007D173E">
        <w:rPr>
          <w:color w:val="auto"/>
        </w:rPr>
        <w:t>.</w:t>
      </w:r>
      <w:r w:rsidRPr="007D173E">
        <w:rPr>
          <w:b/>
          <w:color w:val="auto"/>
        </w:rPr>
        <w:t xml:space="preserve"> </w:t>
      </w:r>
    </w:p>
    <w:p w14:paraId="1FA374A1" w14:textId="77777777" w:rsidR="00FC4803" w:rsidRPr="007D173E" w:rsidRDefault="00FC4803" w:rsidP="00A5418D">
      <w:pPr>
        <w:pStyle w:val="Level1Text"/>
        <w:rPr>
          <w:color w:val="auto"/>
        </w:rPr>
      </w:pPr>
      <w:r w:rsidRPr="007D173E">
        <w:rPr>
          <w:color w:val="auto"/>
        </w:rPr>
        <w:t>OC7.5.2</w:t>
      </w:r>
      <w:r w:rsidRPr="007D173E">
        <w:rPr>
          <w:color w:val="auto"/>
        </w:rPr>
        <w:tab/>
        <w:t xml:space="preserve">An </w:t>
      </w:r>
      <w:r w:rsidRPr="007D173E">
        <w:rPr>
          <w:b/>
          <w:color w:val="auto"/>
        </w:rPr>
        <w:t>Integral Equipment Test</w:t>
      </w:r>
      <w:del w:id="89" w:author="Frank Kasibante" w:date="2026-05-09T14:46:00Z" w16du:dateUtc="2026-05-09T13:46:00Z">
        <w:r w:rsidR="00A5418D" w:rsidRPr="007D173E" w:rsidDel="00304D32">
          <w:rPr>
            <w:color w:val="auto"/>
          </w:rPr>
          <w:delText xml:space="preserve"> </w:delText>
        </w:r>
      </w:del>
      <w:r w:rsidR="00A5418D" w:rsidRPr="007D173E">
        <w:rPr>
          <w:color w:val="auto"/>
        </w:rPr>
        <w:t>:</w:t>
      </w:r>
    </w:p>
    <w:p w14:paraId="5CBE03CD" w14:textId="77777777" w:rsidR="00FC4803" w:rsidRPr="00F83398" w:rsidRDefault="00FC4803" w:rsidP="00A5418D">
      <w:pPr>
        <w:pStyle w:val="Level2Text"/>
      </w:pPr>
      <w:r w:rsidRPr="00F83398">
        <w:t>(a)</w:t>
      </w:r>
      <w:r w:rsidRPr="00F83398">
        <w:tab/>
        <w:t>is carried out in accordance with t</w:t>
      </w:r>
      <w:r w:rsidR="00A5418D" w:rsidRPr="00F83398">
        <w:t>he provisions of this OC7.5 at:</w:t>
      </w:r>
    </w:p>
    <w:p w14:paraId="00A4BBF9" w14:textId="77777777" w:rsidR="00FC4803" w:rsidRPr="00F83398" w:rsidRDefault="00A5418D" w:rsidP="00A5418D">
      <w:pPr>
        <w:pStyle w:val="Level3Text"/>
      </w:pPr>
      <w:r w:rsidRPr="00F83398">
        <w:t>(</w:t>
      </w:r>
      <w:proofErr w:type="spellStart"/>
      <w:r w:rsidR="00FC4803" w:rsidRPr="00F83398">
        <w:t>i</w:t>
      </w:r>
      <w:proofErr w:type="spellEnd"/>
      <w:r w:rsidR="00FC4803" w:rsidRPr="00F83398">
        <w:t>)</w:t>
      </w:r>
      <w:r w:rsidR="00FC4803" w:rsidRPr="00F83398">
        <w:tab/>
        <w:t xml:space="preserve">a </w:t>
      </w:r>
      <w:r w:rsidR="00FC4803" w:rsidRPr="00F83398">
        <w:rPr>
          <w:b/>
        </w:rPr>
        <w:t>User Site</w:t>
      </w:r>
      <w:r w:rsidR="00FC4803" w:rsidRPr="00F83398">
        <w:t>,</w:t>
      </w:r>
    </w:p>
    <w:p w14:paraId="4ACBF388" w14:textId="77777777" w:rsidR="00FC4803" w:rsidRPr="00F83398" w:rsidRDefault="00A5418D" w:rsidP="00A5418D">
      <w:pPr>
        <w:pStyle w:val="Level3Text"/>
      </w:pPr>
      <w:r w:rsidRPr="00F83398">
        <w:t>(</w:t>
      </w:r>
      <w:r w:rsidR="00FC4803" w:rsidRPr="00F83398">
        <w:t>ii)</w:t>
      </w:r>
      <w:r w:rsidR="00FC4803" w:rsidRPr="00F83398">
        <w:tab/>
        <w:t xml:space="preserve">a </w:t>
      </w:r>
      <w:r w:rsidR="00FC4803" w:rsidRPr="00F83398">
        <w:rPr>
          <w:b/>
        </w:rPr>
        <w:t>Transmission Site</w:t>
      </w:r>
      <w:r w:rsidR="00FC4803" w:rsidRPr="00F83398">
        <w:t xml:space="preserve">,  </w:t>
      </w:r>
    </w:p>
    <w:p w14:paraId="0D4A8B77" w14:textId="77777777" w:rsidR="00FC4803" w:rsidRPr="00F83398" w:rsidRDefault="00A5418D" w:rsidP="00A5418D">
      <w:pPr>
        <w:pStyle w:val="Level3Text"/>
      </w:pPr>
      <w:r w:rsidRPr="00F83398">
        <w:t>(iii)</w:t>
      </w:r>
      <w:r w:rsidRPr="00F83398">
        <w:tab/>
      </w:r>
      <w:r w:rsidR="00FC4803" w:rsidRPr="00F83398">
        <w:t xml:space="preserve">an </w:t>
      </w:r>
      <w:r w:rsidR="00FC4803" w:rsidRPr="00F83398">
        <w:rPr>
          <w:b/>
        </w:rPr>
        <w:t>Embedded Large Power Station</w:t>
      </w:r>
      <w:r w:rsidR="00FC4803" w:rsidRPr="00F83398">
        <w:t>, or,</w:t>
      </w:r>
    </w:p>
    <w:p w14:paraId="7FD5181D" w14:textId="77777777" w:rsidR="00FC4803" w:rsidRPr="00F83398" w:rsidRDefault="00A5418D" w:rsidP="00A5418D">
      <w:pPr>
        <w:pStyle w:val="Level3Text"/>
      </w:pPr>
      <w:r w:rsidRPr="00F83398">
        <w:t>(iv)</w:t>
      </w:r>
      <w:r w:rsidRPr="00F83398">
        <w:tab/>
      </w:r>
      <w:r w:rsidR="00FC4803" w:rsidRPr="00F83398">
        <w:t xml:space="preserve">an </w:t>
      </w:r>
      <w:r w:rsidR="00FC4803" w:rsidRPr="00F83398">
        <w:rPr>
          <w:b/>
        </w:rPr>
        <w:t>Embedded DC Converter Station</w:t>
      </w:r>
      <w:r w:rsidR="00FC4803" w:rsidRPr="00F83398">
        <w:t>;</w:t>
      </w:r>
      <w:r w:rsidR="004A6364" w:rsidRPr="00F83398">
        <w:t xml:space="preserve"> or</w:t>
      </w:r>
    </w:p>
    <w:p w14:paraId="2D0B001B" w14:textId="77777777" w:rsidR="004A6364" w:rsidRPr="00F83398" w:rsidRDefault="004A6364" w:rsidP="00A5418D">
      <w:pPr>
        <w:pStyle w:val="Level3Text"/>
      </w:pPr>
      <w:r w:rsidRPr="00F83398">
        <w:t>(v)</w:t>
      </w:r>
      <w:r w:rsidRPr="00F83398">
        <w:tab/>
        <w:t xml:space="preserve">an </w:t>
      </w:r>
      <w:r w:rsidRPr="00F83398">
        <w:rPr>
          <w:b/>
        </w:rPr>
        <w:t>Embedded HVDC System</w:t>
      </w:r>
    </w:p>
    <w:p w14:paraId="1A0FD11F" w14:textId="77777777" w:rsidR="00FC4803" w:rsidRPr="00F83398" w:rsidRDefault="00FC4803" w:rsidP="00A5418D">
      <w:pPr>
        <w:pStyle w:val="Level2Text"/>
      </w:pPr>
      <w:r w:rsidRPr="00F83398">
        <w:t>(b)</w:t>
      </w:r>
      <w:r w:rsidRPr="00F83398">
        <w:tab/>
        <w:t xml:space="preserve">will normally be undertaken during commissioning or re-commissioning of </w:t>
      </w:r>
      <w:r w:rsidRPr="00F83398">
        <w:rPr>
          <w:b/>
        </w:rPr>
        <w:t>Plant</w:t>
      </w:r>
      <w:r w:rsidRPr="00F83398">
        <w:t xml:space="preserve"> and/or </w:t>
      </w:r>
      <w:proofErr w:type="gramStart"/>
      <w:r w:rsidRPr="00F83398">
        <w:rPr>
          <w:b/>
        </w:rPr>
        <w:t>Apparatus</w:t>
      </w:r>
      <w:r w:rsidRPr="00F83398">
        <w:t>;</w:t>
      </w:r>
      <w:proofErr w:type="gramEnd"/>
    </w:p>
    <w:p w14:paraId="6BD64669" w14:textId="77777777" w:rsidR="00FC4803" w:rsidRPr="00F83398" w:rsidRDefault="00FC4803" w:rsidP="00A5418D">
      <w:pPr>
        <w:pStyle w:val="Level2Text"/>
      </w:pPr>
      <w:r w:rsidRPr="00F83398">
        <w:t>(c)</w:t>
      </w:r>
      <w:r w:rsidRPr="00F83398">
        <w:tab/>
        <w:t>may, in the reasonable judgement of the person wishing to</w:t>
      </w:r>
      <w:r w:rsidRPr="00F83398">
        <w:rPr>
          <w:b/>
        </w:rPr>
        <w:t xml:space="preserve"> </w:t>
      </w:r>
      <w:r w:rsidRPr="00F83398">
        <w:t>perform the test, cause, or have the potential to cause, an</w:t>
      </w:r>
      <w:r w:rsidRPr="00F83398">
        <w:rPr>
          <w:b/>
        </w:rPr>
        <w:t xml:space="preserve"> Operational Effect</w:t>
      </w:r>
      <w:r w:rsidRPr="00F83398">
        <w:t xml:space="preserve"> on a part or parts of the </w:t>
      </w:r>
      <w:r w:rsidRPr="00F83398">
        <w:rPr>
          <w:b/>
        </w:rPr>
        <w:t>Total System</w:t>
      </w:r>
      <w:r w:rsidRPr="00F83398">
        <w:t xml:space="preserve"> but which with prior notice is unlikely to have a materially adverse effect on any part of the </w:t>
      </w:r>
      <w:r w:rsidRPr="00F83398">
        <w:rPr>
          <w:b/>
        </w:rPr>
        <w:t>Total System</w:t>
      </w:r>
      <w:r w:rsidRPr="00F83398">
        <w:t>; and</w:t>
      </w:r>
    </w:p>
    <w:p w14:paraId="1658142C" w14:textId="77777777" w:rsidR="00FC4803" w:rsidRPr="00F83398" w:rsidRDefault="00FC4803" w:rsidP="00A5418D">
      <w:pPr>
        <w:pStyle w:val="Level2Text"/>
      </w:pPr>
      <w:r w:rsidRPr="00F83398">
        <w:t>(d)</w:t>
      </w:r>
      <w:r w:rsidRPr="00F83398">
        <w:tab/>
        <w:t>may form part of an agreed programme of work.</w:t>
      </w:r>
    </w:p>
    <w:p w14:paraId="4C0A905C" w14:textId="2666A0E4" w:rsidR="008E6F40" w:rsidRPr="00F83398" w:rsidRDefault="008E6F40" w:rsidP="008E6F40">
      <w:pPr>
        <w:pStyle w:val="Level2Text"/>
        <w:tabs>
          <w:tab w:val="clear" w:pos="1843"/>
          <w:tab w:val="left" w:pos="1418"/>
        </w:tabs>
        <w:ind w:left="1418" w:firstLine="0"/>
      </w:pPr>
      <w:r w:rsidRPr="00F83398">
        <w:t xml:space="preserve">In the case of </w:t>
      </w:r>
      <w:r w:rsidRPr="00F83398">
        <w:rPr>
          <w:b/>
          <w:bCs/>
        </w:rPr>
        <w:t xml:space="preserve">OTSUA </w:t>
      </w:r>
      <w:r w:rsidRPr="00F83398">
        <w:rPr>
          <w:bCs/>
        </w:rPr>
        <w:t>operation prior to the</w:t>
      </w:r>
      <w:r w:rsidRPr="00F83398">
        <w:rPr>
          <w:b/>
          <w:bCs/>
        </w:rPr>
        <w:t xml:space="preserve"> OTSUA Transfer Time, </w:t>
      </w:r>
      <w:r w:rsidRPr="00F83398">
        <w:t xml:space="preserve">a </w:t>
      </w:r>
      <w:r w:rsidRPr="00F83398">
        <w:rPr>
          <w:b/>
          <w:bCs/>
        </w:rPr>
        <w:t xml:space="preserve">User’s Site </w:t>
      </w:r>
      <w:r w:rsidRPr="00F83398">
        <w:t xml:space="preserve">or </w:t>
      </w:r>
      <w:r w:rsidRPr="00F83398">
        <w:rPr>
          <w:b/>
          <w:bCs/>
        </w:rPr>
        <w:t xml:space="preserve">Transmission Site </w:t>
      </w:r>
      <w:r w:rsidRPr="00F83398">
        <w:t xml:space="preserve">shall, for the purposes of this </w:t>
      </w:r>
      <w:r w:rsidRPr="00F83398">
        <w:rPr>
          <w:b/>
          <w:bCs/>
        </w:rPr>
        <w:t>OC7</w:t>
      </w:r>
      <w:r w:rsidRPr="00F83398">
        <w:rPr>
          <w:bCs/>
        </w:rPr>
        <w:t>,</w:t>
      </w:r>
      <w:r w:rsidRPr="00F83398">
        <w:rPr>
          <w:b/>
          <w:bCs/>
        </w:rPr>
        <w:t xml:space="preserve"> </w:t>
      </w:r>
      <w:r w:rsidRPr="00F83398">
        <w:t xml:space="preserve">include a site at which there is an </w:t>
      </w:r>
      <w:r w:rsidRPr="00F83398">
        <w:rPr>
          <w:b/>
          <w:bCs/>
        </w:rPr>
        <w:t xml:space="preserve">Interface Point </w:t>
      </w:r>
      <w:r w:rsidRPr="00F83398">
        <w:t>until the</w:t>
      </w:r>
      <w:r w:rsidRPr="00F83398">
        <w:rPr>
          <w:b/>
          <w:bCs/>
        </w:rPr>
        <w:t xml:space="preserve"> OTSUA Transfer Time </w:t>
      </w:r>
      <w:r w:rsidRPr="00F83398">
        <w:rPr>
          <w:bCs/>
        </w:rPr>
        <w:t>and the provisions of this OC7.5</w:t>
      </w:r>
      <w:r w:rsidRPr="00F83398">
        <w:rPr>
          <w:b/>
          <w:bCs/>
        </w:rPr>
        <w:t xml:space="preserve"> </w:t>
      </w:r>
      <w:r w:rsidRPr="00F83398">
        <w:rPr>
          <w:bCs/>
        </w:rPr>
        <w:t xml:space="preserve">and references to </w:t>
      </w:r>
      <w:r w:rsidRPr="00F83398">
        <w:rPr>
          <w:b/>
          <w:bCs/>
        </w:rPr>
        <w:t>OTSUA</w:t>
      </w:r>
      <w:r w:rsidRPr="00F83398">
        <w:rPr>
          <w:bCs/>
        </w:rPr>
        <w:t xml:space="preserve"> shall be construed and applied accordingly</w:t>
      </w:r>
      <w:r w:rsidRPr="00F83398">
        <w:t xml:space="preserve"> until the </w:t>
      </w:r>
      <w:r w:rsidRPr="00F83398">
        <w:rPr>
          <w:b/>
        </w:rPr>
        <w:t>OTSUA Transfer Time</w:t>
      </w:r>
      <w:r w:rsidRPr="00F83398">
        <w:t>.</w:t>
      </w:r>
    </w:p>
    <w:p w14:paraId="4C50F1FD" w14:textId="4A371EAD" w:rsidR="00FC4803" w:rsidRPr="007D173E" w:rsidRDefault="00FC4803" w:rsidP="00A5418D">
      <w:pPr>
        <w:pStyle w:val="Level1Text"/>
        <w:rPr>
          <w:color w:val="auto"/>
        </w:rPr>
      </w:pPr>
      <w:r w:rsidRPr="007D173E">
        <w:rPr>
          <w:color w:val="auto"/>
        </w:rPr>
        <w:t>OC7.5.3</w:t>
      </w:r>
      <w:r w:rsidRPr="007D173E">
        <w:rPr>
          <w:color w:val="auto"/>
        </w:rPr>
        <w:tab/>
        <w:t xml:space="preserve">A set of guidance notes is available from </w:t>
      </w:r>
      <w:r w:rsidR="006A3F55">
        <w:rPr>
          <w:b/>
        </w:rPr>
        <w:t>The Company</w:t>
      </w:r>
      <w:r w:rsidR="006A3F55" w:rsidRPr="008443AD">
        <w:t xml:space="preserve"> </w:t>
      </w:r>
      <w:r w:rsidRPr="007D173E">
        <w:rPr>
          <w:color w:val="auto"/>
        </w:rPr>
        <w:t>on request, which provide further details on suggested procedures, information flows and responsibilities.</w:t>
      </w:r>
    </w:p>
    <w:p w14:paraId="58604536" w14:textId="77777777" w:rsidR="00FC4803" w:rsidRPr="007D173E" w:rsidRDefault="00A5418D" w:rsidP="00A5418D">
      <w:pPr>
        <w:pStyle w:val="Level1Text"/>
        <w:rPr>
          <w:color w:val="auto"/>
          <w:u w:val="single"/>
        </w:rPr>
      </w:pPr>
      <w:r w:rsidRPr="007D173E">
        <w:rPr>
          <w:color w:val="auto"/>
        </w:rPr>
        <w:tab/>
      </w:r>
      <w:r w:rsidR="00FC4803" w:rsidRPr="007D173E">
        <w:rPr>
          <w:color w:val="auto"/>
          <w:u w:val="single"/>
        </w:rPr>
        <w:t xml:space="preserve">Notification </w:t>
      </w:r>
      <w:r w:rsidRPr="007D173E">
        <w:rPr>
          <w:color w:val="auto"/>
          <w:u w:val="single"/>
        </w:rPr>
        <w:t xml:space="preserve">Of An </w:t>
      </w:r>
      <w:r w:rsidR="00FC4803" w:rsidRPr="007D173E">
        <w:rPr>
          <w:color w:val="auto"/>
          <w:u w:val="single"/>
        </w:rPr>
        <w:t>IET</w:t>
      </w:r>
    </w:p>
    <w:p w14:paraId="004BFB58" w14:textId="03A9C1D1" w:rsidR="00FC4803" w:rsidRPr="007D173E" w:rsidRDefault="00FC4803" w:rsidP="00A5418D">
      <w:pPr>
        <w:pStyle w:val="Level1Text"/>
        <w:rPr>
          <w:color w:val="auto"/>
        </w:rPr>
      </w:pPr>
      <w:r w:rsidRPr="007D173E">
        <w:rPr>
          <w:color w:val="auto"/>
        </w:rPr>
        <w:t>OC7.5.4</w:t>
      </w:r>
      <w:r w:rsidRPr="007D173E">
        <w:rPr>
          <w:color w:val="auto"/>
        </w:rPr>
        <w:tab/>
        <w:t xml:space="preserve">In order to undertake an </w:t>
      </w:r>
      <w:r w:rsidRPr="007D173E">
        <w:rPr>
          <w:b/>
          <w:color w:val="auto"/>
        </w:rPr>
        <w:t xml:space="preserve">Integral Equipment Test </w:t>
      </w:r>
      <w:r w:rsidRPr="007D173E">
        <w:rPr>
          <w:color w:val="auto"/>
        </w:rPr>
        <w:t xml:space="preserve">(and subject to OC7.5.8 below), the </w:t>
      </w:r>
      <w:r w:rsidRPr="007D173E">
        <w:rPr>
          <w:b/>
          <w:color w:val="auto"/>
        </w:rPr>
        <w:t>User</w:t>
      </w:r>
      <w:r w:rsidRPr="007D173E">
        <w:rPr>
          <w:color w:val="auto"/>
        </w:rPr>
        <w:t xml:space="preserve"> or </w:t>
      </w:r>
      <w:r w:rsidR="006A3F55">
        <w:rPr>
          <w:b/>
        </w:rPr>
        <w:t>The Company</w:t>
      </w:r>
      <w:proofErr w:type="gramStart"/>
      <w:r w:rsidRPr="007D173E">
        <w:rPr>
          <w:color w:val="auto"/>
        </w:rPr>
        <w:t>, as the case may be, (</w:t>
      </w:r>
      <w:proofErr w:type="gramEnd"/>
      <w:r w:rsidRPr="007D173E">
        <w:rPr>
          <w:color w:val="auto"/>
        </w:rPr>
        <w:t xml:space="preserve">the proposer) must notify the other (the recipient) of a proposed </w:t>
      </w:r>
      <w:r w:rsidRPr="007D173E">
        <w:rPr>
          <w:b/>
          <w:color w:val="auto"/>
        </w:rPr>
        <w:t>IET</w:t>
      </w:r>
      <w:r w:rsidRPr="007D173E">
        <w:rPr>
          <w:color w:val="auto"/>
        </w:rPr>
        <w:t xml:space="preserve">. Reasonable advance notification must be given, </w:t>
      </w:r>
      <w:proofErr w:type="gramStart"/>
      <w:r w:rsidRPr="007D173E">
        <w:rPr>
          <w:color w:val="auto"/>
        </w:rPr>
        <w:t>taking into account</w:t>
      </w:r>
      <w:proofErr w:type="gramEnd"/>
      <w:r w:rsidRPr="007D173E">
        <w:rPr>
          <w:color w:val="auto"/>
        </w:rPr>
        <w:t xml:space="preserve"> the nature of the test and the circumstances which make the test necessary. This will allow recipients time to adequately assess the impact of the </w:t>
      </w:r>
      <w:r w:rsidRPr="007D173E">
        <w:rPr>
          <w:b/>
          <w:color w:val="auto"/>
        </w:rPr>
        <w:t>IET</w:t>
      </w:r>
      <w:r w:rsidRPr="007D173E">
        <w:rPr>
          <w:color w:val="auto"/>
        </w:rPr>
        <w:t xml:space="preserve"> on their </w:t>
      </w:r>
      <w:r w:rsidRPr="007D173E">
        <w:rPr>
          <w:b/>
          <w:color w:val="auto"/>
        </w:rPr>
        <w:t>System</w:t>
      </w:r>
      <w:r w:rsidRPr="007D173E">
        <w:rPr>
          <w:color w:val="auto"/>
        </w:rPr>
        <w:t>.</w:t>
      </w:r>
    </w:p>
    <w:p w14:paraId="7DF60075" w14:textId="77777777" w:rsidR="00FC4803" w:rsidRPr="007D173E" w:rsidRDefault="00FC4803" w:rsidP="00A5418D">
      <w:pPr>
        <w:pStyle w:val="Level1Text"/>
        <w:rPr>
          <w:color w:val="auto"/>
        </w:rPr>
      </w:pPr>
      <w:r w:rsidRPr="007D173E">
        <w:rPr>
          <w:color w:val="auto"/>
        </w:rPr>
        <w:t>OC7.5.5</w:t>
      </w:r>
      <w:r w:rsidRPr="007D173E">
        <w:rPr>
          <w:color w:val="auto"/>
        </w:rPr>
        <w:tab/>
        <w:t xml:space="preserve">The notification of the </w:t>
      </w:r>
      <w:r w:rsidRPr="007D173E">
        <w:rPr>
          <w:b/>
          <w:color w:val="auto"/>
        </w:rPr>
        <w:t>IET</w:t>
      </w:r>
      <w:r w:rsidRPr="007D173E">
        <w:rPr>
          <w:color w:val="auto"/>
        </w:rPr>
        <w:t xml:space="preserve"> must normally include the following </w:t>
      </w:r>
      <w:proofErr w:type="gramStart"/>
      <w:r w:rsidRPr="007D173E">
        <w:rPr>
          <w:color w:val="auto"/>
        </w:rPr>
        <w:t>information:-</w:t>
      </w:r>
      <w:proofErr w:type="gramEnd"/>
    </w:p>
    <w:p w14:paraId="617C9020" w14:textId="77777777" w:rsidR="00FC4803" w:rsidRPr="00F83398" w:rsidRDefault="00A5418D" w:rsidP="00A5418D">
      <w:pPr>
        <w:pStyle w:val="Level2Text"/>
      </w:pPr>
      <w:r w:rsidRPr="00F83398">
        <w:t>(</w:t>
      </w:r>
      <w:r w:rsidR="00FC4803" w:rsidRPr="00F83398">
        <w:t>a)</w:t>
      </w:r>
      <w:r w:rsidR="00FC4803" w:rsidRPr="00F83398">
        <w:tab/>
        <w:t xml:space="preserve">the proposed date and time of the </w:t>
      </w:r>
      <w:proofErr w:type="gramStart"/>
      <w:r w:rsidR="00FC4803" w:rsidRPr="00F83398">
        <w:rPr>
          <w:b/>
        </w:rPr>
        <w:t>IET</w:t>
      </w:r>
      <w:r w:rsidR="00FC4803" w:rsidRPr="00F83398">
        <w:t>;</w:t>
      </w:r>
      <w:proofErr w:type="gramEnd"/>
    </w:p>
    <w:p w14:paraId="02B1FB03" w14:textId="77777777" w:rsidR="00FC4803" w:rsidRPr="00F83398" w:rsidRDefault="00A5418D" w:rsidP="00A5418D">
      <w:pPr>
        <w:pStyle w:val="Level2Text"/>
      </w:pPr>
      <w:r w:rsidRPr="00F83398">
        <w:t>(</w:t>
      </w:r>
      <w:r w:rsidR="00FC4803" w:rsidRPr="00F83398">
        <w:t>b)</w:t>
      </w:r>
      <w:r w:rsidR="00FC4803" w:rsidRPr="00F83398">
        <w:tab/>
        <w:t xml:space="preserve">the name of the individual and the organisation proposing the </w:t>
      </w:r>
      <w:proofErr w:type="gramStart"/>
      <w:r w:rsidR="00FC4803" w:rsidRPr="00F83398">
        <w:rPr>
          <w:b/>
        </w:rPr>
        <w:t>IET</w:t>
      </w:r>
      <w:r w:rsidR="00FC4803" w:rsidRPr="00F83398">
        <w:t>;</w:t>
      </w:r>
      <w:proofErr w:type="gramEnd"/>
    </w:p>
    <w:p w14:paraId="00F75E56" w14:textId="77777777" w:rsidR="00FC4803" w:rsidRPr="00F83398" w:rsidRDefault="00A5418D" w:rsidP="00A5418D">
      <w:pPr>
        <w:pStyle w:val="Level2Text"/>
      </w:pPr>
      <w:r w:rsidRPr="00F83398">
        <w:t>(</w:t>
      </w:r>
      <w:r w:rsidR="00FC4803" w:rsidRPr="00F83398">
        <w:t>c)</w:t>
      </w:r>
      <w:r w:rsidR="00FC4803" w:rsidRPr="00F83398">
        <w:tab/>
        <w:t>a proposed programme of testing; and</w:t>
      </w:r>
    </w:p>
    <w:p w14:paraId="2CEABE38" w14:textId="77777777" w:rsidR="00FC4803" w:rsidRPr="00F83398" w:rsidRDefault="00A5418D" w:rsidP="00A5418D">
      <w:pPr>
        <w:pStyle w:val="Level2Text"/>
      </w:pPr>
      <w:r w:rsidRPr="00F83398">
        <w:t>(</w:t>
      </w:r>
      <w:r w:rsidR="00FC4803" w:rsidRPr="00F83398">
        <w:t>d)</w:t>
      </w:r>
      <w:r w:rsidR="00FC4803" w:rsidRPr="00F83398">
        <w:tab/>
        <w:t xml:space="preserve">such further detail as the proposer reasonably believes the recipient needs </w:t>
      </w:r>
      <w:proofErr w:type="gramStart"/>
      <w:r w:rsidR="00FC4803" w:rsidRPr="00F83398">
        <w:t>in order to</w:t>
      </w:r>
      <w:proofErr w:type="gramEnd"/>
      <w:r w:rsidR="00FC4803" w:rsidRPr="00F83398">
        <w:t xml:space="preserve"> assess the effect the </w:t>
      </w:r>
      <w:r w:rsidR="00FC4803" w:rsidRPr="00F83398">
        <w:rPr>
          <w:b/>
        </w:rPr>
        <w:t>IET</w:t>
      </w:r>
      <w:r w:rsidR="00FC4803" w:rsidRPr="00F83398">
        <w:t xml:space="preserve"> may have on relevant </w:t>
      </w:r>
      <w:r w:rsidR="00FC4803" w:rsidRPr="00F83398">
        <w:rPr>
          <w:b/>
        </w:rPr>
        <w:t>Plant</w:t>
      </w:r>
      <w:r w:rsidR="00FC4803" w:rsidRPr="00F83398">
        <w:t xml:space="preserve"> and/or </w:t>
      </w:r>
      <w:r w:rsidR="00FC4803" w:rsidRPr="00F83398">
        <w:rPr>
          <w:b/>
        </w:rPr>
        <w:t>Apparatus</w:t>
      </w:r>
      <w:r w:rsidR="00FC4803" w:rsidRPr="00F83398">
        <w:t>.</w:t>
      </w:r>
    </w:p>
    <w:p w14:paraId="449044ED" w14:textId="3FA0A724" w:rsidR="00FC4803" w:rsidRPr="007D173E" w:rsidRDefault="00FC4803" w:rsidP="00A5418D">
      <w:pPr>
        <w:pStyle w:val="Level1Text"/>
        <w:rPr>
          <w:color w:val="auto"/>
        </w:rPr>
      </w:pPr>
      <w:r w:rsidRPr="007D173E">
        <w:rPr>
          <w:color w:val="auto"/>
        </w:rPr>
        <w:t>OC7.5.6</w:t>
      </w:r>
      <w:r w:rsidRPr="007D173E">
        <w:rPr>
          <w:color w:val="auto"/>
        </w:rPr>
        <w:tab/>
        <w:t xml:space="preserve">In the case of an </w:t>
      </w:r>
      <w:r w:rsidRPr="007D173E">
        <w:rPr>
          <w:b/>
          <w:color w:val="auto"/>
        </w:rPr>
        <w:t>IET</w:t>
      </w:r>
      <w:r w:rsidRPr="007D173E">
        <w:rPr>
          <w:color w:val="auto"/>
        </w:rPr>
        <w:t xml:space="preserve"> in connection with commissioning or re-commissioning, the test should be incorporated as part of any overall commissioning programme agreed between</w:t>
      </w:r>
      <w:r w:rsidRPr="007D173E">
        <w:rPr>
          <w:b/>
          <w:color w:val="auto"/>
        </w:rPr>
        <w:t xml:space="preserve"> </w:t>
      </w:r>
      <w:r w:rsidR="006A3F55">
        <w:rPr>
          <w:b/>
        </w:rPr>
        <w:t>The Company</w:t>
      </w:r>
      <w:r w:rsidR="006A3F55">
        <w:t xml:space="preserve"> </w:t>
      </w:r>
      <w:r w:rsidRPr="007D173E">
        <w:rPr>
          <w:color w:val="auto"/>
        </w:rPr>
        <w:t xml:space="preserve">and the </w:t>
      </w:r>
      <w:r w:rsidRPr="007D173E">
        <w:rPr>
          <w:b/>
          <w:color w:val="auto"/>
        </w:rPr>
        <w:t>User</w:t>
      </w:r>
      <w:r w:rsidRPr="007D173E">
        <w:rPr>
          <w:color w:val="auto"/>
        </w:rPr>
        <w:t>.</w:t>
      </w:r>
    </w:p>
    <w:p w14:paraId="6DB115FB" w14:textId="05A71D61" w:rsidR="00FC4803" w:rsidRPr="007D173E" w:rsidRDefault="00A5418D" w:rsidP="00A5418D">
      <w:pPr>
        <w:pStyle w:val="Level1Text"/>
        <w:rPr>
          <w:color w:val="auto"/>
          <w:u w:val="single"/>
        </w:rPr>
      </w:pPr>
      <w:r w:rsidRPr="007D173E">
        <w:rPr>
          <w:color w:val="auto"/>
        </w:rPr>
        <w:tab/>
      </w:r>
      <w:r w:rsidR="00FC4803" w:rsidRPr="007D173E">
        <w:rPr>
          <w:color w:val="auto"/>
          <w:u w:val="single"/>
        </w:rPr>
        <w:t xml:space="preserve">Response </w:t>
      </w:r>
      <w:r w:rsidR="004A6364" w:rsidRPr="007D173E">
        <w:rPr>
          <w:color w:val="auto"/>
          <w:u w:val="single"/>
        </w:rPr>
        <w:t xml:space="preserve">To Notification </w:t>
      </w:r>
      <w:r w:rsidR="004A6364" w:rsidRPr="00F83398">
        <w:rPr>
          <w:color w:val="auto"/>
          <w:u w:val="single"/>
        </w:rPr>
        <w:t>of a</w:t>
      </w:r>
      <w:r w:rsidRPr="00F83398">
        <w:rPr>
          <w:color w:val="auto"/>
          <w:u w:val="single"/>
        </w:rPr>
        <w:t>n</w:t>
      </w:r>
      <w:r w:rsidRPr="007D173E">
        <w:rPr>
          <w:color w:val="auto"/>
          <w:u w:val="single"/>
        </w:rPr>
        <w:t xml:space="preserve"> </w:t>
      </w:r>
      <w:r w:rsidR="00FC4803" w:rsidRPr="007D173E">
        <w:rPr>
          <w:color w:val="auto"/>
          <w:u w:val="single"/>
        </w:rPr>
        <w:t>IET</w:t>
      </w:r>
    </w:p>
    <w:p w14:paraId="3DA52EE0" w14:textId="77777777" w:rsidR="00FC4803" w:rsidRPr="007D173E" w:rsidRDefault="00FC4803" w:rsidP="00A5418D">
      <w:pPr>
        <w:pStyle w:val="Level1Text"/>
        <w:rPr>
          <w:color w:val="auto"/>
        </w:rPr>
      </w:pPr>
      <w:r w:rsidRPr="007D173E">
        <w:rPr>
          <w:color w:val="auto"/>
        </w:rPr>
        <w:t>OC7.5.7</w:t>
      </w:r>
      <w:r w:rsidRPr="007D173E">
        <w:rPr>
          <w:color w:val="auto"/>
        </w:rPr>
        <w:tab/>
        <w:t>The recipient of notification of an</w:t>
      </w:r>
      <w:r w:rsidRPr="007D173E">
        <w:rPr>
          <w:b/>
          <w:color w:val="auto"/>
        </w:rPr>
        <w:t xml:space="preserve"> IET</w:t>
      </w:r>
      <w:r w:rsidRPr="007D173E">
        <w:rPr>
          <w:color w:val="auto"/>
        </w:rPr>
        <w:t xml:space="preserve"> must respond within a reasonable timescale prior to the start time of the </w:t>
      </w:r>
      <w:r w:rsidRPr="007D173E">
        <w:rPr>
          <w:b/>
          <w:color w:val="auto"/>
        </w:rPr>
        <w:t>IET</w:t>
      </w:r>
      <w:r w:rsidRPr="007D173E">
        <w:rPr>
          <w:color w:val="auto"/>
        </w:rPr>
        <w:t xml:space="preserve"> and will not unreasonably withhold or delay acceptance of the </w:t>
      </w:r>
      <w:r w:rsidRPr="007D173E">
        <w:rPr>
          <w:b/>
          <w:color w:val="auto"/>
        </w:rPr>
        <w:t>IET</w:t>
      </w:r>
      <w:r w:rsidRPr="007D173E">
        <w:rPr>
          <w:color w:val="auto"/>
        </w:rPr>
        <w:t xml:space="preserve"> proposal.</w:t>
      </w:r>
    </w:p>
    <w:p w14:paraId="05042869" w14:textId="3B7DD915" w:rsidR="00FC4803" w:rsidRPr="00F83398" w:rsidRDefault="00FC4803" w:rsidP="0018119D">
      <w:pPr>
        <w:pStyle w:val="Level2Text"/>
        <w:tabs>
          <w:tab w:val="left" w:pos="1418"/>
        </w:tabs>
        <w:ind w:hanging="1843"/>
      </w:pPr>
      <w:r w:rsidRPr="00F83398">
        <w:t>OC7.5.8</w:t>
      </w:r>
      <w:r w:rsidRPr="00F83398">
        <w:tab/>
        <w:t>(a)</w:t>
      </w:r>
      <w:r w:rsidRPr="00F83398">
        <w:tab/>
        <w:t xml:space="preserve">Where </w:t>
      </w:r>
      <w:proofErr w:type="gramStart"/>
      <w:r w:rsidR="006A3F55">
        <w:rPr>
          <w:b/>
        </w:rPr>
        <w:t>The</w:t>
      </w:r>
      <w:proofErr w:type="gramEnd"/>
      <w:r w:rsidR="006A3F55">
        <w:rPr>
          <w:b/>
        </w:rPr>
        <w:t xml:space="preserve"> Company</w:t>
      </w:r>
      <w:r w:rsidR="006A3F55">
        <w:t xml:space="preserve"> </w:t>
      </w:r>
      <w:r w:rsidRPr="00F83398">
        <w:t xml:space="preserve">receives notification of a proposed </w:t>
      </w:r>
      <w:r w:rsidRPr="00F83398">
        <w:rPr>
          <w:b/>
        </w:rPr>
        <w:t>IET</w:t>
      </w:r>
      <w:r w:rsidRPr="00F83398">
        <w:t xml:space="preserve"> from a </w:t>
      </w:r>
      <w:r w:rsidRPr="00F83398">
        <w:rPr>
          <w:b/>
        </w:rPr>
        <w:t>User</w:t>
      </w:r>
      <w:r w:rsidRPr="00F83398">
        <w:t xml:space="preserve">, </w:t>
      </w:r>
      <w:r w:rsidR="006A3F55">
        <w:rPr>
          <w:b/>
        </w:rPr>
        <w:t>The Company</w:t>
      </w:r>
      <w:r w:rsidR="006A3F55">
        <w:t xml:space="preserve"> </w:t>
      </w:r>
      <w:r w:rsidRPr="00F83398">
        <w:t xml:space="preserve">will consult those other </w:t>
      </w:r>
      <w:r w:rsidRPr="00F83398">
        <w:rPr>
          <w:b/>
        </w:rPr>
        <w:t>Users</w:t>
      </w:r>
      <w:r w:rsidRPr="00F83398">
        <w:t xml:space="preserve"> whom it reasonably believes may be affected by the proposed </w:t>
      </w:r>
      <w:r w:rsidRPr="00F83398">
        <w:rPr>
          <w:b/>
        </w:rPr>
        <w:t>IET</w:t>
      </w:r>
      <w:r w:rsidRPr="00F83398">
        <w:t xml:space="preserve"> to seek their views. Information relating to the proposed </w:t>
      </w:r>
      <w:r w:rsidRPr="00F83398">
        <w:rPr>
          <w:b/>
        </w:rPr>
        <w:t>IET</w:t>
      </w:r>
      <w:r w:rsidRPr="00F83398">
        <w:t xml:space="preserve"> may be passed on by </w:t>
      </w:r>
      <w:r w:rsidR="006A3F55">
        <w:rPr>
          <w:b/>
        </w:rPr>
        <w:t>The Company</w:t>
      </w:r>
      <w:r w:rsidR="006A3F55">
        <w:t xml:space="preserve"> </w:t>
      </w:r>
      <w:r w:rsidRPr="00F83398">
        <w:t xml:space="preserve">with the prior agreement of the proposer.  </w:t>
      </w:r>
      <w:proofErr w:type="gramStart"/>
      <w:r w:rsidRPr="00F83398">
        <w:t>However</w:t>
      </w:r>
      <w:proofErr w:type="gramEnd"/>
      <w:r w:rsidRPr="00F83398">
        <w:t xml:space="preserve"> it is not necessary for </w:t>
      </w:r>
      <w:r w:rsidR="006A3F55">
        <w:rPr>
          <w:b/>
        </w:rPr>
        <w:t>The Company</w:t>
      </w:r>
      <w:r w:rsidR="006A3F55">
        <w:t xml:space="preserve"> </w:t>
      </w:r>
      <w:r w:rsidRPr="00F83398">
        <w:t xml:space="preserve">to obtain the agreement of any such </w:t>
      </w:r>
      <w:r w:rsidRPr="00F83398">
        <w:rPr>
          <w:b/>
        </w:rPr>
        <w:t>User</w:t>
      </w:r>
      <w:r w:rsidRPr="00F83398">
        <w:t xml:space="preserve"> as </w:t>
      </w:r>
      <w:r w:rsidRPr="00F83398">
        <w:rPr>
          <w:b/>
        </w:rPr>
        <w:t>IETs</w:t>
      </w:r>
      <w:r w:rsidRPr="00F83398">
        <w:t xml:space="preserve"> should not involve the application of irregular, unusual or extreme conditions. </w:t>
      </w:r>
      <w:r w:rsidR="006A3F55">
        <w:rPr>
          <w:b/>
        </w:rPr>
        <w:t xml:space="preserve">The </w:t>
      </w:r>
      <w:proofErr w:type="gramStart"/>
      <w:r w:rsidR="006A3F55">
        <w:rPr>
          <w:b/>
        </w:rPr>
        <w:t>Company</w:t>
      </w:r>
      <w:r w:rsidR="006A3F55">
        <w:t xml:space="preserve"> </w:t>
      </w:r>
      <w:r w:rsidRPr="00F83398">
        <w:t xml:space="preserve"> may</w:t>
      </w:r>
      <w:proofErr w:type="gramEnd"/>
      <w:r w:rsidRPr="00F83398">
        <w:t xml:space="preserve"> however consider any comments received when deciding </w:t>
      </w:r>
      <w:proofErr w:type="gramStart"/>
      <w:r w:rsidRPr="00F83398">
        <w:t>whether or not</w:t>
      </w:r>
      <w:proofErr w:type="gramEnd"/>
      <w:r w:rsidRPr="00F83398">
        <w:t xml:space="preserve"> to agree to an </w:t>
      </w:r>
      <w:r w:rsidRPr="00F83398">
        <w:rPr>
          <w:b/>
        </w:rPr>
        <w:t>IET</w:t>
      </w:r>
      <w:r w:rsidRPr="00F83398">
        <w:t>.</w:t>
      </w:r>
    </w:p>
    <w:p w14:paraId="0B8F003E" w14:textId="65FDBCDD" w:rsidR="00FC4803" w:rsidRPr="007D173E" w:rsidRDefault="00FC4803" w:rsidP="0018119D">
      <w:pPr>
        <w:pStyle w:val="Level2Text"/>
      </w:pPr>
      <w:r w:rsidRPr="00F83398">
        <w:t>(b)</w:t>
      </w:r>
      <w:r w:rsidRPr="00F83398">
        <w:tab/>
      </w:r>
      <w:r w:rsidRPr="007D173E">
        <w:t xml:space="preserve">In the case of an </w:t>
      </w:r>
      <w:r w:rsidRPr="007D173E">
        <w:rPr>
          <w:b/>
        </w:rPr>
        <w:t>Embedded Large Power Station</w:t>
      </w:r>
      <w:r w:rsidRPr="007D173E">
        <w:t xml:space="preserve"> or </w:t>
      </w:r>
      <w:r w:rsidRPr="007D173E">
        <w:rPr>
          <w:b/>
        </w:rPr>
        <w:t>Embedded</w:t>
      </w:r>
      <w:r w:rsidRPr="007D173E">
        <w:t xml:space="preserve"> </w:t>
      </w:r>
      <w:r w:rsidRPr="007D173E">
        <w:rPr>
          <w:b/>
        </w:rPr>
        <w:t>DC Converter Station</w:t>
      </w:r>
      <w:r w:rsidRPr="007D173E">
        <w:t xml:space="preserve">, </w:t>
      </w:r>
      <w:r w:rsidR="004A6364" w:rsidRPr="00F83398">
        <w:t xml:space="preserve">or </w:t>
      </w:r>
      <w:r w:rsidR="004A6364" w:rsidRPr="00F83398">
        <w:rPr>
          <w:b/>
        </w:rPr>
        <w:t>Embedded HVDC System</w:t>
      </w:r>
      <w:r w:rsidR="004A6364" w:rsidRPr="00F83398">
        <w:t xml:space="preserve">, </w:t>
      </w:r>
      <w:r w:rsidRPr="007D173E">
        <w:t xml:space="preserve">the </w:t>
      </w:r>
      <w:r w:rsidRPr="007D173E">
        <w:rPr>
          <w:b/>
        </w:rPr>
        <w:t>Generator</w:t>
      </w:r>
      <w:r w:rsidRPr="007D173E">
        <w:t xml:space="preserve"> or </w:t>
      </w:r>
      <w:r w:rsidRPr="007D173E">
        <w:rPr>
          <w:b/>
        </w:rPr>
        <w:t xml:space="preserve">DC Converter Station </w:t>
      </w:r>
      <w:r w:rsidRPr="007D173E">
        <w:t xml:space="preserve">owner </w:t>
      </w:r>
      <w:r w:rsidR="004A6364" w:rsidRPr="00F83398">
        <w:t xml:space="preserve">or </w:t>
      </w:r>
      <w:r w:rsidR="004A6364" w:rsidRPr="00F83398">
        <w:rPr>
          <w:b/>
        </w:rPr>
        <w:t>HVDC System Owner</w:t>
      </w:r>
      <w:r w:rsidR="004A6364" w:rsidRPr="00F83398">
        <w:t xml:space="preserve"> </w:t>
      </w:r>
      <w:r w:rsidRPr="007D173E">
        <w:t>as the</w:t>
      </w:r>
      <w:r w:rsidRPr="00F83398">
        <w:t xml:space="preserve"> </w:t>
      </w:r>
      <w:r w:rsidRPr="007D173E">
        <w:t>case may be</w:t>
      </w:r>
      <w:r w:rsidR="004A6364" w:rsidRPr="00F83398">
        <w:t>,</w:t>
      </w:r>
      <w:r w:rsidRPr="007D173E">
        <w:t xml:space="preserve"> must liaise with both </w:t>
      </w:r>
      <w:r w:rsidR="006A3F55">
        <w:rPr>
          <w:b/>
        </w:rPr>
        <w:t xml:space="preserve">The </w:t>
      </w:r>
      <w:proofErr w:type="gramStart"/>
      <w:r w:rsidR="006A3F55">
        <w:rPr>
          <w:b/>
        </w:rPr>
        <w:t>Company</w:t>
      </w:r>
      <w:r w:rsidR="006A3F55">
        <w:t xml:space="preserve"> </w:t>
      </w:r>
      <w:r w:rsidRPr="007D173E">
        <w:t xml:space="preserve"> and</w:t>
      </w:r>
      <w:proofErr w:type="gramEnd"/>
      <w:r w:rsidRPr="007D173E">
        <w:t xml:space="preserve"> the relevant </w:t>
      </w:r>
      <w:r w:rsidRPr="007D173E">
        <w:rPr>
          <w:b/>
        </w:rPr>
        <w:t>Network Operator</w:t>
      </w:r>
      <w:r w:rsidRPr="007D173E">
        <w:t xml:space="preserve">. </w:t>
      </w:r>
      <w:r w:rsidR="006A3F55">
        <w:rPr>
          <w:b/>
        </w:rPr>
        <w:t>The Company</w:t>
      </w:r>
      <w:r w:rsidRPr="007D173E">
        <w:t xml:space="preserve"> will not agree to an </w:t>
      </w:r>
      <w:r w:rsidRPr="007D173E">
        <w:rPr>
          <w:b/>
        </w:rPr>
        <w:t>IET</w:t>
      </w:r>
      <w:r w:rsidRPr="007D173E">
        <w:t xml:space="preserve"> relating to such </w:t>
      </w:r>
      <w:r w:rsidRPr="007D173E">
        <w:rPr>
          <w:b/>
        </w:rPr>
        <w:t>Plant</w:t>
      </w:r>
      <w:r w:rsidRPr="007D173E">
        <w:t xml:space="preserve"> until the </w:t>
      </w:r>
      <w:r w:rsidRPr="007D173E">
        <w:rPr>
          <w:b/>
        </w:rPr>
        <w:t>Generator</w:t>
      </w:r>
      <w:r w:rsidRPr="007D173E">
        <w:t xml:space="preserve"> or </w:t>
      </w:r>
      <w:r w:rsidRPr="007D173E">
        <w:rPr>
          <w:b/>
        </w:rPr>
        <w:t xml:space="preserve">DC Converter Station </w:t>
      </w:r>
      <w:r w:rsidRPr="007D173E">
        <w:t xml:space="preserve">owner </w:t>
      </w:r>
      <w:r w:rsidR="004A6364" w:rsidRPr="00F83398">
        <w:t xml:space="preserve">or </w:t>
      </w:r>
      <w:r w:rsidR="004A6364" w:rsidRPr="00F83398">
        <w:rPr>
          <w:b/>
        </w:rPr>
        <w:t>HVDC System Owner</w:t>
      </w:r>
      <w:r w:rsidR="004A6364" w:rsidRPr="00F83398">
        <w:t xml:space="preserve"> </w:t>
      </w:r>
      <w:r w:rsidRPr="007D173E">
        <w:t xml:space="preserve">has shown that it has the agreement of the relevant </w:t>
      </w:r>
      <w:r w:rsidRPr="007D173E">
        <w:rPr>
          <w:b/>
        </w:rPr>
        <w:t>Network Operator</w:t>
      </w:r>
      <w:r w:rsidRPr="007D173E">
        <w:t>.</w:t>
      </w:r>
    </w:p>
    <w:p w14:paraId="0808F191" w14:textId="52435A01" w:rsidR="00FC4803" w:rsidRPr="00F83398" w:rsidRDefault="00FC4803" w:rsidP="0018119D">
      <w:pPr>
        <w:pStyle w:val="Level2Text"/>
      </w:pPr>
      <w:r w:rsidRPr="00F83398">
        <w:t>(c)</w:t>
      </w:r>
      <w:r w:rsidRPr="00F83398">
        <w:tab/>
        <w:t xml:space="preserve">A </w:t>
      </w:r>
      <w:r w:rsidRPr="00F83398">
        <w:rPr>
          <w:b/>
        </w:rPr>
        <w:t>Network Operator</w:t>
      </w:r>
      <w:r w:rsidRPr="00F83398">
        <w:t xml:space="preserve"> will liaise with </w:t>
      </w:r>
      <w:r w:rsidR="006A3F55">
        <w:rPr>
          <w:b/>
        </w:rPr>
        <w:t>The Company</w:t>
      </w:r>
      <w:r w:rsidR="006A3F55">
        <w:t xml:space="preserve"> </w:t>
      </w:r>
      <w:r w:rsidRPr="00F83398">
        <w:t xml:space="preserve">as necessary in those instances where it is aware of an </w:t>
      </w:r>
      <w:r w:rsidRPr="00F83398">
        <w:rPr>
          <w:b/>
        </w:rPr>
        <w:t>Embedded Small Power Station</w:t>
      </w:r>
      <w:r w:rsidRPr="00F83398">
        <w:t xml:space="preserve"> or an </w:t>
      </w:r>
      <w:r w:rsidRPr="00F83398">
        <w:rPr>
          <w:b/>
        </w:rPr>
        <w:t xml:space="preserve">Embedded Medium Power Station </w:t>
      </w:r>
      <w:r w:rsidRPr="00F83398">
        <w:t>which intends to perform</w:t>
      </w:r>
      <w:r w:rsidRPr="00F83398">
        <w:rPr>
          <w:b/>
        </w:rPr>
        <w:t xml:space="preserve"> </w:t>
      </w:r>
      <w:r w:rsidRPr="00F83398">
        <w:t xml:space="preserve">tests which in the reasonable judgement of the </w:t>
      </w:r>
      <w:r w:rsidRPr="00F83398">
        <w:rPr>
          <w:b/>
        </w:rPr>
        <w:t>Network Operator</w:t>
      </w:r>
      <w:r w:rsidRPr="00F83398">
        <w:t xml:space="preserve"> may cause an </w:t>
      </w:r>
      <w:r w:rsidRPr="00F83398">
        <w:rPr>
          <w:b/>
        </w:rPr>
        <w:t>Operational Effect</w:t>
      </w:r>
      <w:r w:rsidRPr="00F83398">
        <w:t xml:space="preserve"> on the </w:t>
      </w:r>
      <w:r w:rsidR="00962886" w:rsidRPr="007D173E">
        <w:rPr>
          <w:b/>
        </w:rPr>
        <w:t>National Electricity Transmission</w:t>
      </w:r>
      <w:r w:rsidRPr="007D173E">
        <w:rPr>
          <w:b/>
        </w:rPr>
        <w:t xml:space="preserve"> System</w:t>
      </w:r>
      <w:r w:rsidRPr="00F83398">
        <w:t>.</w:t>
      </w:r>
    </w:p>
    <w:p w14:paraId="5A27ED23" w14:textId="77777777" w:rsidR="00FC4803" w:rsidRPr="007D173E" w:rsidRDefault="00FC4803" w:rsidP="0018119D">
      <w:pPr>
        <w:pStyle w:val="Level1Text"/>
        <w:rPr>
          <w:color w:val="auto"/>
        </w:rPr>
      </w:pPr>
      <w:r w:rsidRPr="007D173E">
        <w:rPr>
          <w:color w:val="auto"/>
        </w:rPr>
        <w:t>OC7.5.9</w:t>
      </w:r>
      <w:r w:rsidRPr="007D173E">
        <w:rPr>
          <w:color w:val="auto"/>
        </w:rPr>
        <w:tab/>
        <w:t xml:space="preserve">The response from the recipient, following notification of an </w:t>
      </w:r>
      <w:r w:rsidRPr="007D173E">
        <w:rPr>
          <w:b/>
          <w:color w:val="auto"/>
        </w:rPr>
        <w:t>IET</w:t>
      </w:r>
      <w:r w:rsidR="0018119D" w:rsidRPr="007D173E">
        <w:rPr>
          <w:color w:val="auto"/>
        </w:rPr>
        <w:t xml:space="preserve"> must be one of the following:</w:t>
      </w:r>
    </w:p>
    <w:p w14:paraId="48C15106" w14:textId="77777777" w:rsidR="00FC4803" w:rsidRPr="00F83398" w:rsidRDefault="0018119D" w:rsidP="0018119D">
      <w:pPr>
        <w:pStyle w:val="Level2Text"/>
      </w:pPr>
      <w:r w:rsidRPr="00F83398">
        <w:t>(</w:t>
      </w:r>
      <w:r w:rsidR="00FC4803" w:rsidRPr="00F83398">
        <w:t>a)</w:t>
      </w:r>
      <w:r w:rsidR="00FC4803" w:rsidRPr="00F83398">
        <w:tab/>
        <w:t xml:space="preserve">to accept the </w:t>
      </w:r>
      <w:r w:rsidR="00FC4803" w:rsidRPr="00F83398">
        <w:rPr>
          <w:b/>
        </w:rPr>
        <w:t>IET</w:t>
      </w:r>
      <w:r w:rsidR="00FC4803" w:rsidRPr="00F83398">
        <w:t xml:space="preserve"> </w:t>
      </w:r>
      <w:proofErr w:type="gramStart"/>
      <w:r w:rsidR="00FC4803" w:rsidRPr="00F83398">
        <w:t>proposal;</w:t>
      </w:r>
      <w:proofErr w:type="gramEnd"/>
    </w:p>
    <w:p w14:paraId="3B4E2FF1" w14:textId="77777777" w:rsidR="00FC4803" w:rsidRPr="00F83398" w:rsidRDefault="0018119D" w:rsidP="0018119D">
      <w:pPr>
        <w:pStyle w:val="Level2Text"/>
      </w:pPr>
      <w:r w:rsidRPr="00F83398">
        <w:t>(</w:t>
      </w:r>
      <w:r w:rsidR="00FC4803" w:rsidRPr="00F83398">
        <w:t>b)</w:t>
      </w:r>
      <w:r w:rsidR="00FC4803" w:rsidRPr="00F83398">
        <w:tab/>
        <w:t xml:space="preserve">to accept the </w:t>
      </w:r>
      <w:r w:rsidR="00FC4803" w:rsidRPr="00F83398">
        <w:rPr>
          <w:b/>
        </w:rPr>
        <w:t>IET</w:t>
      </w:r>
      <w:r w:rsidR="00FC4803" w:rsidRPr="00F83398">
        <w:t xml:space="preserve"> proposal conditionally subject to minor modifications such as date and </w:t>
      </w:r>
      <w:proofErr w:type="gramStart"/>
      <w:r w:rsidR="00FC4803" w:rsidRPr="00F83398">
        <w:t>time;</w:t>
      </w:r>
      <w:proofErr w:type="gramEnd"/>
    </w:p>
    <w:p w14:paraId="41920572" w14:textId="77777777" w:rsidR="00FC4803" w:rsidRPr="00F83398" w:rsidRDefault="0018119D" w:rsidP="0018119D">
      <w:pPr>
        <w:pStyle w:val="Level2Text"/>
      </w:pPr>
      <w:r w:rsidRPr="00F83398">
        <w:t>(</w:t>
      </w:r>
      <w:r w:rsidR="00FC4803" w:rsidRPr="00F83398">
        <w:t>c)</w:t>
      </w:r>
      <w:r w:rsidR="00FC4803" w:rsidRPr="00F83398">
        <w:tab/>
        <w:t>not to agree the</w:t>
      </w:r>
      <w:r w:rsidR="00FC4803" w:rsidRPr="00F83398">
        <w:rPr>
          <w:b/>
        </w:rPr>
        <w:t xml:space="preserve"> IET</w:t>
      </w:r>
      <w:r w:rsidR="00FC4803" w:rsidRPr="00F83398">
        <w:t xml:space="preserve">, but to suggest alterations to the detail and timing of the </w:t>
      </w:r>
      <w:r w:rsidR="00FC4803" w:rsidRPr="00F83398">
        <w:rPr>
          <w:b/>
        </w:rPr>
        <w:t>IET</w:t>
      </w:r>
      <w:r w:rsidR="00FC4803" w:rsidRPr="00F83398">
        <w:t xml:space="preserve"> that are necessary to make the </w:t>
      </w:r>
      <w:r w:rsidR="00FC4803" w:rsidRPr="00F83398">
        <w:rPr>
          <w:b/>
        </w:rPr>
        <w:t>IET</w:t>
      </w:r>
      <w:r w:rsidR="00FC4803" w:rsidRPr="00F83398">
        <w:t xml:space="preserve"> acceptable. </w:t>
      </w:r>
    </w:p>
    <w:p w14:paraId="19E7B88A" w14:textId="771EBD65" w:rsidR="00FC4803" w:rsidRPr="007D173E" w:rsidRDefault="0018119D" w:rsidP="0018119D">
      <w:pPr>
        <w:pStyle w:val="Level1Text"/>
        <w:rPr>
          <w:color w:val="auto"/>
          <w:u w:val="single"/>
        </w:rPr>
      </w:pPr>
      <w:r w:rsidRPr="007D173E">
        <w:rPr>
          <w:color w:val="auto"/>
        </w:rPr>
        <w:tab/>
      </w:r>
      <w:r w:rsidR="00FC4803" w:rsidRPr="007D173E">
        <w:rPr>
          <w:color w:val="auto"/>
          <w:u w:val="single"/>
        </w:rPr>
        <w:t xml:space="preserve">Final </w:t>
      </w:r>
      <w:r w:rsidR="004A6364" w:rsidRPr="007D173E">
        <w:rPr>
          <w:color w:val="auto"/>
          <w:u w:val="single"/>
        </w:rPr>
        <w:t xml:space="preserve">Confirmation Of </w:t>
      </w:r>
      <w:r w:rsidR="004A6364" w:rsidRPr="00F83398">
        <w:rPr>
          <w:color w:val="auto"/>
          <w:u w:val="single"/>
        </w:rPr>
        <w:t>a</w:t>
      </w:r>
      <w:r w:rsidRPr="00F83398">
        <w:rPr>
          <w:color w:val="auto"/>
          <w:u w:val="single"/>
        </w:rPr>
        <w:t>n</w:t>
      </w:r>
      <w:r w:rsidRPr="007D173E">
        <w:rPr>
          <w:color w:val="auto"/>
          <w:u w:val="single"/>
        </w:rPr>
        <w:t xml:space="preserve"> </w:t>
      </w:r>
      <w:r w:rsidR="00FC4803" w:rsidRPr="007D173E">
        <w:rPr>
          <w:color w:val="auto"/>
          <w:u w:val="single"/>
        </w:rPr>
        <w:t>IET</w:t>
      </w:r>
    </w:p>
    <w:p w14:paraId="699F3C9A" w14:textId="7CE0AB88" w:rsidR="00FC4803" w:rsidRPr="007D173E" w:rsidRDefault="00FC4803" w:rsidP="0018119D">
      <w:pPr>
        <w:pStyle w:val="Level1Text"/>
        <w:rPr>
          <w:color w:val="auto"/>
        </w:rPr>
      </w:pPr>
      <w:r w:rsidRPr="007D173E">
        <w:rPr>
          <w:color w:val="auto"/>
        </w:rPr>
        <w:t>OC7.5.10</w:t>
      </w:r>
      <w:r w:rsidRPr="007D173E">
        <w:rPr>
          <w:color w:val="auto"/>
        </w:rPr>
        <w:tab/>
        <w:t xml:space="preserve">The date and time of an </w:t>
      </w:r>
      <w:r w:rsidRPr="007D173E">
        <w:rPr>
          <w:b/>
          <w:color w:val="auto"/>
        </w:rPr>
        <w:t>IET</w:t>
      </w:r>
      <w:r w:rsidRPr="007D173E">
        <w:rPr>
          <w:color w:val="auto"/>
        </w:rPr>
        <w:t xml:space="preserve"> will be confirmed between </w:t>
      </w:r>
      <w:r w:rsidR="006A3F55">
        <w:rPr>
          <w:b/>
        </w:rPr>
        <w:t>The Company</w:t>
      </w:r>
      <w:r w:rsidR="006A3F55">
        <w:t xml:space="preserve"> </w:t>
      </w:r>
      <w:r w:rsidRPr="007D173E">
        <w:rPr>
          <w:color w:val="auto"/>
        </w:rPr>
        <w:t xml:space="preserve">and the </w:t>
      </w:r>
      <w:r w:rsidRPr="007D173E">
        <w:rPr>
          <w:b/>
          <w:color w:val="auto"/>
        </w:rPr>
        <w:t>User</w:t>
      </w:r>
      <w:r w:rsidRPr="007D173E">
        <w:rPr>
          <w:color w:val="auto"/>
        </w:rPr>
        <w:t xml:space="preserve">, together with any limitations and restrictions on operation of </w:t>
      </w:r>
      <w:r w:rsidRPr="007D173E">
        <w:rPr>
          <w:b/>
          <w:color w:val="auto"/>
        </w:rPr>
        <w:t>Plant</w:t>
      </w:r>
      <w:r w:rsidRPr="007D173E">
        <w:rPr>
          <w:color w:val="auto"/>
        </w:rPr>
        <w:t xml:space="preserve"> and/or </w:t>
      </w:r>
      <w:r w:rsidRPr="007D173E">
        <w:rPr>
          <w:b/>
          <w:color w:val="auto"/>
        </w:rPr>
        <w:t>Apparatus</w:t>
      </w:r>
      <w:r w:rsidRPr="007D173E">
        <w:rPr>
          <w:color w:val="auto"/>
        </w:rPr>
        <w:t>.</w:t>
      </w:r>
    </w:p>
    <w:p w14:paraId="1CE4E22C" w14:textId="52217212" w:rsidR="00FC4803" w:rsidRPr="007D173E" w:rsidRDefault="00FC4803" w:rsidP="0018119D">
      <w:pPr>
        <w:pStyle w:val="Level1Text"/>
        <w:rPr>
          <w:color w:val="auto"/>
        </w:rPr>
      </w:pPr>
      <w:r w:rsidRPr="007D173E">
        <w:rPr>
          <w:color w:val="auto"/>
        </w:rPr>
        <w:t>OC7.5.11</w:t>
      </w:r>
      <w:r w:rsidRPr="007D173E">
        <w:rPr>
          <w:color w:val="auto"/>
        </w:rPr>
        <w:tab/>
        <w:t xml:space="preserve">The </w:t>
      </w:r>
      <w:r w:rsidRPr="007D173E">
        <w:rPr>
          <w:b/>
          <w:color w:val="auto"/>
        </w:rPr>
        <w:t>IET</w:t>
      </w:r>
      <w:r w:rsidRPr="007D173E">
        <w:rPr>
          <w:color w:val="auto"/>
        </w:rPr>
        <w:t xml:space="preserve"> may subsequently be amended following discussion and agreement between </w:t>
      </w:r>
      <w:r w:rsidR="006A3F55">
        <w:rPr>
          <w:b/>
        </w:rPr>
        <w:t>The Company</w:t>
      </w:r>
      <w:r w:rsidR="006A3F55">
        <w:t xml:space="preserve"> </w:t>
      </w:r>
      <w:r w:rsidRPr="007D173E">
        <w:rPr>
          <w:color w:val="auto"/>
        </w:rPr>
        <w:t xml:space="preserve">and the </w:t>
      </w:r>
      <w:r w:rsidRPr="007D173E">
        <w:rPr>
          <w:b/>
          <w:color w:val="auto"/>
        </w:rPr>
        <w:t>User</w:t>
      </w:r>
      <w:r w:rsidRPr="007D173E">
        <w:rPr>
          <w:color w:val="auto"/>
        </w:rPr>
        <w:t>.</w:t>
      </w:r>
    </w:p>
    <w:p w14:paraId="13C57FFD" w14:textId="7154BD81" w:rsidR="00FC4803" w:rsidRPr="007D173E" w:rsidRDefault="0018119D" w:rsidP="0018119D">
      <w:pPr>
        <w:pStyle w:val="Level1Text"/>
        <w:rPr>
          <w:color w:val="auto"/>
          <w:u w:val="single"/>
        </w:rPr>
      </w:pPr>
      <w:r w:rsidRPr="007D173E">
        <w:rPr>
          <w:color w:val="auto"/>
        </w:rPr>
        <w:tab/>
      </w:r>
      <w:r w:rsidR="00FC4803" w:rsidRPr="007D173E">
        <w:rPr>
          <w:color w:val="auto"/>
          <w:u w:val="single"/>
        </w:rPr>
        <w:t xml:space="preserve">Carrying </w:t>
      </w:r>
      <w:r w:rsidR="00DB391C" w:rsidRPr="007D173E">
        <w:rPr>
          <w:color w:val="auto"/>
          <w:u w:val="single"/>
        </w:rPr>
        <w:t xml:space="preserve">Out </w:t>
      </w:r>
      <w:r w:rsidR="00DB391C" w:rsidRPr="00F83398">
        <w:rPr>
          <w:color w:val="auto"/>
          <w:u w:val="single"/>
        </w:rPr>
        <w:t>a</w:t>
      </w:r>
      <w:r w:rsidRPr="00F83398">
        <w:rPr>
          <w:color w:val="auto"/>
          <w:u w:val="single"/>
        </w:rPr>
        <w:t>n</w:t>
      </w:r>
      <w:r w:rsidRPr="007D173E">
        <w:rPr>
          <w:color w:val="auto"/>
          <w:u w:val="single"/>
        </w:rPr>
        <w:t xml:space="preserve"> </w:t>
      </w:r>
      <w:r w:rsidR="00FC4803" w:rsidRPr="007D173E">
        <w:rPr>
          <w:color w:val="auto"/>
          <w:u w:val="single"/>
        </w:rPr>
        <w:t>IET</w:t>
      </w:r>
    </w:p>
    <w:p w14:paraId="1ACBC3C3" w14:textId="77777777" w:rsidR="00FC4803" w:rsidRPr="007D173E" w:rsidRDefault="00FC4803" w:rsidP="0018119D">
      <w:pPr>
        <w:pStyle w:val="Level1Text"/>
        <w:rPr>
          <w:color w:val="auto"/>
        </w:rPr>
      </w:pPr>
      <w:r w:rsidRPr="007D173E">
        <w:rPr>
          <w:color w:val="auto"/>
        </w:rPr>
        <w:t>OC7.5.12</w:t>
      </w:r>
      <w:r w:rsidRPr="007D173E">
        <w:rPr>
          <w:color w:val="auto"/>
        </w:rPr>
        <w:tab/>
      </w:r>
      <w:r w:rsidRPr="007D173E">
        <w:rPr>
          <w:b/>
          <w:color w:val="auto"/>
        </w:rPr>
        <w:t>IETs</w:t>
      </w:r>
      <w:r w:rsidRPr="007D173E">
        <w:rPr>
          <w:color w:val="auto"/>
        </w:rPr>
        <w:t xml:space="preserve"> may only take place when agreement has been reached and must be carried out in accordance with the agreed programme of testing.</w:t>
      </w:r>
    </w:p>
    <w:p w14:paraId="1621C1D2" w14:textId="77777777" w:rsidR="00FC4803" w:rsidRPr="007D173E" w:rsidRDefault="00FC4803" w:rsidP="0018119D">
      <w:pPr>
        <w:pStyle w:val="Level1Text"/>
        <w:rPr>
          <w:color w:val="auto"/>
        </w:rPr>
      </w:pPr>
      <w:r w:rsidRPr="007D173E">
        <w:rPr>
          <w:color w:val="auto"/>
        </w:rPr>
        <w:t>OC7.5.13</w:t>
      </w:r>
      <w:r w:rsidRPr="007D173E">
        <w:rPr>
          <w:color w:val="auto"/>
        </w:rPr>
        <w:tab/>
        <w:t xml:space="preserve">The implementation of an </w:t>
      </w:r>
      <w:r w:rsidRPr="007D173E">
        <w:rPr>
          <w:b/>
          <w:color w:val="auto"/>
        </w:rPr>
        <w:t>IET</w:t>
      </w:r>
      <w:r w:rsidRPr="007D173E">
        <w:rPr>
          <w:color w:val="auto"/>
        </w:rPr>
        <w:t xml:space="preserve"> will be notified in accordance with OC7.4.5.</w:t>
      </w:r>
    </w:p>
    <w:p w14:paraId="54786EA8" w14:textId="313730E6" w:rsidR="0018119D" w:rsidRPr="007D173E" w:rsidRDefault="00FC4803" w:rsidP="0018119D">
      <w:pPr>
        <w:pStyle w:val="Level1Text"/>
        <w:rPr>
          <w:color w:val="auto"/>
        </w:rPr>
      </w:pPr>
      <w:r w:rsidRPr="007D173E">
        <w:rPr>
          <w:color w:val="auto"/>
        </w:rPr>
        <w:t>OC7.5.14</w:t>
      </w:r>
      <w:r w:rsidRPr="007D173E">
        <w:rPr>
          <w:color w:val="auto"/>
        </w:rPr>
        <w:tab/>
        <w:t>Where elements of the programme</w:t>
      </w:r>
      <w:r w:rsidRPr="007D173E">
        <w:rPr>
          <w:b/>
          <w:color w:val="auto"/>
        </w:rPr>
        <w:t xml:space="preserve"> </w:t>
      </w:r>
      <w:r w:rsidRPr="007D173E">
        <w:rPr>
          <w:color w:val="auto"/>
        </w:rPr>
        <w:t xml:space="preserve">of testing change during the </w:t>
      </w:r>
      <w:r w:rsidRPr="007D173E">
        <w:rPr>
          <w:b/>
          <w:color w:val="auto"/>
        </w:rPr>
        <w:t>IET</w:t>
      </w:r>
      <w:r w:rsidRPr="007D173E">
        <w:rPr>
          <w:color w:val="auto"/>
        </w:rPr>
        <w:t xml:space="preserve">, there must be discussion between the appropriate parties to identify whether the </w:t>
      </w:r>
      <w:r w:rsidRPr="007D173E">
        <w:rPr>
          <w:b/>
          <w:color w:val="auto"/>
        </w:rPr>
        <w:t>IET</w:t>
      </w:r>
      <w:r w:rsidRPr="007D173E">
        <w:rPr>
          <w:color w:val="auto"/>
        </w:rPr>
        <w:t xml:space="preserve"> should continue.</w:t>
      </w:r>
    </w:p>
    <w:p w14:paraId="2B3A1021" w14:textId="00B8BE45" w:rsidR="00FC4803" w:rsidRPr="007D173E" w:rsidRDefault="00FC4803" w:rsidP="0018119D">
      <w:pPr>
        <w:pStyle w:val="Level1Text"/>
        <w:rPr>
          <w:color w:val="auto"/>
        </w:rPr>
      </w:pPr>
      <w:r w:rsidRPr="007D173E">
        <w:rPr>
          <w:color w:val="auto"/>
        </w:rPr>
        <w:t>OC7.6</w:t>
      </w:r>
      <w:r w:rsidRPr="007D173E">
        <w:rPr>
          <w:color w:val="auto"/>
        </w:rPr>
        <w:tab/>
      </w:r>
      <w:r w:rsidRPr="007D173E">
        <w:rPr>
          <w:color w:val="auto"/>
          <w:u w:val="single"/>
        </w:rPr>
        <w:t>PROCEDURE IN RESPECT OF OPERATIONAL SWITCHING</w:t>
      </w:r>
      <w:r w:rsidRPr="007D173E">
        <w:rPr>
          <w:color w:val="auto"/>
        </w:rPr>
        <w:fldChar w:fldCharType="begin"/>
      </w:r>
      <w:r w:rsidRPr="007D173E">
        <w:rPr>
          <w:color w:val="auto"/>
        </w:rPr>
        <w:instrText>tc \l1 "</w:instrText>
      </w:r>
      <w:bookmarkStart w:id="90" w:name="_Toc333226093"/>
      <w:bookmarkStart w:id="91" w:name="_Toc214878790"/>
      <w:r w:rsidRPr="007D173E">
        <w:rPr>
          <w:color w:val="auto"/>
        </w:rPr>
        <w:instrText>OC7.6   PROCEDURE IN RESPECT OF OPERATIONAL SWITCHING IN SCOTLAND</w:instrText>
      </w:r>
      <w:r w:rsidR="000F3AA5" w:rsidRPr="007D173E">
        <w:rPr>
          <w:color w:val="auto"/>
        </w:rPr>
        <w:instrText xml:space="preserve"> AND OFFSHORE</w:instrText>
      </w:r>
      <w:bookmarkEnd w:id="90"/>
      <w:bookmarkEnd w:id="91"/>
      <w:r w:rsidRPr="007D173E">
        <w:rPr>
          <w:color w:val="auto"/>
        </w:rPr>
        <w:instrText xml:space="preserve"> </w:instrText>
      </w:r>
      <w:r w:rsidRPr="007D173E">
        <w:rPr>
          <w:color w:val="auto"/>
        </w:rPr>
        <w:fldChar w:fldCharType="end"/>
      </w:r>
    </w:p>
    <w:p w14:paraId="6D898772" w14:textId="627BCEF3" w:rsidR="00C85638" w:rsidRPr="007D173E" w:rsidRDefault="00FC4803" w:rsidP="0018119D">
      <w:pPr>
        <w:pStyle w:val="Level1Text"/>
        <w:rPr>
          <w:color w:val="auto"/>
        </w:rPr>
      </w:pPr>
      <w:r w:rsidRPr="007D173E">
        <w:rPr>
          <w:color w:val="auto"/>
        </w:rPr>
        <w:t>OC7.6.1</w:t>
      </w:r>
      <w:r w:rsidRPr="007D173E">
        <w:rPr>
          <w:color w:val="auto"/>
        </w:rPr>
        <w:tab/>
        <w:t>This section OC7.6</w:t>
      </w:r>
      <w:r w:rsidRPr="007D173E">
        <w:rPr>
          <w:b/>
          <w:color w:val="auto"/>
        </w:rPr>
        <w:t xml:space="preserve"> </w:t>
      </w:r>
      <w:r w:rsidRPr="007D173E">
        <w:rPr>
          <w:color w:val="auto"/>
        </w:rPr>
        <w:t xml:space="preserve">of the </w:t>
      </w:r>
      <w:r w:rsidRPr="007D173E">
        <w:rPr>
          <w:b/>
          <w:color w:val="auto"/>
        </w:rPr>
        <w:t>Grid Code</w:t>
      </w:r>
      <w:r w:rsidRPr="007D173E">
        <w:rPr>
          <w:color w:val="auto"/>
        </w:rPr>
        <w:t xml:space="preserve"> sets out the procedure to be followed for </w:t>
      </w:r>
      <w:r w:rsidRPr="007D173E">
        <w:rPr>
          <w:b/>
          <w:color w:val="auto"/>
        </w:rPr>
        <w:t>Operational Switching</w:t>
      </w:r>
      <w:r w:rsidRPr="007D173E">
        <w:rPr>
          <w:color w:val="auto"/>
        </w:rPr>
        <w:t xml:space="preserve">. Its provisions are supplementary to the provisions of the rest of this </w:t>
      </w:r>
      <w:r w:rsidRPr="007D173E">
        <w:rPr>
          <w:b/>
          <w:color w:val="auto"/>
        </w:rPr>
        <w:t>OC7</w:t>
      </w:r>
      <w:r w:rsidR="00B10DF5" w:rsidRPr="007D173E">
        <w:rPr>
          <w:color w:val="auto"/>
        </w:rPr>
        <w:t>.</w:t>
      </w:r>
    </w:p>
    <w:p w14:paraId="501E08DD" w14:textId="6CB8AFBF" w:rsidR="00FC4803" w:rsidRPr="007D173E" w:rsidRDefault="0018119D" w:rsidP="0018119D">
      <w:pPr>
        <w:pStyle w:val="Level1Text"/>
        <w:rPr>
          <w:color w:val="auto"/>
        </w:rPr>
      </w:pPr>
      <w:r w:rsidRPr="007D173E">
        <w:rPr>
          <w:color w:val="auto"/>
        </w:rPr>
        <w:tab/>
      </w:r>
      <w:r w:rsidR="00FC4803" w:rsidRPr="007D173E">
        <w:rPr>
          <w:color w:val="auto"/>
        </w:rPr>
        <w:t xml:space="preserve">It is designed to set down the arrangements for </w:t>
      </w:r>
      <w:r w:rsidR="006A3F55">
        <w:rPr>
          <w:b/>
        </w:rPr>
        <w:t>The Company</w:t>
      </w:r>
      <w:r w:rsidR="00FC4803" w:rsidRPr="007D173E">
        <w:rPr>
          <w:color w:val="auto"/>
        </w:rPr>
        <w:t xml:space="preserve">, </w:t>
      </w:r>
      <w:r w:rsidR="00FC4803" w:rsidRPr="007D173E">
        <w:rPr>
          <w:b/>
          <w:color w:val="auto"/>
        </w:rPr>
        <w:t>Users</w:t>
      </w:r>
      <w:r w:rsidR="00FC4803" w:rsidRPr="007D173E">
        <w:rPr>
          <w:color w:val="auto"/>
        </w:rPr>
        <w:t xml:space="preserve"> and the </w:t>
      </w:r>
      <w:r w:rsidR="00FC4803" w:rsidRPr="007D173E">
        <w:rPr>
          <w:b/>
          <w:color w:val="auto"/>
        </w:rPr>
        <w:t>Relevant Transmission</w:t>
      </w:r>
      <w:r w:rsidR="00FC4803" w:rsidRPr="007D173E">
        <w:rPr>
          <w:color w:val="auto"/>
        </w:rPr>
        <w:t xml:space="preserve"> </w:t>
      </w:r>
      <w:r w:rsidR="00FC4803" w:rsidRPr="007D173E">
        <w:rPr>
          <w:b/>
          <w:color w:val="auto"/>
        </w:rPr>
        <w:t>Licensees</w:t>
      </w:r>
      <w:r w:rsidR="00FC4803" w:rsidRPr="007D173E">
        <w:rPr>
          <w:color w:val="auto"/>
        </w:rPr>
        <w:t xml:space="preserve"> in respect of the </w:t>
      </w:r>
      <w:r w:rsidR="00FC4803" w:rsidRPr="007D173E">
        <w:rPr>
          <w:b/>
          <w:color w:val="auto"/>
        </w:rPr>
        <w:t>Operational Switching</w:t>
      </w:r>
      <w:r w:rsidR="00FC4803" w:rsidRPr="007D173E">
        <w:rPr>
          <w:color w:val="auto"/>
        </w:rPr>
        <w:t xml:space="preserve"> of </w:t>
      </w:r>
      <w:r w:rsidR="00FC4803" w:rsidRPr="007D173E">
        <w:rPr>
          <w:b/>
          <w:color w:val="auto"/>
        </w:rPr>
        <w:t>Plant</w:t>
      </w:r>
      <w:r w:rsidR="00FC4803" w:rsidRPr="007D173E">
        <w:rPr>
          <w:color w:val="auto"/>
        </w:rPr>
        <w:t xml:space="preserve"> and </w:t>
      </w:r>
      <w:r w:rsidR="00FC4803" w:rsidRPr="007D173E">
        <w:rPr>
          <w:b/>
          <w:color w:val="auto"/>
        </w:rPr>
        <w:t>Apparatus</w:t>
      </w:r>
      <w:r w:rsidR="00FC4803" w:rsidRPr="007D173E">
        <w:rPr>
          <w:color w:val="auto"/>
        </w:rPr>
        <w:t xml:space="preserve"> at a </w:t>
      </w:r>
      <w:r w:rsidR="00FC4803" w:rsidRPr="007D173E">
        <w:rPr>
          <w:b/>
          <w:color w:val="auto"/>
        </w:rPr>
        <w:t>Connection</w:t>
      </w:r>
      <w:r w:rsidR="00FC4803" w:rsidRPr="007D173E">
        <w:rPr>
          <w:color w:val="auto"/>
        </w:rPr>
        <w:t xml:space="preserve"> </w:t>
      </w:r>
      <w:r w:rsidR="00FC4803" w:rsidRPr="007D173E">
        <w:rPr>
          <w:b/>
          <w:color w:val="auto"/>
        </w:rPr>
        <w:t>Site</w:t>
      </w:r>
      <w:r w:rsidR="00FC4803" w:rsidRPr="007D173E">
        <w:rPr>
          <w:color w:val="auto"/>
        </w:rPr>
        <w:t xml:space="preserve"> and parts of the </w:t>
      </w:r>
      <w:r w:rsidR="00962886" w:rsidRPr="007D173E">
        <w:rPr>
          <w:b/>
          <w:color w:val="auto"/>
        </w:rPr>
        <w:t>National Electricity Transmission</w:t>
      </w:r>
      <w:r w:rsidR="00FC4803" w:rsidRPr="007D173E">
        <w:rPr>
          <w:b/>
          <w:color w:val="auto"/>
        </w:rPr>
        <w:t xml:space="preserve"> System </w:t>
      </w:r>
      <w:r w:rsidR="00FC4803" w:rsidRPr="007D173E">
        <w:rPr>
          <w:color w:val="auto"/>
        </w:rPr>
        <w:t xml:space="preserve">adjacent to that </w:t>
      </w:r>
      <w:r w:rsidR="00FC4803" w:rsidRPr="007D173E">
        <w:rPr>
          <w:b/>
          <w:color w:val="auto"/>
        </w:rPr>
        <w:t>Connection</w:t>
      </w:r>
      <w:r w:rsidR="00FC4803" w:rsidRPr="007D173E">
        <w:rPr>
          <w:color w:val="auto"/>
        </w:rPr>
        <w:t xml:space="preserve"> </w:t>
      </w:r>
      <w:r w:rsidR="00FC4803" w:rsidRPr="007D173E">
        <w:rPr>
          <w:b/>
          <w:color w:val="auto"/>
        </w:rPr>
        <w:t>Site</w:t>
      </w:r>
      <w:r w:rsidR="00FC4803" w:rsidRPr="007D173E">
        <w:rPr>
          <w:color w:val="auto"/>
        </w:rPr>
        <w:t xml:space="preserve">. </w:t>
      </w:r>
    </w:p>
    <w:p w14:paraId="2B46E811" w14:textId="77777777" w:rsidR="00FC4803" w:rsidRPr="007D173E" w:rsidRDefault="00FC4803" w:rsidP="0018119D">
      <w:pPr>
        <w:pStyle w:val="Level1Text"/>
        <w:rPr>
          <w:color w:val="auto"/>
        </w:rPr>
      </w:pPr>
      <w:r w:rsidRPr="007D173E">
        <w:rPr>
          <w:color w:val="auto"/>
        </w:rPr>
        <w:t>OC7.6.2</w:t>
      </w:r>
      <w:r w:rsidRPr="007D173E">
        <w:rPr>
          <w:color w:val="auto"/>
        </w:rPr>
        <w:tab/>
        <w:t>In general:</w:t>
      </w:r>
    </w:p>
    <w:p w14:paraId="5A41AF96" w14:textId="68220B81" w:rsidR="00FC4803" w:rsidRPr="00F83398" w:rsidRDefault="0018119D" w:rsidP="0018119D">
      <w:pPr>
        <w:pStyle w:val="Level2Text"/>
      </w:pPr>
      <w:r w:rsidRPr="00F83398">
        <w:t>(</w:t>
      </w:r>
      <w:proofErr w:type="spellStart"/>
      <w:r w:rsidRPr="00F83398">
        <w:t>i</w:t>
      </w:r>
      <w:proofErr w:type="spellEnd"/>
      <w:r w:rsidRPr="00F83398">
        <w:t>)</w:t>
      </w:r>
      <w:r w:rsidR="00FC4803" w:rsidRPr="00F83398">
        <w:tab/>
      </w:r>
      <w:r w:rsidR="006A3F55">
        <w:rPr>
          <w:b/>
        </w:rPr>
        <w:t>The Company</w:t>
      </w:r>
      <w:r w:rsidR="006A3F55">
        <w:t xml:space="preserve"> </w:t>
      </w:r>
      <w:r w:rsidR="00FC4803" w:rsidRPr="00F83398">
        <w:t xml:space="preserve">is responsible for directing the configuration of the </w:t>
      </w:r>
      <w:r w:rsidR="00962886" w:rsidRPr="00F83398">
        <w:rPr>
          <w:b/>
        </w:rPr>
        <w:t>National Electricity Transmission</w:t>
      </w:r>
      <w:r w:rsidR="00FC4803" w:rsidRPr="00F83398">
        <w:rPr>
          <w:b/>
        </w:rPr>
        <w:t xml:space="preserve"> System</w:t>
      </w:r>
      <w:r w:rsidR="00FC4803" w:rsidRPr="00F83398">
        <w:t xml:space="preserve"> </w:t>
      </w:r>
    </w:p>
    <w:p w14:paraId="24F9FE69" w14:textId="77777777" w:rsidR="00FC4803" w:rsidRPr="00F83398" w:rsidRDefault="00FC4803" w:rsidP="0018119D">
      <w:pPr>
        <w:pStyle w:val="Level2Text"/>
      </w:pPr>
      <w:r w:rsidRPr="00F83398">
        <w:t xml:space="preserve">(ii) </w:t>
      </w:r>
      <w:r w:rsidRPr="00F83398">
        <w:tab/>
        <w:t xml:space="preserve">Each </w:t>
      </w:r>
      <w:r w:rsidRPr="00F83398">
        <w:rPr>
          <w:b/>
        </w:rPr>
        <w:t xml:space="preserve">Relevant Transmission Licensee </w:t>
      </w:r>
      <w:r w:rsidRPr="00F83398">
        <w:t xml:space="preserve">is responsible for the instruction and operation of its </w:t>
      </w:r>
      <w:r w:rsidRPr="00F83398">
        <w:rPr>
          <w:b/>
        </w:rPr>
        <w:t xml:space="preserve">Plant </w:t>
      </w:r>
      <w:r w:rsidRPr="00F83398">
        <w:t xml:space="preserve">and </w:t>
      </w:r>
      <w:r w:rsidRPr="00F83398">
        <w:rPr>
          <w:b/>
        </w:rPr>
        <w:t>Apparatus</w:t>
      </w:r>
      <w:r w:rsidRPr="00F83398">
        <w:t xml:space="preserve"> on its </w:t>
      </w:r>
      <w:r w:rsidRPr="00F83398">
        <w:rPr>
          <w:b/>
        </w:rPr>
        <w:t>Transmission System</w:t>
      </w:r>
      <w:r w:rsidR="00976F28" w:rsidRPr="007940F1">
        <w:rPr>
          <w:bCs/>
        </w:rPr>
        <w:t>.</w:t>
      </w:r>
      <w:r w:rsidRPr="00F83398">
        <w:t xml:space="preserve"> </w:t>
      </w:r>
    </w:p>
    <w:p w14:paraId="25A1D1B8" w14:textId="77777777" w:rsidR="00FC4803" w:rsidRPr="00F83398" w:rsidRDefault="0018119D" w:rsidP="0018119D">
      <w:pPr>
        <w:pStyle w:val="Level2Text"/>
      </w:pPr>
      <w:r w:rsidRPr="00F83398">
        <w:t>(iii)</w:t>
      </w:r>
      <w:r w:rsidR="00FC4803" w:rsidRPr="00F83398">
        <w:tab/>
        <w:t xml:space="preserve">Each </w:t>
      </w:r>
      <w:r w:rsidR="00FC4803" w:rsidRPr="00F83398">
        <w:rPr>
          <w:b/>
        </w:rPr>
        <w:t>User</w:t>
      </w:r>
      <w:r w:rsidR="00FC4803" w:rsidRPr="00F83398">
        <w:t xml:space="preserve"> is responsible for the configuration, instruction and operation of its </w:t>
      </w:r>
      <w:r w:rsidR="00FC4803" w:rsidRPr="00F83398">
        <w:rPr>
          <w:b/>
        </w:rPr>
        <w:t xml:space="preserve">Plant </w:t>
      </w:r>
      <w:r w:rsidR="00FC4803" w:rsidRPr="00F83398">
        <w:t>and</w:t>
      </w:r>
      <w:r w:rsidR="00FC4803" w:rsidRPr="00F83398">
        <w:rPr>
          <w:b/>
        </w:rPr>
        <w:t xml:space="preserve"> Apparatus</w:t>
      </w:r>
      <w:r w:rsidR="00B10DF5" w:rsidRPr="00F83398">
        <w:t>.</w:t>
      </w:r>
      <w:r w:rsidR="00FC4803" w:rsidRPr="00F83398">
        <w:t xml:space="preserve"> </w:t>
      </w:r>
    </w:p>
    <w:p w14:paraId="4BF755F0" w14:textId="77777777" w:rsidR="00FC4803" w:rsidRPr="007D173E" w:rsidRDefault="0018119D" w:rsidP="0018119D">
      <w:pPr>
        <w:pStyle w:val="Level1Text"/>
        <w:rPr>
          <w:color w:val="auto"/>
        </w:rPr>
      </w:pPr>
      <w:r w:rsidRPr="007D173E">
        <w:rPr>
          <w:color w:val="auto"/>
        </w:rPr>
        <w:tab/>
      </w:r>
      <w:r w:rsidR="00FC4803" w:rsidRPr="007D173E">
        <w:rPr>
          <w:color w:val="auto"/>
        </w:rPr>
        <w:t xml:space="preserve">Definitive schedules of these responsibilities for each </w:t>
      </w:r>
      <w:r w:rsidR="00FC4803" w:rsidRPr="007D173E">
        <w:rPr>
          <w:b/>
          <w:color w:val="auto"/>
        </w:rPr>
        <w:t xml:space="preserve">Connection Site </w:t>
      </w:r>
      <w:r w:rsidR="00FC4803" w:rsidRPr="007D173E">
        <w:rPr>
          <w:color w:val="auto"/>
        </w:rPr>
        <w:t xml:space="preserve">are contained in the relevant </w:t>
      </w:r>
      <w:r w:rsidR="00FC4803" w:rsidRPr="007D173E">
        <w:rPr>
          <w:b/>
          <w:color w:val="auto"/>
        </w:rPr>
        <w:t>Site Responsibility Schedules</w:t>
      </w:r>
      <w:r w:rsidR="00FC4803" w:rsidRPr="007D173E">
        <w:rPr>
          <w:color w:val="auto"/>
        </w:rPr>
        <w:t>.</w:t>
      </w:r>
    </w:p>
    <w:p w14:paraId="6AA8A6B6" w14:textId="7D205470" w:rsidR="00FC4803" w:rsidRPr="007D173E" w:rsidRDefault="0018119D" w:rsidP="0018119D">
      <w:pPr>
        <w:pStyle w:val="Level1Text"/>
        <w:rPr>
          <w:b/>
          <w:color w:val="auto"/>
        </w:rPr>
      </w:pPr>
      <w:r w:rsidRPr="007D173E">
        <w:rPr>
          <w:color w:val="auto"/>
        </w:rPr>
        <w:tab/>
      </w:r>
      <w:r w:rsidR="00FC4803" w:rsidRPr="007D173E">
        <w:rPr>
          <w:color w:val="auto"/>
        </w:rPr>
        <w:t xml:space="preserve">For the avoidance of doubt, where a </w:t>
      </w:r>
      <w:r w:rsidR="00FC4803" w:rsidRPr="007D173E">
        <w:rPr>
          <w:b/>
          <w:color w:val="auto"/>
        </w:rPr>
        <w:t>User</w:t>
      </w:r>
      <w:r w:rsidR="00FC4803" w:rsidRPr="007D173E">
        <w:rPr>
          <w:color w:val="auto"/>
        </w:rPr>
        <w:t xml:space="preserve"> operates </w:t>
      </w:r>
      <w:r w:rsidR="00FC4803" w:rsidRPr="007D173E">
        <w:rPr>
          <w:b/>
          <w:color w:val="auto"/>
        </w:rPr>
        <w:t>Transmission</w:t>
      </w:r>
      <w:r w:rsidR="00FC4803" w:rsidRPr="007D173E">
        <w:rPr>
          <w:color w:val="auto"/>
        </w:rPr>
        <w:t xml:space="preserve"> </w:t>
      </w:r>
      <w:r w:rsidR="00FC4803" w:rsidRPr="007D173E">
        <w:rPr>
          <w:b/>
          <w:color w:val="auto"/>
        </w:rPr>
        <w:t>Plant</w:t>
      </w:r>
      <w:r w:rsidR="00FC4803" w:rsidRPr="007D173E">
        <w:rPr>
          <w:color w:val="auto"/>
        </w:rPr>
        <w:t xml:space="preserve"> and </w:t>
      </w:r>
      <w:r w:rsidR="00FC4803" w:rsidRPr="007D173E">
        <w:rPr>
          <w:b/>
          <w:color w:val="auto"/>
        </w:rPr>
        <w:t>Apparatus</w:t>
      </w:r>
      <w:r w:rsidR="00FC4803" w:rsidRPr="007D173E">
        <w:rPr>
          <w:color w:val="auto"/>
        </w:rPr>
        <w:t xml:space="preserve"> on behalf of a </w:t>
      </w:r>
      <w:r w:rsidR="00FC4803" w:rsidRPr="007D173E">
        <w:rPr>
          <w:b/>
          <w:color w:val="auto"/>
        </w:rPr>
        <w:t>Relevant</w:t>
      </w:r>
      <w:r w:rsidR="00FC4803" w:rsidRPr="007D173E">
        <w:rPr>
          <w:color w:val="auto"/>
        </w:rPr>
        <w:t xml:space="preserve"> </w:t>
      </w:r>
      <w:r w:rsidR="00FC4803" w:rsidRPr="007D173E">
        <w:rPr>
          <w:b/>
          <w:color w:val="auto"/>
        </w:rPr>
        <w:t>Transmission</w:t>
      </w:r>
      <w:r w:rsidR="00FC4803" w:rsidRPr="007D173E">
        <w:rPr>
          <w:color w:val="auto"/>
        </w:rPr>
        <w:t xml:space="preserve"> </w:t>
      </w:r>
      <w:r w:rsidR="00FC4803" w:rsidRPr="007D173E">
        <w:rPr>
          <w:b/>
          <w:color w:val="auto"/>
        </w:rPr>
        <w:t>Licensee</w:t>
      </w:r>
      <w:r w:rsidR="00FC4803" w:rsidRPr="007D173E">
        <w:rPr>
          <w:color w:val="auto"/>
        </w:rPr>
        <w:t xml:space="preserve">, </w:t>
      </w:r>
      <w:r w:rsidR="006A3F55">
        <w:rPr>
          <w:b/>
        </w:rPr>
        <w:t>The Company</w:t>
      </w:r>
      <w:r w:rsidR="006A3F55">
        <w:t xml:space="preserve"> </w:t>
      </w:r>
      <w:r w:rsidR="00FC4803" w:rsidRPr="007D173E">
        <w:rPr>
          <w:color w:val="auto"/>
        </w:rPr>
        <w:t xml:space="preserve">cannot instruct the </w:t>
      </w:r>
      <w:r w:rsidR="00FC4803" w:rsidRPr="007D173E">
        <w:rPr>
          <w:b/>
          <w:color w:val="auto"/>
        </w:rPr>
        <w:t>User</w:t>
      </w:r>
      <w:r w:rsidR="00FC4803" w:rsidRPr="007D173E">
        <w:rPr>
          <w:color w:val="auto"/>
        </w:rPr>
        <w:t xml:space="preserve"> to operate that </w:t>
      </w:r>
      <w:r w:rsidR="00FC4803" w:rsidRPr="007D173E">
        <w:rPr>
          <w:b/>
          <w:color w:val="auto"/>
        </w:rPr>
        <w:t xml:space="preserve">Plant </w:t>
      </w:r>
      <w:r w:rsidR="00FC4803" w:rsidRPr="007D173E">
        <w:rPr>
          <w:color w:val="auto"/>
        </w:rPr>
        <w:t>and</w:t>
      </w:r>
      <w:r w:rsidR="00FC4803" w:rsidRPr="007D173E">
        <w:rPr>
          <w:b/>
          <w:color w:val="auto"/>
        </w:rPr>
        <w:t xml:space="preserve"> Apparatus</w:t>
      </w:r>
      <w:r w:rsidR="00B10DF5" w:rsidRPr="007D173E">
        <w:rPr>
          <w:color w:val="auto"/>
        </w:rPr>
        <w:t>.</w:t>
      </w:r>
    </w:p>
    <w:p w14:paraId="63107BBE" w14:textId="77777777" w:rsidR="00FC4803" w:rsidRPr="007D173E" w:rsidRDefault="00FC4803" w:rsidP="0018119D">
      <w:pPr>
        <w:pStyle w:val="Level1Text"/>
        <w:rPr>
          <w:color w:val="auto"/>
          <w:u w:val="single"/>
        </w:rPr>
      </w:pPr>
      <w:r w:rsidRPr="007D173E">
        <w:rPr>
          <w:b/>
          <w:color w:val="auto"/>
        </w:rPr>
        <w:tab/>
      </w:r>
      <w:r w:rsidRPr="007D173E">
        <w:rPr>
          <w:color w:val="auto"/>
          <w:u w:val="single"/>
        </w:rPr>
        <w:t>Planned Operational Switching</w:t>
      </w:r>
    </w:p>
    <w:p w14:paraId="0A6809E2" w14:textId="43807C30" w:rsidR="00FC4803" w:rsidRPr="007D173E" w:rsidRDefault="00FC4803" w:rsidP="0018119D">
      <w:pPr>
        <w:pStyle w:val="Level1Text"/>
        <w:rPr>
          <w:color w:val="auto"/>
        </w:rPr>
      </w:pPr>
      <w:r w:rsidRPr="007D173E">
        <w:rPr>
          <w:color w:val="auto"/>
        </w:rPr>
        <w:t>OC7.6.3</w:t>
      </w:r>
      <w:r w:rsidRPr="007D173E">
        <w:rPr>
          <w:color w:val="auto"/>
        </w:rPr>
        <w:tab/>
        <w:t xml:space="preserve">Following the notification of an </w:t>
      </w:r>
      <w:r w:rsidRPr="007D173E">
        <w:rPr>
          <w:b/>
          <w:color w:val="auto"/>
        </w:rPr>
        <w:t xml:space="preserve">Operation </w:t>
      </w:r>
      <w:r w:rsidRPr="007D173E">
        <w:rPr>
          <w:color w:val="auto"/>
        </w:rPr>
        <w:t xml:space="preserve">under OC7.4.5, </w:t>
      </w:r>
      <w:r w:rsidR="006A3F55">
        <w:rPr>
          <w:b/>
        </w:rPr>
        <w:t>The Company</w:t>
      </w:r>
      <w:r w:rsidR="006A3F55">
        <w:t xml:space="preserve"> </w:t>
      </w:r>
      <w:r w:rsidRPr="007D173E">
        <w:rPr>
          <w:color w:val="auto"/>
        </w:rPr>
        <w:t xml:space="preserve">and the </w:t>
      </w:r>
      <w:r w:rsidRPr="007D173E">
        <w:rPr>
          <w:b/>
          <w:color w:val="auto"/>
        </w:rPr>
        <w:t>User</w:t>
      </w:r>
      <w:r w:rsidRPr="007D173E">
        <w:rPr>
          <w:color w:val="auto"/>
        </w:rPr>
        <w:t xml:space="preserve"> shall discuss the </w:t>
      </w:r>
      <w:r w:rsidRPr="007D173E">
        <w:rPr>
          <w:b/>
          <w:color w:val="auto"/>
        </w:rPr>
        <w:t>Operational Switching</w:t>
      </w:r>
      <w:r w:rsidRPr="007D173E">
        <w:rPr>
          <w:color w:val="auto"/>
        </w:rPr>
        <w:t xml:space="preserve"> required. </w:t>
      </w:r>
      <w:r w:rsidR="00DD5CE6">
        <w:rPr>
          <w:b/>
          <w:color w:val="auto"/>
        </w:rPr>
        <w:t xml:space="preserve">The Company </w:t>
      </w:r>
      <w:r w:rsidRPr="007D173E">
        <w:rPr>
          <w:color w:val="auto"/>
        </w:rPr>
        <w:t xml:space="preserve">will then discuss and agree the details of the </w:t>
      </w:r>
      <w:r w:rsidRPr="007D173E">
        <w:rPr>
          <w:b/>
          <w:color w:val="auto"/>
        </w:rPr>
        <w:t>Operational Switching</w:t>
      </w:r>
      <w:r w:rsidRPr="007D173E">
        <w:rPr>
          <w:color w:val="auto"/>
        </w:rPr>
        <w:t xml:space="preserve"> with the </w:t>
      </w:r>
      <w:r w:rsidRPr="007D173E">
        <w:rPr>
          <w:b/>
          <w:color w:val="auto"/>
        </w:rPr>
        <w:t>Relevant Transmission Licensee</w:t>
      </w:r>
      <w:r w:rsidR="00B10DF5" w:rsidRPr="007D173E">
        <w:rPr>
          <w:color w:val="auto"/>
        </w:rPr>
        <w:t>.</w:t>
      </w:r>
      <w:r w:rsidRPr="007D173E">
        <w:rPr>
          <w:b/>
          <w:color w:val="auto"/>
        </w:rPr>
        <w:t xml:space="preserve"> </w:t>
      </w:r>
      <w:r w:rsidRPr="007D173E">
        <w:rPr>
          <w:color w:val="auto"/>
        </w:rPr>
        <w:t xml:space="preserve">The </w:t>
      </w:r>
      <w:r w:rsidRPr="007D173E">
        <w:rPr>
          <w:b/>
          <w:color w:val="auto"/>
        </w:rPr>
        <w:t>Relevant Transmission Licensee</w:t>
      </w:r>
      <w:r w:rsidRPr="007D173E">
        <w:rPr>
          <w:color w:val="auto"/>
        </w:rPr>
        <w:t xml:space="preserve"> shall then </w:t>
      </w:r>
      <w:proofErr w:type="gramStart"/>
      <w:r w:rsidRPr="007D173E">
        <w:rPr>
          <w:color w:val="auto"/>
        </w:rPr>
        <w:t>make contact with</w:t>
      </w:r>
      <w:proofErr w:type="gramEnd"/>
      <w:r w:rsidRPr="007D173E">
        <w:rPr>
          <w:color w:val="auto"/>
        </w:rPr>
        <w:t xml:space="preserve"> the </w:t>
      </w:r>
      <w:r w:rsidRPr="007D173E">
        <w:rPr>
          <w:b/>
          <w:color w:val="auto"/>
        </w:rPr>
        <w:t>User</w:t>
      </w:r>
      <w:r w:rsidRPr="007D173E">
        <w:rPr>
          <w:color w:val="auto"/>
        </w:rPr>
        <w:t xml:space="preserve"> to initiate the </w:t>
      </w:r>
      <w:r w:rsidRPr="007D173E">
        <w:rPr>
          <w:b/>
          <w:color w:val="auto"/>
        </w:rPr>
        <w:t>Operational Switching</w:t>
      </w:r>
      <w:r w:rsidRPr="007D173E">
        <w:rPr>
          <w:color w:val="auto"/>
        </w:rPr>
        <w:t xml:space="preserve">. For the avoidance of doubt, from the time that the </w:t>
      </w:r>
      <w:r w:rsidRPr="007D173E">
        <w:rPr>
          <w:b/>
          <w:color w:val="auto"/>
        </w:rPr>
        <w:t>Relevant Transmission Licensee</w:t>
      </w:r>
      <w:r w:rsidRPr="007D173E">
        <w:rPr>
          <w:color w:val="auto"/>
        </w:rPr>
        <w:t xml:space="preserve"> </w:t>
      </w:r>
      <w:proofErr w:type="gramStart"/>
      <w:r w:rsidRPr="007D173E">
        <w:rPr>
          <w:color w:val="auto"/>
        </w:rPr>
        <w:t>makes contact with</w:t>
      </w:r>
      <w:proofErr w:type="gramEnd"/>
      <w:r w:rsidRPr="007D173E">
        <w:rPr>
          <w:color w:val="auto"/>
        </w:rPr>
        <w:t xml:space="preserve"> the </w:t>
      </w:r>
      <w:r w:rsidRPr="007D173E">
        <w:rPr>
          <w:b/>
          <w:color w:val="auto"/>
        </w:rPr>
        <w:t>User</w:t>
      </w:r>
      <w:r w:rsidRPr="007D173E">
        <w:rPr>
          <w:color w:val="auto"/>
        </w:rPr>
        <w:t xml:space="preserve">, the </w:t>
      </w:r>
      <w:r w:rsidRPr="007D173E">
        <w:rPr>
          <w:b/>
          <w:color w:val="auto"/>
        </w:rPr>
        <w:t>Relevant Transmission Licensee</w:t>
      </w:r>
      <w:r w:rsidRPr="007D173E">
        <w:rPr>
          <w:color w:val="auto"/>
        </w:rPr>
        <w:t xml:space="preserve"> shall then become the primary point of operational contact with the </w:t>
      </w:r>
      <w:r w:rsidRPr="007D173E">
        <w:rPr>
          <w:b/>
          <w:color w:val="auto"/>
        </w:rPr>
        <w:t>User</w:t>
      </w:r>
      <w:r w:rsidRPr="007D173E">
        <w:rPr>
          <w:color w:val="auto"/>
        </w:rPr>
        <w:t xml:space="preserve"> in relation to </w:t>
      </w:r>
      <w:r w:rsidRPr="007D173E">
        <w:rPr>
          <w:b/>
          <w:color w:val="auto"/>
        </w:rPr>
        <w:t>OC7</w:t>
      </w:r>
      <w:r w:rsidRPr="007D173E">
        <w:rPr>
          <w:color w:val="auto"/>
        </w:rPr>
        <w:t xml:space="preserve"> for matters which would or could </w:t>
      </w:r>
      <w:proofErr w:type="gramStart"/>
      <w:r w:rsidRPr="007D173E">
        <w:rPr>
          <w:color w:val="auto"/>
        </w:rPr>
        <w:t>affect, or</w:t>
      </w:r>
      <w:proofErr w:type="gramEnd"/>
      <w:r w:rsidRPr="007D173E">
        <w:rPr>
          <w:color w:val="auto"/>
        </w:rPr>
        <w:t xml:space="preserve"> would or could be affected by the </w:t>
      </w:r>
      <w:r w:rsidRPr="007D173E">
        <w:rPr>
          <w:b/>
          <w:color w:val="auto"/>
        </w:rPr>
        <w:t>Operational Switching</w:t>
      </w:r>
      <w:r w:rsidRPr="007D173E">
        <w:rPr>
          <w:color w:val="auto"/>
        </w:rPr>
        <w:t xml:space="preserve">. </w:t>
      </w:r>
    </w:p>
    <w:p w14:paraId="544FDF1E" w14:textId="5C544133" w:rsidR="00FC4803" w:rsidRPr="007D173E" w:rsidRDefault="00FC4803" w:rsidP="0018119D">
      <w:pPr>
        <w:pStyle w:val="Level1Text"/>
        <w:rPr>
          <w:color w:val="auto"/>
        </w:rPr>
      </w:pPr>
      <w:r w:rsidRPr="007D173E">
        <w:rPr>
          <w:color w:val="auto"/>
        </w:rPr>
        <w:t>OC7.6.4</w:t>
      </w:r>
      <w:r w:rsidRPr="007D173E">
        <w:rPr>
          <w:color w:val="auto"/>
        </w:rPr>
        <w:tab/>
        <w:t xml:space="preserve">The </w:t>
      </w:r>
      <w:r w:rsidRPr="007D173E">
        <w:rPr>
          <w:b/>
          <w:color w:val="auto"/>
        </w:rPr>
        <w:t>User</w:t>
      </w:r>
      <w:r w:rsidRPr="007D173E">
        <w:rPr>
          <w:color w:val="auto"/>
        </w:rPr>
        <w:t xml:space="preserve"> shall be advised by the </w:t>
      </w:r>
      <w:r w:rsidRPr="007D173E">
        <w:rPr>
          <w:b/>
          <w:color w:val="auto"/>
        </w:rPr>
        <w:t xml:space="preserve">Relevant Transmission Licensee </w:t>
      </w:r>
      <w:r w:rsidRPr="007D173E">
        <w:rPr>
          <w:color w:val="auto"/>
        </w:rPr>
        <w:t xml:space="preserve">on the completion of the </w:t>
      </w:r>
      <w:r w:rsidRPr="007D173E">
        <w:rPr>
          <w:b/>
          <w:color w:val="auto"/>
        </w:rPr>
        <w:t>Operational Switching</w:t>
      </w:r>
      <w:r w:rsidRPr="007D173E">
        <w:rPr>
          <w:color w:val="auto"/>
        </w:rPr>
        <w:t xml:space="preserve">, that </w:t>
      </w:r>
      <w:r w:rsidR="006A3F55">
        <w:rPr>
          <w:b/>
        </w:rPr>
        <w:t>The Company</w:t>
      </w:r>
      <w:r w:rsidR="006A3F55">
        <w:t xml:space="preserve"> </w:t>
      </w:r>
      <w:r w:rsidRPr="007D173E">
        <w:rPr>
          <w:color w:val="auto"/>
        </w:rPr>
        <w:t xml:space="preserve">shall again become the primary point of operational contact for the </w:t>
      </w:r>
      <w:r w:rsidRPr="007D173E">
        <w:rPr>
          <w:b/>
          <w:color w:val="auto"/>
        </w:rPr>
        <w:t xml:space="preserve">User </w:t>
      </w:r>
      <w:r w:rsidRPr="007D173E">
        <w:rPr>
          <w:color w:val="auto"/>
        </w:rPr>
        <w:t xml:space="preserve">in relation to </w:t>
      </w:r>
      <w:r w:rsidRPr="007D173E">
        <w:rPr>
          <w:b/>
          <w:color w:val="auto"/>
        </w:rPr>
        <w:t>OC7</w:t>
      </w:r>
      <w:r w:rsidRPr="007D173E">
        <w:rPr>
          <w:color w:val="auto"/>
        </w:rPr>
        <w:t>.</w:t>
      </w:r>
    </w:p>
    <w:p w14:paraId="172F6EB2" w14:textId="27562CC0" w:rsidR="00FC4803" w:rsidRPr="007D173E" w:rsidRDefault="00FC4803" w:rsidP="0018119D">
      <w:pPr>
        <w:pStyle w:val="Level1Text"/>
        <w:rPr>
          <w:color w:val="auto"/>
        </w:rPr>
      </w:pPr>
      <w:r w:rsidRPr="007D173E">
        <w:rPr>
          <w:color w:val="auto"/>
        </w:rPr>
        <w:t>OC7.6.5</w:t>
      </w:r>
      <w:r w:rsidRPr="007D173E">
        <w:rPr>
          <w:color w:val="auto"/>
        </w:rPr>
        <w:tab/>
        <w:t xml:space="preserve">During </w:t>
      </w:r>
      <w:r w:rsidRPr="007D173E">
        <w:rPr>
          <w:b/>
          <w:color w:val="auto"/>
        </w:rPr>
        <w:t>Operational Switching</w:t>
      </w:r>
      <w:r w:rsidR="00B10DF5" w:rsidRPr="007D173E">
        <w:rPr>
          <w:color w:val="auto"/>
        </w:rPr>
        <w:t>,</w:t>
      </w:r>
      <w:r w:rsidRPr="007D173E">
        <w:rPr>
          <w:color w:val="auto"/>
        </w:rPr>
        <w:t xml:space="preserve"> either the </w:t>
      </w:r>
      <w:r w:rsidRPr="007D173E">
        <w:rPr>
          <w:b/>
          <w:color w:val="auto"/>
        </w:rPr>
        <w:t xml:space="preserve">Relevant Transmission Licensee </w:t>
      </w:r>
      <w:r w:rsidRPr="007D173E">
        <w:rPr>
          <w:color w:val="auto"/>
        </w:rPr>
        <w:t xml:space="preserve">or the </w:t>
      </w:r>
      <w:r w:rsidRPr="007D173E">
        <w:rPr>
          <w:b/>
          <w:color w:val="auto"/>
        </w:rPr>
        <w:t>User</w:t>
      </w:r>
      <w:r w:rsidRPr="007D173E">
        <w:rPr>
          <w:color w:val="auto"/>
        </w:rPr>
        <w:t xml:space="preserve"> may need to unexpectedly terminate the </w:t>
      </w:r>
      <w:r w:rsidRPr="007D173E">
        <w:rPr>
          <w:b/>
          <w:color w:val="auto"/>
        </w:rPr>
        <w:t>Operational Switching</w:t>
      </w:r>
      <w:r w:rsidR="00B10DF5" w:rsidRPr="007D173E">
        <w:rPr>
          <w:color w:val="auto"/>
        </w:rPr>
        <w:t>.</w:t>
      </w:r>
      <w:r w:rsidRPr="007D173E">
        <w:rPr>
          <w:b/>
          <w:color w:val="auto"/>
        </w:rPr>
        <w:t xml:space="preserve">  </w:t>
      </w:r>
      <w:r w:rsidR="006A3F55">
        <w:rPr>
          <w:b/>
        </w:rPr>
        <w:t>The Company</w:t>
      </w:r>
      <w:r w:rsidRPr="00EA283E">
        <w:rPr>
          <w:color w:val="auto"/>
        </w:rPr>
        <w:t xml:space="preserve"> </w:t>
      </w:r>
      <w:r w:rsidRPr="007D173E">
        <w:rPr>
          <w:color w:val="auto"/>
        </w:rPr>
        <w:t xml:space="preserve">may also need to terminate the </w:t>
      </w:r>
      <w:r w:rsidRPr="007D173E">
        <w:rPr>
          <w:b/>
          <w:color w:val="auto"/>
        </w:rPr>
        <w:t>Operational Switching</w:t>
      </w:r>
      <w:r w:rsidRPr="007D173E">
        <w:rPr>
          <w:color w:val="auto"/>
        </w:rPr>
        <w:t xml:space="preserve"> during the </w:t>
      </w:r>
      <w:r w:rsidRPr="007D173E">
        <w:rPr>
          <w:b/>
          <w:color w:val="auto"/>
        </w:rPr>
        <w:t>Operational Switching</w:t>
      </w:r>
      <w:r w:rsidR="00B10DF5" w:rsidRPr="007D173E">
        <w:rPr>
          <w:color w:val="auto"/>
        </w:rPr>
        <w:t>.</w:t>
      </w:r>
      <w:r w:rsidRPr="007D173E">
        <w:rPr>
          <w:b/>
          <w:color w:val="auto"/>
        </w:rPr>
        <w:t xml:space="preserve">  </w:t>
      </w:r>
      <w:r w:rsidRPr="007D173E">
        <w:rPr>
          <w:color w:val="auto"/>
        </w:rPr>
        <w:t xml:space="preserve">In the event of unexpected termination of the </w:t>
      </w:r>
      <w:r w:rsidRPr="007D173E">
        <w:rPr>
          <w:b/>
          <w:color w:val="auto"/>
        </w:rPr>
        <w:t>Operational Switching</w:t>
      </w:r>
      <w:r w:rsidRPr="007D173E">
        <w:rPr>
          <w:color w:val="auto"/>
        </w:rPr>
        <w:t xml:space="preserve">, </w:t>
      </w:r>
      <w:r w:rsidR="006A3F55">
        <w:rPr>
          <w:b/>
        </w:rPr>
        <w:t>The Company</w:t>
      </w:r>
      <w:r w:rsidR="006A3F55">
        <w:t xml:space="preserve"> </w:t>
      </w:r>
      <w:del w:id="92" w:author="Frank Kasibante" w:date="2026-05-09T13:09:00Z" w16du:dateUtc="2026-05-09T12:09:00Z">
        <w:r w:rsidRPr="007D173E" w:rsidDel="00C72607">
          <w:rPr>
            <w:b/>
            <w:color w:val="auto"/>
          </w:rPr>
          <w:delText xml:space="preserve"> </w:delText>
        </w:r>
      </w:del>
      <w:r w:rsidRPr="007D173E">
        <w:rPr>
          <w:color w:val="auto"/>
        </w:rPr>
        <w:t xml:space="preserve">shall become the primary point of operational contact for the </w:t>
      </w:r>
      <w:r w:rsidRPr="007D173E">
        <w:rPr>
          <w:b/>
          <w:color w:val="auto"/>
        </w:rPr>
        <w:t xml:space="preserve">User </w:t>
      </w:r>
      <w:r w:rsidRPr="007D173E">
        <w:rPr>
          <w:color w:val="auto"/>
        </w:rPr>
        <w:t xml:space="preserve">in relation to </w:t>
      </w:r>
      <w:r w:rsidRPr="007D173E">
        <w:rPr>
          <w:b/>
          <w:color w:val="auto"/>
        </w:rPr>
        <w:t>OC7</w:t>
      </w:r>
      <w:r w:rsidRPr="007D173E">
        <w:rPr>
          <w:color w:val="auto"/>
        </w:rPr>
        <w:t xml:space="preserve">. Following the termination of the </w:t>
      </w:r>
      <w:r w:rsidRPr="007D173E">
        <w:rPr>
          <w:b/>
          <w:color w:val="auto"/>
        </w:rPr>
        <w:t>Operational</w:t>
      </w:r>
      <w:r w:rsidRPr="007D173E">
        <w:rPr>
          <w:color w:val="auto"/>
        </w:rPr>
        <w:t xml:space="preserve"> </w:t>
      </w:r>
      <w:r w:rsidRPr="007D173E">
        <w:rPr>
          <w:b/>
          <w:color w:val="auto"/>
        </w:rPr>
        <w:t>Switching</w:t>
      </w:r>
      <w:r w:rsidRPr="007D173E">
        <w:rPr>
          <w:color w:val="auto"/>
        </w:rPr>
        <w:t xml:space="preserve">, it will not be permitted to restart that </w:t>
      </w:r>
      <w:r w:rsidRPr="007D173E">
        <w:rPr>
          <w:b/>
          <w:color w:val="auto"/>
        </w:rPr>
        <w:t>Operational</w:t>
      </w:r>
      <w:r w:rsidRPr="007D173E">
        <w:rPr>
          <w:color w:val="auto"/>
        </w:rPr>
        <w:t xml:space="preserve"> </w:t>
      </w:r>
      <w:r w:rsidRPr="007D173E">
        <w:rPr>
          <w:b/>
          <w:color w:val="auto"/>
        </w:rPr>
        <w:t xml:space="preserve">Switching </w:t>
      </w:r>
      <w:r w:rsidRPr="007D173E">
        <w:rPr>
          <w:color w:val="auto"/>
        </w:rPr>
        <w:t xml:space="preserve">without the parties again </w:t>
      </w:r>
      <w:del w:id="93" w:author="Frank Kasibante" w:date="2026-05-09T13:09:00Z" w16du:dateUtc="2026-05-09T12:09:00Z">
        <w:r w:rsidRPr="007D173E" w:rsidDel="00E26269">
          <w:rPr>
            <w:color w:val="auto"/>
          </w:rPr>
          <w:delText xml:space="preserve"> </w:delText>
        </w:r>
      </w:del>
      <w:r w:rsidRPr="007D173E">
        <w:rPr>
          <w:color w:val="auto"/>
        </w:rPr>
        <w:t>following the process described in OC7.6.3.</w:t>
      </w:r>
    </w:p>
    <w:p w14:paraId="11B6729E" w14:textId="77777777" w:rsidR="00FC4803" w:rsidRPr="007D173E" w:rsidRDefault="0018119D" w:rsidP="0018119D">
      <w:pPr>
        <w:pStyle w:val="Level1Text"/>
        <w:rPr>
          <w:color w:val="auto"/>
          <w:u w:val="single"/>
        </w:rPr>
      </w:pPr>
      <w:r w:rsidRPr="007D173E">
        <w:rPr>
          <w:color w:val="auto"/>
        </w:rPr>
        <w:tab/>
      </w:r>
      <w:r w:rsidR="00FC4803" w:rsidRPr="007D173E">
        <w:rPr>
          <w:color w:val="auto"/>
          <w:u w:val="single"/>
        </w:rPr>
        <w:t>Emergencies</w:t>
      </w:r>
    </w:p>
    <w:p w14:paraId="1F57C39C" w14:textId="77777777" w:rsidR="00FC4803" w:rsidRPr="007D173E" w:rsidRDefault="00FC4803" w:rsidP="0018119D">
      <w:pPr>
        <w:pStyle w:val="Level1Text"/>
        <w:rPr>
          <w:color w:val="auto"/>
        </w:rPr>
      </w:pPr>
      <w:r w:rsidRPr="007D173E">
        <w:rPr>
          <w:color w:val="auto"/>
        </w:rPr>
        <w:t>OC7.6.6</w:t>
      </w:r>
      <w:r w:rsidRPr="007D173E">
        <w:rPr>
          <w:color w:val="auto"/>
        </w:rPr>
        <w:tab/>
        <w:t xml:space="preserve">For </w:t>
      </w:r>
      <w:r w:rsidRPr="007D173E">
        <w:rPr>
          <w:b/>
          <w:color w:val="auto"/>
        </w:rPr>
        <w:t xml:space="preserve">Operations </w:t>
      </w:r>
      <w:r w:rsidRPr="007D173E">
        <w:rPr>
          <w:color w:val="auto"/>
        </w:rPr>
        <w:t xml:space="preserve">and/or </w:t>
      </w:r>
      <w:r w:rsidRPr="007D173E">
        <w:rPr>
          <w:b/>
          <w:color w:val="auto"/>
        </w:rPr>
        <w:t>Events</w:t>
      </w:r>
      <w:r w:rsidRPr="007D173E">
        <w:rPr>
          <w:color w:val="auto"/>
        </w:rPr>
        <w:t xml:space="preserve"> that present an immediate hazard to the safety of personnel, </w:t>
      </w:r>
      <w:r w:rsidRPr="007D173E">
        <w:rPr>
          <w:b/>
          <w:color w:val="auto"/>
        </w:rPr>
        <w:t>Plant</w:t>
      </w:r>
      <w:r w:rsidRPr="007D173E">
        <w:rPr>
          <w:color w:val="auto"/>
        </w:rPr>
        <w:t xml:space="preserve"> or </w:t>
      </w:r>
      <w:r w:rsidRPr="007D173E">
        <w:rPr>
          <w:b/>
          <w:color w:val="auto"/>
        </w:rPr>
        <w:t>Apparatus</w:t>
      </w:r>
      <w:r w:rsidRPr="007D173E">
        <w:rPr>
          <w:color w:val="auto"/>
        </w:rPr>
        <w:t xml:space="preserve">, the </w:t>
      </w:r>
      <w:r w:rsidRPr="007D173E">
        <w:rPr>
          <w:b/>
          <w:color w:val="auto"/>
        </w:rPr>
        <w:t xml:space="preserve">Relevant Transmission Licensee </w:t>
      </w:r>
      <w:r w:rsidRPr="007D173E">
        <w:rPr>
          <w:color w:val="auto"/>
        </w:rPr>
        <w:t>may:</w:t>
      </w:r>
    </w:p>
    <w:p w14:paraId="04F7F198" w14:textId="190B5FF0" w:rsidR="00FC4803" w:rsidRPr="00F83398" w:rsidRDefault="0018119D" w:rsidP="0018119D">
      <w:pPr>
        <w:pStyle w:val="Level2Text"/>
      </w:pPr>
      <w:r w:rsidRPr="00F83398">
        <w:t>(</w:t>
      </w:r>
      <w:proofErr w:type="spellStart"/>
      <w:r w:rsidRPr="00F83398">
        <w:t>i</w:t>
      </w:r>
      <w:proofErr w:type="spellEnd"/>
      <w:r w:rsidRPr="00F83398">
        <w:t>)</w:t>
      </w:r>
      <w:r w:rsidRPr="00F83398">
        <w:tab/>
      </w:r>
      <w:r w:rsidR="00FC4803" w:rsidRPr="00F83398">
        <w:t xml:space="preserve">as permitted by the </w:t>
      </w:r>
      <w:r w:rsidR="00FC4803" w:rsidRPr="00F83398">
        <w:rPr>
          <w:b/>
        </w:rPr>
        <w:t>STC</w:t>
      </w:r>
      <w:r w:rsidR="00FC4803" w:rsidRPr="00F83398">
        <w:t xml:space="preserve">, carry out </w:t>
      </w:r>
      <w:r w:rsidR="00FC4803" w:rsidRPr="00F83398">
        <w:rPr>
          <w:b/>
        </w:rPr>
        <w:t xml:space="preserve">Operational Switching </w:t>
      </w:r>
      <w:r w:rsidR="00FC4803" w:rsidRPr="00F83398">
        <w:t xml:space="preserve">of </w:t>
      </w:r>
      <w:r w:rsidR="00FC4803" w:rsidRPr="00F83398">
        <w:rPr>
          <w:b/>
        </w:rPr>
        <w:t>Plant</w:t>
      </w:r>
      <w:r w:rsidR="00FC4803" w:rsidRPr="00F83398">
        <w:t xml:space="preserve"> and </w:t>
      </w:r>
      <w:r w:rsidR="00FC4803" w:rsidRPr="00F83398">
        <w:rPr>
          <w:b/>
        </w:rPr>
        <w:t xml:space="preserve">Apparatus </w:t>
      </w:r>
      <w:r w:rsidR="00FC4803" w:rsidRPr="00F83398">
        <w:t xml:space="preserve">on its </w:t>
      </w:r>
      <w:r w:rsidR="00FC4803" w:rsidRPr="00F83398">
        <w:rPr>
          <w:b/>
        </w:rPr>
        <w:t xml:space="preserve">Transmission System </w:t>
      </w:r>
      <w:r w:rsidR="00FC4803" w:rsidRPr="00F83398">
        <w:t>without reference to</w:t>
      </w:r>
      <w:r w:rsidR="00FC4803" w:rsidRPr="00F83398">
        <w:rPr>
          <w:b/>
        </w:rPr>
        <w:t xml:space="preserve"> </w:t>
      </w:r>
      <w:r w:rsidR="006A3F55">
        <w:rPr>
          <w:b/>
        </w:rPr>
        <w:t>The Company</w:t>
      </w:r>
      <w:r w:rsidR="006A3F55">
        <w:t xml:space="preserve"> </w:t>
      </w:r>
      <w:r w:rsidR="00FC4803" w:rsidRPr="00F83398">
        <w:t>and the</w:t>
      </w:r>
      <w:r w:rsidR="00FC4803" w:rsidRPr="00F83398">
        <w:rPr>
          <w:b/>
        </w:rPr>
        <w:t xml:space="preserve"> User</w:t>
      </w:r>
      <w:r w:rsidR="00FC4803" w:rsidRPr="00F83398">
        <w:t xml:space="preserve">, and </w:t>
      </w:r>
    </w:p>
    <w:p w14:paraId="36FC175B" w14:textId="2272A2AD" w:rsidR="00FC4803" w:rsidRPr="00F83398" w:rsidRDefault="0018119D" w:rsidP="0018119D">
      <w:pPr>
        <w:pStyle w:val="Level2Text"/>
      </w:pPr>
      <w:r w:rsidRPr="00F83398">
        <w:t>(ii)</w:t>
      </w:r>
      <w:r w:rsidRPr="00F83398">
        <w:tab/>
      </w:r>
      <w:r w:rsidR="00FC4803" w:rsidRPr="00F83398">
        <w:t xml:space="preserve">request a </w:t>
      </w:r>
      <w:r w:rsidR="00FC4803" w:rsidRPr="00F83398">
        <w:rPr>
          <w:b/>
        </w:rPr>
        <w:t>User</w:t>
      </w:r>
      <w:r w:rsidR="00FC4803" w:rsidRPr="00F83398">
        <w:t xml:space="preserve"> to carry out </w:t>
      </w:r>
      <w:r w:rsidR="00FC4803" w:rsidRPr="00F83398">
        <w:rPr>
          <w:b/>
        </w:rPr>
        <w:t xml:space="preserve">Operational Switching </w:t>
      </w:r>
      <w:r w:rsidR="00FC4803" w:rsidRPr="00F83398">
        <w:t xml:space="preserve">without the </w:t>
      </w:r>
      <w:r w:rsidR="00FC4803" w:rsidRPr="00F83398">
        <w:rPr>
          <w:b/>
        </w:rPr>
        <w:t xml:space="preserve">User </w:t>
      </w:r>
      <w:r w:rsidR="00FC4803" w:rsidRPr="00F83398">
        <w:t xml:space="preserve">first receiving notification from </w:t>
      </w:r>
      <w:r w:rsidR="006A3F55">
        <w:rPr>
          <w:b/>
        </w:rPr>
        <w:t>The Company</w:t>
      </w:r>
      <w:r w:rsidR="00B10DF5" w:rsidRPr="00F83398">
        <w:t>.</w:t>
      </w:r>
    </w:p>
    <w:p w14:paraId="0018CE50" w14:textId="47F77B49" w:rsidR="00FC4803" w:rsidRPr="007D173E" w:rsidRDefault="009C4DFE" w:rsidP="009C4DFE">
      <w:pPr>
        <w:pStyle w:val="Level1Text"/>
        <w:rPr>
          <w:color w:val="auto"/>
        </w:rPr>
      </w:pPr>
      <w:r w:rsidRPr="007D173E">
        <w:rPr>
          <w:color w:val="auto"/>
        </w:rPr>
        <w:tab/>
      </w:r>
      <w:r w:rsidR="00FC4803" w:rsidRPr="007D173E">
        <w:rPr>
          <w:color w:val="auto"/>
        </w:rPr>
        <w:t>In such emergency circumstances, communication between the</w:t>
      </w:r>
      <w:r w:rsidR="00FC4803" w:rsidRPr="007D173E">
        <w:rPr>
          <w:b/>
          <w:color w:val="auto"/>
        </w:rPr>
        <w:t xml:space="preserve"> Relevant Transmission Licensee </w:t>
      </w:r>
      <w:r w:rsidR="00FC4803" w:rsidRPr="007D173E">
        <w:rPr>
          <w:color w:val="auto"/>
        </w:rPr>
        <w:t xml:space="preserve">and the </w:t>
      </w:r>
      <w:r w:rsidR="00FC4803" w:rsidRPr="007D173E">
        <w:rPr>
          <w:b/>
          <w:color w:val="auto"/>
        </w:rPr>
        <w:t xml:space="preserve">User </w:t>
      </w:r>
      <w:r w:rsidR="00FC4803" w:rsidRPr="007D173E">
        <w:rPr>
          <w:color w:val="auto"/>
        </w:rPr>
        <w:t xml:space="preserve">shall normally be by telephone and will include an exchange of names. The </w:t>
      </w:r>
      <w:r w:rsidR="00FC4803" w:rsidRPr="007D173E">
        <w:rPr>
          <w:b/>
          <w:color w:val="auto"/>
        </w:rPr>
        <w:t>User</w:t>
      </w:r>
      <w:r w:rsidR="00FC4803" w:rsidRPr="007D173E">
        <w:rPr>
          <w:color w:val="auto"/>
        </w:rPr>
        <w:t xml:space="preserve"> shall use all reasonable endeavours to carry out </w:t>
      </w:r>
      <w:r w:rsidR="00FC4803" w:rsidRPr="007D173E">
        <w:rPr>
          <w:b/>
          <w:color w:val="auto"/>
        </w:rPr>
        <w:t xml:space="preserve">Operational Switching </w:t>
      </w:r>
      <w:r w:rsidR="00FC4803" w:rsidRPr="007D173E">
        <w:rPr>
          <w:color w:val="auto"/>
        </w:rPr>
        <w:t xml:space="preserve">on its </w:t>
      </w:r>
      <w:r w:rsidR="00FC4803" w:rsidRPr="007D173E">
        <w:rPr>
          <w:b/>
          <w:color w:val="auto"/>
        </w:rPr>
        <w:t xml:space="preserve">Plant </w:t>
      </w:r>
      <w:r w:rsidR="00FC4803" w:rsidRPr="007D173E">
        <w:rPr>
          <w:color w:val="auto"/>
        </w:rPr>
        <w:t xml:space="preserve">and </w:t>
      </w:r>
      <w:r w:rsidR="00FC4803" w:rsidRPr="007D173E">
        <w:rPr>
          <w:b/>
          <w:color w:val="auto"/>
        </w:rPr>
        <w:t>Apparatus</w:t>
      </w:r>
      <w:r w:rsidR="00FC4803" w:rsidRPr="007D173E">
        <w:rPr>
          <w:color w:val="auto"/>
        </w:rPr>
        <w:t xml:space="preserve"> without delay. Following completion of the requested </w:t>
      </w:r>
      <w:r w:rsidR="00FC4803" w:rsidRPr="007D173E">
        <w:rPr>
          <w:b/>
          <w:color w:val="auto"/>
        </w:rPr>
        <w:t>Operational Switching</w:t>
      </w:r>
      <w:r w:rsidR="00FC4803" w:rsidRPr="007D173E">
        <w:rPr>
          <w:color w:val="auto"/>
        </w:rPr>
        <w:t xml:space="preserve">, the </w:t>
      </w:r>
      <w:r w:rsidR="00FC4803" w:rsidRPr="007D173E">
        <w:rPr>
          <w:b/>
          <w:color w:val="auto"/>
        </w:rPr>
        <w:t>Relevant Transmission Licensee</w:t>
      </w:r>
      <w:r w:rsidR="00FC4803" w:rsidRPr="007D173E">
        <w:rPr>
          <w:color w:val="auto"/>
        </w:rPr>
        <w:t xml:space="preserve"> shall notify </w:t>
      </w:r>
      <w:r w:rsidR="006A3F55">
        <w:rPr>
          <w:b/>
        </w:rPr>
        <w:t>The Company</w:t>
      </w:r>
      <w:r w:rsidR="006A3F55">
        <w:t xml:space="preserve"> </w:t>
      </w:r>
      <w:r w:rsidR="00FC4803" w:rsidRPr="007D173E">
        <w:rPr>
          <w:color w:val="auto"/>
        </w:rPr>
        <w:t xml:space="preserve">of the </w:t>
      </w:r>
      <w:r w:rsidR="00FC4803" w:rsidRPr="007D173E">
        <w:rPr>
          <w:b/>
          <w:color w:val="auto"/>
        </w:rPr>
        <w:t>Operational Switching</w:t>
      </w:r>
      <w:r w:rsidR="00FC4803" w:rsidRPr="007D173E">
        <w:rPr>
          <w:color w:val="auto"/>
        </w:rPr>
        <w:t xml:space="preserve"> which has taken place. In such emergency circumstances, the </w:t>
      </w:r>
      <w:r w:rsidR="00FC4803" w:rsidRPr="007D173E">
        <w:rPr>
          <w:b/>
          <w:color w:val="auto"/>
        </w:rPr>
        <w:t>User</w:t>
      </w:r>
      <w:r w:rsidR="00FC4803" w:rsidRPr="007D173E">
        <w:rPr>
          <w:color w:val="auto"/>
        </w:rPr>
        <w:t xml:space="preserve"> may only refuse to carry out </w:t>
      </w:r>
      <w:r w:rsidR="00FC4803" w:rsidRPr="007D173E">
        <w:rPr>
          <w:b/>
          <w:color w:val="auto"/>
        </w:rPr>
        <w:t xml:space="preserve">Operational Switching </w:t>
      </w:r>
      <w:r w:rsidR="00FC4803" w:rsidRPr="007D173E">
        <w:rPr>
          <w:color w:val="auto"/>
        </w:rPr>
        <w:t>on safety grounds (relating to personnel or plant</w:t>
      </w:r>
      <w:proofErr w:type="gramStart"/>
      <w:r w:rsidR="00FC4803" w:rsidRPr="007D173E">
        <w:rPr>
          <w:color w:val="auto"/>
        </w:rPr>
        <w:t>)</w:t>
      </w:r>
      <w:proofErr w:type="gramEnd"/>
      <w:r w:rsidR="00FC4803" w:rsidRPr="007D173E">
        <w:rPr>
          <w:color w:val="auto"/>
        </w:rPr>
        <w:t xml:space="preserve"> and this must be notified to the </w:t>
      </w:r>
      <w:r w:rsidR="00FC4803" w:rsidRPr="007D173E">
        <w:rPr>
          <w:b/>
          <w:color w:val="auto"/>
        </w:rPr>
        <w:t>Relevant Transmission Licensee</w:t>
      </w:r>
      <w:r w:rsidR="00FC4803" w:rsidRPr="007D173E">
        <w:rPr>
          <w:color w:val="auto"/>
        </w:rPr>
        <w:t xml:space="preserve"> immediately by telephone.</w:t>
      </w:r>
    </w:p>
    <w:p w14:paraId="52AF74C8" w14:textId="77777777" w:rsidR="00FC4803" w:rsidRPr="007D173E" w:rsidRDefault="00FC4803" w:rsidP="009C4DFE">
      <w:pPr>
        <w:pStyle w:val="Level1Text"/>
        <w:rPr>
          <w:color w:val="auto"/>
        </w:rPr>
      </w:pPr>
      <w:r w:rsidRPr="007D173E">
        <w:rPr>
          <w:color w:val="auto"/>
        </w:rPr>
        <w:t>OC7.6.7</w:t>
      </w:r>
      <w:r w:rsidRPr="007D173E">
        <w:rPr>
          <w:color w:val="auto"/>
        </w:rPr>
        <w:tab/>
        <w:t xml:space="preserve">For </w:t>
      </w:r>
      <w:r w:rsidRPr="007D173E">
        <w:rPr>
          <w:b/>
          <w:color w:val="auto"/>
        </w:rPr>
        <w:t xml:space="preserve">Operations </w:t>
      </w:r>
      <w:r w:rsidRPr="007D173E">
        <w:rPr>
          <w:color w:val="auto"/>
        </w:rPr>
        <w:t xml:space="preserve">and/or </w:t>
      </w:r>
      <w:r w:rsidRPr="007D173E">
        <w:rPr>
          <w:b/>
          <w:color w:val="auto"/>
        </w:rPr>
        <w:t>Events</w:t>
      </w:r>
      <w:r w:rsidRPr="007D173E">
        <w:rPr>
          <w:color w:val="auto"/>
        </w:rPr>
        <w:t xml:space="preserve"> that present an immediate hazard to the safety of personnel, </w:t>
      </w:r>
      <w:r w:rsidRPr="007D173E">
        <w:rPr>
          <w:b/>
          <w:color w:val="auto"/>
        </w:rPr>
        <w:t>Plant</w:t>
      </w:r>
      <w:r w:rsidRPr="007D173E">
        <w:rPr>
          <w:color w:val="auto"/>
        </w:rPr>
        <w:t xml:space="preserve"> or </w:t>
      </w:r>
      <w:r w:rsidRPr="007D173E">
        <w:rPr>
          <w:b/>
          <w:color w:val="auto"/>
        </w:rPr>
        <w:t>Apparatus</w:t>
      </w:r>
      <w:r w:rsidRPr="007D173E">
        <w:rPr>
          <w:color w:val="auto"/>
        </w:rPr>
        <w:t xml:space="preserve">, and which require </w:t>
      </w:r>
      <w:r w:rsidRPr="007D173E">
        <w:rPr>
          <w:b/>
          <w:color w:val="auto"/>
        </w:rPr>
        <w:t>Operational</w:t>
      </w:r>
      <w:r w:rsidRPr="007D173E">
        <w:rPr>
          <w:color w:val="auto"/>
        </w:rPr>
        <w:t xml:space="preserve"> </w:t>
      </w:r>
      <w:r w:rsidRPr="007D173E">
        <w:rPr>
          <w:b/>
          <w:color w:val="auto"/>
        </w:rPr>
        <w:t>Switching</w:t>
      </w:r>
      <w:r w:rsidRPr="007D173E">
        <w:rPr>
          <w:color w:val="auto"/>
        </w:rPr>
        <w:t xml:space="preserve"> of </w:t>
      </w:r>
      <w:r w:rsidRPr="007D173E">
        <w:rPr>
          <w:b/>
          <w:color w:val="auto"/>
        </w:rPr>
        <w:t>Plant</w:t>
      </w:r>
      <w:r w:rsidRPr="007D173E">
        <w:rPr>
          <w:color w:val="auto"/>
        </w:rPr>
        <w:t xml:space="preserve"> or </w:t>
      </w:r>
      <w:r w:rsidRPr="007D173E">
        <w:rPr>
          <w:b/>
          <w:color w:val="auto"/>
        </w:rPr>
        <w:t>Apparatus</w:t>
      </w:r>
      <w:r w:rsidRPr="007D173E">
        <w:rPr>
          <w:color w:val="auto"/>
        </w:rPr>
        <w:t xml:space="preserve"> on a </w:t>
      </w:r>
      <w:r w:rsidRPr="007D173E">
        <w:rPr>
          <w:b/>
          <w:color w:val="auto"/>
        </w:rPr>
        <w:t>Transmission</w:t>
      </w:r>
      <w:r w:rsidRPr="007D173E">
        <w:rPr>
          <w:color w:val="auto"/>
        </w:rPr>
        <w:t xml:space="preserve"> </w:t>
      </w:r>
      <w:r w:rsidRPr="007D173E">
        <w:rPr>
          <w:b/>
          <w:color w:val="auto"/>
        </w:rPr>
        <w:t>System</w:t>
      </w:r>
      <w:r w:rsidRPr="007D173E">
        <w:rPr>
          <w:color w:val="auto"/>
        </w:rPr>
        <w:t xml:space="preserve"> in order to remove the hazard, the </w:t>
      </w:r>
      <w:r w:rsidRPr="007D173E">
        <w:rPr>
          <w:b/>
          <w:color w:val="auto"/>
        </w:rPr>
        <w:t xml:space="preserve">User </w:t>
      </w:r>
      <w:r w:rsidRPr="007D173E">
        <w:rPr>
          <w:color w:val="auto"/>
        </w:rPr>
        <w:t xml:space="preserve">should contact the </w:t>
      </w:r>
      <w:r w:rsidRPr="007D173E">
        <w:rPr>
          <w:b/>
          <w:color w:val="auto"/>
        </w:rPr>
        <w:t xml:space="preserve">Relevant Transmission Licensee </w:t>
      </w:r>
      <w:r w:rsidRPr="007D173E">
        <w:rPr>
          <w:color w:val="auto"/>
        </w:rPr>
        <w:t>directly</w:t>
      </w:r>
      <w:r w:rsidRPr="007D173E">
        <w:rPr>
          <w:b/>
          <w:color w:val="auto"/>
        </w:rPr>
        <w:t xml:space="preserve"> </w:t>
      </w:r>
      <w:r w:rsidRPr="007D173E">
        <w:rPr>
          <w:color w:val="auto"/>
        </w:rPr>
        <w:t xml:space="preserve">to request </w:t>
      </w:r>
      <w:r w:rsidRPr="007D173E">
        <w:rPr>
          <w:b/>
          <w:color w:val="auto"/>
        </w:rPr>
        <w:t>Operational Switching</w:t>
      </w:r>
      <w:r w:rsidRPr="007D173E">
        <w:rPr>
          <w:color w:val="auto"/>
        </w:rPr>
        <w:t xml:space="preserve"> of </w:t>
      </w:r>
      <w:r w:rsidRPr="007D173E">
        <w:rPr>
          <w:b/>
          <w:color w:val="auto"/>
        </w:rPr>
        <w:t>Plant</w:t>
      </w:r>
      <w:r w:rsidRPr="007D173E">
        <w:rPr>
          <w:color w:val="auto"/>
        </w:rPr>
        <w:t xml:space="preserve"> or </w:t>
      </w:r>
      <w:r w:rsidRPr="007D173E">
        <w:rPr>
          <w:b/>
          <w:color w:val="auto"/>
        </w:rPr>
        <w:t xml:space="preserve">Apparatus </w:t>
      </w:r>
      <w:r w:rsidRPr="007D173E">
        <w:rPr>
          <w:color w:val="auto"/>
        </w:rPr>
        <w:t>on its</w:t>
      </w:r>
      <w:r w:rsidRPr="007D173E">
        <w:rPr>
          <w:b/>
          <w:color w:val="auto"/>
        </w:rPr>
        <w:t xml:space="preserve"> Transmission System</w:t>
      </w:r>
      <w:r w:rsidRPr="007D173E">
        <w:rPr>
          <w:color w:val="auto"/>
        </w:rPr>
        <w:t xml:space="preserve">. </w:t>
      </w:r>
    </w:p>
    <w:p w14:paraId="301FEC75" w14:textId="2FFF98D1" w:rsidR="00FC4803" w:rsidRPr="007D173E" w:rsidRDefault="009C4DFE" w:rsidP="009C4DFE">
      <w:pPr>
        <w:pStyle w:val="Level1Text"/>
        <w:rPr>
          <w:color w:val="auto"/>
        </w:rPr>
      </w:pPr>
      <w:r w:rsidRPr="007D173E">
        <w:rPr>
          <w:color w:val="auto"/>
        </w:rPr>
        <w:tab/>
      </w:r>
      <w:r w:rsidR="00FC4803" w:rsidRPr="007D173E">
        <w:rPr>
          <w:color w:val="auto"/>
        </w:rPr>
        <w:t>In such emergency circumstances, communication between the</w:t>
      </w:r>
      <w:r w:rsidR="00FC4803" w:rsidRPr="007D173E">
        <w:rPr>
          <w:b/>
          <w:color w:val="auto"/>
        </w:rPr>
        <w:t xml:space="preserve"> Relevant Transmission Licensee </w:t>
      </w:r>
      <w:r w:rsidR="00FC4803" w:rsidRPr="007D173E">
        <w:rPr>
          <w:color w:val="auto"/>
        </w:rPr>
        <w:t xml:space="preserve">and the </w:t>
      </w:r>
      <w:r w:rsidR="00FC4803" w:rsidRPr="007D173E">
        <w:rPr>
          <w:b/>
          <w:color w:val="auto"/>
        </w:rPr>
        <w:t xml:space="preserve">User </w:t>
      </w:r>
      <w:r w:rsidR="00FC4803" w:rsidRPr="007D173E">
        <w:rPr>
          <w:color w:val="auto"/>
        </w:rPr>
        <w:t xml:space="preserve">shall normally be by telephone and will include an exchange of names. The </w:t>
      </w:r>
      <w:r w:rsidR="00FC4803" w:rsidRPr="007D173E">
        <w:rPr>
          <w:b/>
          <w:color w:val="auto"/>
        </w:rPr>
        <w:t>Relevant Transmission Licensee</w:t>
      </w:r>
      <w:r w:rsidR="00FC4803" w:rsidRPr="007D173E">
        <w:rPr>
          <w:color w:val="auto"/>
        </w:rPr>
        <w:t xml:space="preserve"> shall use all reasonable endeavours to carry out </w:t>
      </w:r>
      <w:r w:rsidR="00FC4803" w:rsidRPr="007D173E">
        <w:rPr>
          <w:b/>
          <w:color w:val="auto"/>
        </w:rPr>
        <w:t xml:space="preserve">Operational Switching </w:t>
      </w:r>
      <w:r w:rsidR="00FC4803" w:rsidRPr="007D173E">
        <w:rPr>
          <w:color w:val="auto"/>
        </w:rPr>
        <w:t xml:space="preserve">on its </w:t>
      </w:r>
      <w:r w:rsidR="00FC4803" w:rsidRPr="007D173E">
        <w:rPr>
          <w:b/>
          <w:color w:val="auto"/>
        </w:rPr>
        <w:t xml:space="preserve">Plant </w:t>
      </w:r>
      <w:r w:rsidR="00FC4803" w:rsidRPr="007D173E">
        <w:rPr>
          <w:color w:val="auto"/>
        </w:rPr>
        <w:t xml:space="preserve">and </w:t>
      </w:r>
      <w:r w:rsidR="00FC4803" w:rsidRPr="007D173E">
        <w:rPr>
          <w:b/>
          <w:color w:val="auto"/>
        </w:rPr>
        <w:t>Apparatus</w:t>
      </w:r>
      <w:r w:rsidR="00FC4803" w:rsidRPr="007D173E">
        <w:rPr>
          <w:color w:val="auto"/>
        </w:rPr>
        <w:t xml:space="preserve"> without delay. Following completion of the requested </w:t>
      </w:r>
      <w:r w:rsidR="00FC4803" w:rsidRPr="007D173E">
        <w:rPr>
          <w:b/>
          <w:color w:val="auto"/>
        </w:rPr>
        <w:t>Operational Switching</w:t>
      </w:r>
      <w:r w:rsidR="00FC4803" w:rsidRPr="007D173E">
        <w:rPr>
          <w:color w:val="auto"/>
        </w:rPr>
        <w:t xml:space="preserve">, the </w:t>
      </w:r>
      <w:r w:rsidR="00FC4803" w:rsidRPr="007D173E">
        <w:rPr>
          <w:b/>
          <w:color w:val="auto"/>
        </w:rPr>
        <w:t>User</w:t>
      </w:r>
      <w:r w:rsidR="00FC4803" w:rsidRPr="007D173E">
        <w:rPr>
          <w:color w:val="auto"/>
        </w:rPr>
        <w:t xml:space="preserve"> shall notify </w:t>
      </w:r>
      <w:r w:rsidR="006A3F55">
        <w:rPr>
          <w:b/>
        </w:rPr>
        <w:t>The Company</w:t>
      </w:r>
      <w:r w:rsidR="006A3F55">
        <w:t xml:space="preserve"> </w:t>
      </w:r>
      <w:r w:rsidR="00FC4803" w:rsidRPr="007D173E">
        <w:rPr>
          <w:color w:val="auto"/>
        </w:rPr>
        <w:t xml:space="preserve">of the </w:t>
      </w:r>
      <w:r w:rsidR="00FC4803" w:rsidRPr="007D173E">
        <w:rPr>
          <w:b/>
          <w:color w:val="auto"/>
        </w:rPr>
        <w:t>Operational Switching</w:t>
      </w:r>
      <w:r w:rsidR="00FC4803" w:rsidRPr="007D173E">
        <w:rPr>
          <w:color w:val="auto"/>
        </w:rPr>
        <w:t xml:space="preserve"> which has taken place. In such emergency circumstances, the </w:t>
      </w:r>
      <w:r w:rsidR="00FC4803" w:rsidRPr="007D173E">
        <w:rPr>
          <w:b/>
          <w:color w:val="auto"/>
        </w:rPr>
        <w:t>Relevant Transmission Licensee</w:t>
      </w:r>
      <w:r w:rsidR="00FC4803" w:rsidRPr="007D173E">
        <w:rPr>
          <w:color w:val="auto"/>
        </w:rPr>
        <w:t xml:space="preserve"> may only refuse to carry out </w:t>
      </w:r>
      <w:r w:rsidR="00FC4803" w:rsidRPr="007D173E">
        <w:rPr>
          <w:b/>
          <w:color w:val="auto"/>
        </w:rPr>
        <w:t xml:space="preserve">Operational Switching </w:t>
      </w:r>
      <w:r w:rsidR="00FC4803" w:rsidRPr="007D173E">
        <w:rPr>
          <w:color w:val="auto"/>
        </w:rPr>
        <w:t>on safety grounds (relating to personnel or plant</w:t>
      </w:r>
      <w:proofErr w:type="gramStart"/>
      <w:r w:rsidR="00FC4803" w:rsidRPr="007D173E">
        <w:rPr>
          <w:color w:val="auto"/>
        </w:rPr>
        <w:t>)</w:t>
      </w:r>
      <w:proofErr w:type="gramEnd"/>
      <w:r w:rsidR="00FC4803" w:rsidRPr="007D173E">
        <w:rPr>
          <w:color w:val="auto"/>
        </w:rPr>
        <w:t xml:space="preserve"> and this must be notified to the </w:t>
      </w:r>
      <w:r w:rsidR="00FC4803" w:rsidRPr="007D173E">
        <w:rPr>
          <w:b/>
          <w:color w:val="auto"/>
        </w:rPr>
        <w:t>User</w:t>
      </w:r>
      <w:r w:rsidR="00FC4803" w:rsidRPr="007D173E">
        <w:rPr>
          <w:color w:val="auto"/>
        </w:rPr>
        <w:t xml:space="preserve"> immediately by telephone.</w:t>
      </w:r>
    </w:p>
    <w:p w14:paraId="53BF16C6" w14:textId="1CBFAEC7" w:rsidR="00FC4803" w:rsidRPr="007D173E" w:rsidRDefault="00FC4803" w:rsidP="00752069">
      <w:pPr>
        <w:pStyle w:val="Level1Text"/>
        <w:ind w:left="0" w:firstLine="0"/>
        <w:rPr>
          <w:color w:val="auto"/>
        </w:rPr>
      </w:pPr>
      <w:r w:rsidRPr="007D173E">
        <w:rPr>
          <w:color w:val="auto"/>
        </w:rPr>
        <w:t>OC7.6.8</w:t>
      </w:r>
      <w:r w:rsidRPr="007D173E">
        <w:rPr>
          <w:color w:val="auto"/>
        </w:rPr>
        <w:tab/>
      </w:r>
      <w:r w:rsidRPr="007D173E">
        <w:rPr>
          <w:color w:val="auto"/>
          <w:u w:val="single"/>
        </w:rPr>
        <w:t xml:space="preserve">Establishment </w:t>
      </w:r>
      <w:proofErr w:type="gramStart"/>
      <w:r w:rsidR="009C4DFE" w:rsidRPr="007D173E">
        <w:rPr>
          <w:color w:val="auto"/>
          <w:u w:val="single"/>
        </w:rPr>
        <w:t>Of</w:t>
      </w:r>
      <w:proofErr w:type="gramEnd"/>
      <w:r w:rsidR="009C4DFE" w:rsidRPr="007D173E">
        <w:rPr>
          <w:color w:val="auto"/>
          <w:u w:val="single"/>
        </w:rPr>
        <w:t xml:space="preserve"> </w:t>
      </w:r>
      <w:proofErr w:type="gramStart"/>
      <w:r w:rsidR="009C4DFE" w:rsidRPr="007D173E">
        <w:rPr>
          <w:color w:val="auto"/>
          <w:u w:val="single"/>
        </w:rPr>
        <w:t>A</w:t>
      </w:r>
      <w:proofErr w:type="gramEnd"/>
      <w:r w:rsidR="009C4DFE" w:rsidRPr="007D173E">
        <w:rPr>
          <w:color w:val="auto"/>
          <w:u w:val="single"/>
        </w:rPr>
        <w:t xml:space="preserve"> </w:t>
      </w:r>
      <w:r w:rsidRPr="007D173E">
        <w:rPr>
          <w:color w:val="auto"/>
          <w:u w:val="single"/>
        </w:rPr>
        <w:t>Local Switching Procedure</w:t>
      </w:r>
    </w:p>
    <w:p w14:paraId="64D994B3" w14:textId="7B19B186" w:rsidR="00FC4803" w:rsidRPr="00F83398" w:rsidRDefault="00FC4803" w:rsidP="009C4DFE">
      <w:pPr>
        <w:pStyle w:val="Level2Text"/>
      </w:pPr>
      <w:r w:rsidRPr="00F83398">
        <w:t>(a)</w:t>
      </w:r>
      <w:r w:rsidRPr="00F83398">
        <w:tab/>
      </w:r>
      <w:r w:rsidR="006A3F55">
        <w:rPr>
          <w:b/>
        </w:rPr>
        <w:t>The Company</w:t>
      </w:r>
      <w:r w:rsidRPr="00F83398">
        <w:t xml:space="preserve">, a </w:t>
      </w:r>
      <w:r w:rsidRPr="00F83398">
        <w:rPr>
          <w:b/>
        </w:rPr>
        <w:t>User</w:t>
      </w:r>
      <w:r w:rsidRPr="00F83398">
        <w:t xml:space="preserve"> or a </w:t>
      </w:r>
      <w:r w:rsidRPr="00F83398">
        <w:rPr>
          <w:b/>
        </w:rPr>
        <w:t>Relevant Transmission Licensee</w:t>
      </w:r>
      <w:r w:rsidRPr="00F83398">
        <w:t xml:space="preserve"> may reasonably require a </w:t>
      </w:r>
      <w:r w:rsidRPr="00F83398">
        <w:rPr>
          <w:b/>
        </w:rPr>
        <w:t>Local</w:t>
      </w:r>
      <w:r w:rsidRPr="00F83398">
        <w:t xml:space="preserve"> </w:t>
      </w:r>
      <w:r w:rsidRPr="00F83398">
        <w:rPr>
          <w:b/>
        </w:rPr>
        <w:t>Switching Procedure</w:t>
      </w:r>
      <w:r w:rsidRPr="00F83398">
        <w:t xml:space="preserve"> to be established. </w:t>
      </w:r>
    </w:p>
    <w:p w14:paraId="0A2A9104" w14:textId="77777777" w:rsidR="00FC4803" w:rsidRPr="00F83398" w:rsidRDefault="00FC4803" w:rsidP="009C4DFE">
      <w:pPr>
        <w:pStyle w:val="Level2Text"/>
      </w:pPr>
      <w:r w:rsidRPr="00F83398">
        <w:t>(b)</w:t>
      </w:r>
      <w:r w:rsidRPr="00F83398">
        <w:tab/>
        <w:t xml:space="preserve">Where the need for a </w:t>
      </w:r>
      <w:r w:rsidRPr="00F83398">
        <w:rPr>
          <w:b/>
        </w:rPr>
        <w:t>Local Switching Procedure</w:t>
      </w:r>
      <w:r w:rsidRPr="00F83398">
        <w:t xml:space="preserve"> </w:t>
      </w:r>
      <w:proofErr w:type="gramStart"/>
      <w:r w:rsidRPr="00F83398">
        <w:t>arises</w:t>
      </w:r>
      <w:proofErr w:type="gramEnd"/>
      <w:r w:rsidRPr="00F83398">
        <w:t xml:space="preserve"> the following provisions shall apply:</w:t>
      </w:r>
    </w:p>
    <w:p w14:paraId="1E09EED8" w14:textId="157B524D" w:rsidR="00FC4803" w:rsidRPr="00F83398" w:rsidRDefault="00FC4803" w:rsidP="008443AD">
      <w:pPr>
        <w:pStyle w:val="Level3Text"/>
        <w:jc w:val="both"/>
      </w:pPr>
      <w:r w:rsidRPr="00F83398">
        <w:t>(</w:t>
      </w:r>
      <w:proofErr w:type="spellStart"/>
      <w:r w:rsidRPr="00F83398">
        <w:t>i</w:t>
      </w:r>
      <w:proofErr w:type="spellEnd"/>
      <w:r w:rsidRPr="00F83398">
        <w:t>)</w:t>
      </w:r>
      <w:r w:rsidRPr="00F83398">
        <w:tab/>
      </w:r>
      <w:r w:rsidR="006A3F55">
        <w:rPr>
          <w:b/>
        </w:rPr>
        <w:t>The Company</w:t>
      </w:r>
      <w:r w:rsidR="00B10DF5" w:rsidRPr="00F83398">
        <w:t>,</w:t>
      </w:r>
      <w:r w:rsidRPr="00F83398">
        <w:t xml:space="preserve"> </w:t>
      </w:r>
      <w:r w:rsidRPr="00F83398">
        <w:rPr>
          <w:b/>
        </w:rPr>
        <w:t>User(s)</w:t>
      </w:r>
      <w:r w:rsidRPr="00F83398">
        <w:t xml:space="preserve"> and the </w:t>
      </w:r>
      <w:r w:rsidRPr="00F83398">
        <w:rPr>
          <w:b/>
        </w:rPr>
        <w:t>Relevant Transmission Licensee</w:t>
      </w:r>
      <w:r w:rsidRPr="00F83398">
        <w:t xml:space="preserve"> will discuss and agree the detail of the </w:t>
      </w:r>
      <w:r w:rsidRPr="00F83398">
        <w:rPr>
          <w:b/>
        </w:rPr>
        <w:t>Local Switching Procedure</w:t>
      </w:r>
      <w:r w:rsidRPr="00F83398">
        <w:t xml:space="preserve"> as soon as the requirement for a </w:t>
      </w:r>
      <w:r w:rsidRPr="00F83398">
        <w:rPr>
          <w:b/>
        </w:rPr>
        <w:t>Local Switching Procedure</w:t>
      </w:r>
      <w:r w:rsidR="00DD5CE6">
        <w:t xml:space="preserve"> is identified. </w:t>
      </w:r>
      <w:r w:rsidR="00DD5CE6">
        <w:rPr>
          <w:b/>
        </w:rPr>
        <w:t>The Company</w:t>
      </w:r>
      <w:r w:rsidRPr="00F83398">
        <w:t xml:space="preserve"> will notify the </w:t>
      </w:r>
      <w:r w:rsidRPr="00F83398">
        <w:rPr>
          <w:b/>
        </w:rPr>
        <w:t>Relevant</w:t>
      </w:r>
      <w:r w:rsidRPr="00F83398">
        <w:t xml:space="preserve"> </w:t>
      </w:r>
      <w:r w:rsidRPr="00F83398">
        <w:rPr>
          <w:b/>
        </w:rPr>
        <w:t>Transmission Licensee</w:t>
      </w:r>
      <w:r w:rsidRPr="00F83398">
        <w:t xml:space="preserve"> and the affected </w:t>
      </w:r>
      <w:r w:rsidRPr="00F83398">
        <w:rPr>
          <w:b/>
        </w:rPr>
        <w:t>User(s)</w:t>
      </w:r>
      <w:r w:rsidRPr="00F83398">
        <w:t xml:space="preserve"> and will initiate these discussions.</w:t>
      </w:r>
    </w:p>
    <w:p w14:paraId="7E1C8445" w14:textId="77777777" w:rsidR="00FC4803" w:rsidRPr="00F83398" w:rsidRDefault="00FC4803" w:rsidP="008443AD">
      <w:pPr>
        <w:pStyle w:val="Level3Text"/>
        <w:jc w:val="both"/>
      </w:pPr>
      <w:r w:rsidRPr="00F83398">
        <w:t>(ii)</w:t>
      </w:r>
      <w:r w:rsidRPr="00F83398">
        <w:tab/>
        <w:t xml:space="preserve">Each </w:t>
      </w:r>
      <w:r w:rsidRPr="00F83398">
        <w:rPr>
          <w:b/>
        </w:rPr>
        <w:t xml:space="preserve">Local Switching Procedure </w:t>
      </w:r>
      <w:r w:rsidRPr="00F83398">
        <w:t xml:space="preserve">shall be in relation to either one or more </w:t>
      </w:r>
      <w:r w:rsidRPr="00F83398">
        <w:rPr>
          <w:b/>
        </w:rPr>
        <w:t xml:space="preserve">Connection Sites </w:t>
      </w:r>
      <w:r w:rsidR="008E6F40" w:rsidRPr="00F83398">
        <w:t>(or in the</w:t>
      </w:r>
      <w:r w:rsidR="008E6F40" w:rsidRPr="00F83398">
        <w:rPr>
          <w:b/>
        </w:rPr>
        <w:t xml:space="preserve"> </w:t>
      </w:r>
      <w:r w:rsidR="008E6F40" w:rsidRPr="00F83398">
        <w:t>case of</w:t>
      </w:r>
      <w:r w:rsidR="008E6F40" w:rsidRPr="00F83398">
        <w:rPr>
          <w:b/>
        </w:rPr>
        <w:t xml:space="preserve"> OTSUA </w:t>
      </w:r>
      <w:r w:rsidR="008E6F40" w:rsidRPr="00F83398">
        <w:t>operational prior to the</w:t>
      </w:r>
      <w:r w:rsidR="008E6F40" w:rsidRPr="00F83398">
        <w:rPr>
          <w:b/>
        </w:rPr>
        <w:t xml:space="preserve"> OTSUA Transfer Time</w:t>
      </w:r>
      <w:r w:rsidR="008E6F40" w:rsidRPr="00F83398">
        <w:t>,</w:t>
      </w:r>
      <w:r w:rsidR="008E6F40" w:rsidRPr="00F83398">
        <w:rPr>
          <w:b/>
        </w:rPr>
        <w:t xml:space="preserve"> Transmission Interface Sites</w:t>
      </w:r>
      <w:r w:rsidR="008E6F40" w:rsidRPr="00F83398">
        <w:t xml:space="preserve">) </w:t>
      </w:r>
      <w:r w:rsidRPr="00F83398">
        <w:t xml:space="preserve">and parts of the </w:t>
      </w:r>
      <w:r w:rsidR="00962886" w:rsidRPr="00F83398">
        <w:rPr>
          <w:b/>
        </w:rPr>
        <w:t>National Electricity Transmission</w:t>
      </w:r>
      <w:r w:rsidRPr="00F83398">
        <w:t xml:space="preserve"> </w:t>
      </w:r>
      <w:r w:rsidRPr="00F83398">
        <w:rPr>
          <w:b/>
        </w:rPr>
        <w:t>System</w:t>
      </w:r>
      <w:r w:rsidRPr="00F83398">
        <w:t xml:space="preserve"> adjacent to the </w:t>
      </w:r>
      <w:r w:rsidRPr="00F83398">
        <w:rPr>
          <w:b/>
        </w:rPr>
        <w:t>Connection</w:t>
      </w:r>
      <w:r w:rsidRPr="00F83398">
        <w:t xml:space="preserve"> </w:t>
      </w:r>
      <w:r w:rsidRPr="00F83398">
        <w:rPr>
          <w:b/>
        </w:rPr>
        <w:t>Site(s)</w:t>
      </w:r>
      <w:r w:rsidR="008E6F40" w:rsidRPr="00F83398">
        <w:rPr>
          <w:b/>
        </w:rPr>
        <w:t xml:space="preserve"> </w:t>
      </w:r>
      <w:r w:rsidR="008E6F40" w:rsidRPr="00F83398">
        <w:t>(or in the</w:t>
      </w:r>
      <w:r w:rsidR="008E6F40" w:rsidRPr="00F83398">
        <w:rPr>
          <w:b/>
        </w:rPr>
        <w:t xml:space="preserve"> </w:t>
      </w:r>
      <w:r w:rsidR="008E6F40" w:rsidRPr="00F83398">
        <w:t>case of</w:t>
      </w:r>
      <w:r w:rsidR="008E6F40" w:rsidRPr="00F83398">
        <w:rPr>
          <w:b/>
        </w:rPr>
        <w:t xml:space="preserve"> OTSUA </w:t>
      </w:r>
      <w:r w:rsidR="008E6F40" w:rsidRPr="00F83398">
        <w:t>operational prior to the</w:t>
      </w:r>
      <w:r w:rsidR="008E6F40" w:rsidRPr="00F83398">
        <w:rPr>
          <w:b/>
        </w:rPr>
        <w:t xml:space="preserve"> OTSUA Transfer Time</w:t>
      </w:r>
      <w:r w:rsidR="008E6F40" w:rsidRPr="00F83398">
        <w:t>,</w:t>
      </w:r>
      <w:r w:rsidR="008E6F40" w:rsidRPr="00F83398">
        <w:rPr>
          <w:b/>
        </w:rPr>
        <w:t xml:space="preserve"> Transmission Interface Sites</w:t>
      </w:r>
      <w:r w:rsidR="008E6F40" w:rsidRPr="00F83398">
        <w:t>)</w:t>
      </w:r>
    </w:p>
    <w:p w14:paraId="270B46ED" w14:textId="74F65B45" w:rsidR="00FC4803" w:rsidRPr="00F83398" w:rsidRDefault="00FC4803" w:rsidP="008443AD">
      <w:pPr>
        <w:pStyle w:val="Level3Text"/>
        <w:jc w:val="both"/>
      </w:pPr>
      <w:r w:rsidRPr="00F83398">
        <w:t>(iii)</w:t>
      </w:r>
      <w:r w:rsidRPr="00F83398">
        <w:tab/>
        <w:t xml:space="preserve">A draft </w:t>
      </w:r>
      <w:r w:rsidRPr="00F83398">
        <w:rPr>
          <w:b/>
        </w:rPr>
        <w:t>Local Switching Procedure</w:t>
      </w:r>
      <w:r w:rsidRPr="00F83398">
        <w:t xml:space="preserve"> shall be prepared by the </w:t>
      </w:r>
      <w:r w:rsidRPr="00F83398">
        <w:rPr>
          <w:b/>
        </w:rPr>
        <w:t>Relevant Transmission Licensee</w:t>
      </w:r>
      <w:r w:rsidRPr="00F83398">
        <w:t xml:space="preserve"> to reflect the agreement reached and shall be sent to </w:t>
      </w:r>
      <w:r w:rsidR="006A3F55">
        <w:rPr>
          <w:b/>
        </w:rPr>
        <w:t>The Company</w:t>
      </w:r>
      <w:r w:rsidRPr="00F83398">
        <w:t>.</w:t>
      </w:r>
    </w:p>
    <w:p w14:paraId="76ACAF50" w14:textId="7B96664F" w:rsidR="00FC4803" w:rsidRPr="00F83398" w:rsidRDefault="00FC4803" w:rsidP="008443AD">
      <w:pPr>
        <w:pStyle w:val="Level3Text"/>
        <w:jc w:val="both"/>
      </w:pPr>
      <w:r w:rsidRPr="00F83398">
        <w:t>(iv)</w:t>
      </w:r>
      <w:r w:rsidRPr="00F83398">
        <w:tab/>
        <w:t xml:space="preserve">When a </w:t>
      </w:r>
      <w:r w:rsidRPr="00F83398">
        <w:rPr>
          <w:b/>
        </w:rPr>
        <w:t xml:space="preserve">Local Switching Procedure </w:t>
      </w:r>
      <w:r w:rsidRPr="00F83398">
        <w:t>has been prepared, it shall be sent by</w:t>
      </w:r>
      <w:r w:rsidR="006A3F55">
        <w:rPr>
          <w:b/>
        </w:rPr>
        <w:t xml:space="preserve"> The Company</w:t>
      </w:r>
      <w:r w:rsidR="006A3F55">
        <w:t xml:space="preserve"> </w:t>
      </w:r>
      <w:r w:rsidRPr="00F83398">
        <w:t xml:space="preserve">to the </w:t>
      </w:r>
      <w:r w:rsidRPr="00F83398">
        <w:rPr>
          <w:b/>
        </w:rPr>
        <w:t>Relevant</w:t>
      </w:r>
      <w:r w:rsidRPr="00F83398">
        <w:t xml:space="preserve"> </w:t>
      </w:r>
      <w:r w:rsidRPr="00F83398">
        <w:rPr>
          <w:b/>
        </w:rPr>
        <w:t>Transmission</w:t>
      </w:r>
      <w:r w:rsidRPr="00F83398">
        <w:t xml:space="preserve"> </w:t>
      </w:r>
      <w:r w:rsidRPr="00F83398">
        <w:rPr>
          <w:b/>
        </w:rPr>
        <w:t>Licensee</w:t>
      </w:r>
      <w:r w:rsidRPr="00F83398">
        <w:t xml:space="preserve"> and </w:t>
      </w:r>
      <w:r w:rsidRPr="00F83398">
        <w:rPr>
          <w:b/>
        </w:rPr>
        <w:t>User(s)</w:t>
      </w:r>
      <w:r w:rsidRPr="00F83398">
        <w:t xml:space="preserve"> for confirmation of its accuracy. </w:t>
      </w:r>
    </w:p>
    <w:p w14:paraId="59CE7943" w14:textId="53DFE37A" w:rsidR="00FC4803" w:rsidRPr="00F83398" w:rsidRDefault="00FC4803" w:rsidP="008443AD">
      <w:pPr>
        <w:pStyle w:val="Level3Text"/>
        <w:jc w:val="both"/>
      </w:pPr>
      <w:r w:rsidRPr="00F83398">
        <w:t>(v)</w:t>
      </w:r>
      <w:r w:rsidRPr="00F83398">
        <w:tab/>
        <w:t xml:space="preserve">The </w:t>
      </w:r>
      <w:r w:rsidRPr="00F83398">
        <w:rPr>
          <w:b/>
        </w:rPr>
        <w:t>Local Switching Procedure</w:t>
      </w:r>
      <w:r w:rsidRPr="00F83398">
        <w:t xml:space="preserve"> shall then be signed on behalf of </w:t>
      </w:r>
      <w:r w:rsidR="006A3F55">
        <w:rPr>
          <w:b/>
        </w:rPr>
        <w:t>The Company</w:t>
      </w:r>
      <w:r w:rsidR="006A3F55">
        <w:t xml:space="preserve"> </w:t>
      </w:r>
      <w:r w:rsidRPr="00F83398">
        <w:t xml:space="preserve">and on behalf of each </w:t>
      </w:r>
      <w:r w:rsidRPr="00F83398">
        <w:rPr>
          <w:b/>
        </w:rPr>
        <w:t>User</w:t>
      </w:r>
      <w:r w:rsidRPr="00F83398">
        <w:t xml:space="preserve"> and </w:t>
      </w:r>
      <w:r w:rsidRPr="00F83398">
        <w:rPr>
          <w:b/>
        </w:rPr>
        <w:t xml:space="preserve">Relevant Transmission Licensee </w:t>
      </w:r>
      <w:r w:rsidRPr="00F83398">
        <w:t xml:space="preserve">by way of written confirmation of its accuracy. </w:t>
      </w:r>
    </w:p>
    <w:p w14:paraId="610EDA14" w14:textId="683B6458" w:rsidR="00FC4803" w:rsidRPr="00F83398" w:rsidRDefault="00FC4803" w:rsidP="008443AD">
      <w:pPr>
        <w:pStyle w:val="Level3Text"/>
        <w:jc w:val="both"/>
      </w:pPr>
      <w:r w:rsidRPr="00F83398">
        <w:t>(vi)</w:t>
      </w:r>
      <w:r w:rsidRPr="00F83398">
        <w:tab/>
        <w:t xml:space="preserve">Once agreed under this OC7.6.8, the procedure will become a </w:t>
      </w:r>
      <w:r w:rsidRPr="00F83398">
        <w:rPr>
          <w:b/>
        </w:rPr>
        <w:t xml:space="preserve">Local Switching Procedure </w:t>
      </w:r>
      <w:r w:rsidRPr="00F83398">
        <w:t xml:space="preserve">under the </w:t>
      </w:r>
      <w:r w:rsidRPr="00F83398">
        <w:rPr>
          <w:b/>
        </w:rPr>
        <w:t>Grid Code</w:t>
      </w:r>
      <w:r w:rsidRPr="00F83398">
        <w:t xml:space="preserve">, and (subject to any change pursuant to this </w:t>
      </w:r>
      <w:r w:rsidRPr="00F83398">
        <w:rPr>
          <w:b/>
        </w:rPr>
        <w:t>OC7</w:t>
      </w:r>
      <w:r w:rsidRPr="00F83398">
        <w:t xml:space="preserve">) will apply between </w:t>
      </w:r>
      <w:r w:rsidR="006A3F55">
        <w:rPr>
          <w:b/>
        </w:rPr>
        <w:t>The Company</w:t>
      </w:r>
      <w:r w:rsidR="00B10DF5" w:rsidRPr="00F83398">
        <w:t>,</w:t>
      </w:r>
      <w:r w:rsidRPr="00F83398">
        <w:t xml:space="preserve"> </w:t>
      </w:r>
      <w:r w:rsidRPr="00F83398">
        <w:rPr>
          <w:b/>
          <w:bCs/>
        </w:rPr>
        <w:t>Relevant Transmission Licensee</w:t>
      </w:r>
      <w:r w:rsidRPr="00F83398">
        <w:rPr>
          <w:b/>
        </w:rPr>
        <w:t xml:space="preserve"> </w:t>
      </w:r>
      <w:r w:rsidRPr="00F83398">
        <w:t xml:space="preserve">and the relevant </w:t>
      </w:r>
      <w:r w:rsidRPr="00F83398">
        <w:rPr>
          <w:b/>
        </w:rPr>
        <w:t>User(s)</w:t>
      </w:r>
      <w:r w:rsidRPr="00F83398">
        <w:t xml:space="preserve"> as if it were part of the </w:t>
      </w:r>
      <w:r w:rsidRPr="00F83398">
        <w:rPr>
          <w:b/>
        </w:rPr>
        <w:t>Grid Code</w:t>
      </w:r>
      <w:r w:rsidR="00B10DF5" w:rsidRPr="00F83398">
        <w:t>.</w:t>
      </w:r>
    </w:p>
    <w:p w14:paraId="11D109D6" w14:textId="19774A47" w:rsidR="00FC4803" w:rsidRPr="00F83398" w:rsidRDefault="00FC4803" w:rsidP="008443AD">
      <w:pPr>
        <w:pStyle w:val="Level3Text"/>
        <w:jc w:val="both"/>
      </w:pPr>
      <w:r w:rsidRPr="00F83398">
        <w:t>(vii)</w:t>
      </w:r>
      <w:r w:rsidRPr="00F83398">
        <w:tab/>
        <w:t xml:space="preserve">Once signed, </w:t>
      </w:r>
      <w:r w:rsidR="006A3F55">
        <w:rPr>
          <w:b/>
        </w:rPr>
        <w:t>The Company</w:t>
      </w:r>
      <w:r w:rsidR="006A3F55">
        <w:t xml:space="preserve"> </w:t>
      </w:r>
      <w:del w:id="94" w:author="Frank Kasibante" w:date="2026-05-09T13:10:00Z" w16du:dateUtc="2026-05-09T12:10:00Z">
        <w:r w:rsidRPr="00F83398" w:rsidDel="00E26269">
          <w:delText xml:space="preserve"> </w:delText>
        </w:r>
      </w:del>
      <w:r w:rsidRPr="00F83398">
        <w:t xml:space="preserve">will send a copy of the </w:t>
      </w:r>
      <w:r w:rsidRPr="00F83398">
        <w:rPr>
          <w:b/>
        </w:rPr>
        <w:t>Local Switching Procedure</w:t>
      </w:r>
      <w:r w:rsidRPr="00F83398">
        <w:t xml:space="preserve"> to the </w:t>
      </w:r>
      <w:r w:rsidRPr="00F83398">
        <w:rPr>
          <w:b/>
        </w:rPr>
        <w:t>Relevant Transmission Licensee</w:t>
      </w:r>
      <w:r w:rsidRPr="00F83398">
        <w:t xml:space="preserve"> and the </w:t>
      </w:r>
      <w:r w:rsidRPr="00F83398">
        <w:rPr>
          <w:b/>
        </w:rPr>
        <w:t>User(s)</w:t>
      </w:r>
      <w:r w:rsidRPr="00F83398">
        <w:t>.</w:t>
      </w:r>
    </w:p>
    <w:p w14:paraId="1B72FEAE" w14:textId="77777777" w:rsidR="00FC4803" w:rsidRPr="00F83398" w:rsidRDefault="009C4DFE" w:rsidP="008443AD">
      <w:pPr>
        <w:pStyle w:val="Level3Text"/>
        <w:jc w:val="both"/>
      </w:pPr>
      <w:r w:rsidRPr="00F83398">
        <w:t>(viii)</w:t>
      </w:r>
      <w:r w:rsidRPr="00F83398">
        <w:tab/>
      </w:r>
      <w:r w:rsidR="00FC4803" w:rsidRPr="00F83398">
        <w:t xml:space="preserve">An agreed </w:t>
      </w:r>
      <w:r w:rsidR="00FC4803" w:rsidRPr="00F83398">
        <w:rPr>
          <w:b/>
        </w:rPr>
        <w:t xml:space="preserve">Local Switching Procedure </w:t>
      </w:r>
      <w:r w:rsidR="00FC4803" w:rsidRPr="00F83398">
        <w:t xml:space="preserve">should be referenced by relevant </w:t>
      </w:r>
      <w:r w:rsidR="00FC4803" w:rsidRPr="00F83398">
        <w:rPr>
          <w:b/>
        </w:rPr>
        <w:t>Site</w:t>
      </w:r>
      <w:r w:rsidR="00FC4803" w:rsidRPr="00F83398">
        <w:t xml:space="preserve"> </w:t>
      </w:r>
      <w:r w:rsidR="00FC4803" w:rsidRPr="00F83398">
        <w:rPr>
          <w:b/>
        </w:rPr>
        <w:t>Responsibility Schedules</w:t>
      </w:r>
      <w:r w:rsidR="00FC4803" w:rsidRPr="00F83398">
        <w:t>.</w:t>
      </w:r>
    </w:p>
    <w:p w14:paraId="25A12BEF" w14:textId="0B42B530" w:rsidR="00FC4803" w:rsidRPr="00F83398" w:rsidRDefault="00FC4803" w:rsidP="008443AD">
      <w:pPr>
        <w:pStyle w:val="Level3Text"/>
        <w:jc w:val="both"/>
      </w:pPr>
      <w:r w:rsidRPr="00F83398">
        <w:t>(ix)</w:t>
      </w:r>
      <w:r w:rsidRPr="00F83398">
        <w:tab/>
      </w:r>
      <w:r w:rsidR="00DD5CE6">
        <w:rPr>
          <w:b/>
        </w:rPr>
        <w:t>The Company</w:t>
      </w:r>
      <w:r w:rsidRPr="00F83398">
        <w:t>,</w:t>
      </w:r>
      <w:ins w:id="95" w:author="Frank Kasibante" w:date="2026-05-09T13:10:00Z" w16du:dateUtc="2026-05-09T12:10:00Z">
        <w:r w:rsidR="00E90ECD">
          <w:t xml:space="preserve"> </w:t>
        </w:r>
      </w:ins>
      <w:r w:rsidRPr="00F83398">
        <w:t xml:space="preserve">the </w:t>
      </w:r>
      <w:r w:rsidRPr="00F83398">
        <w:rPr>
          <w:b/>
        </w:rPr>
        <w:t>User(s)</w:t>
      </w:r>
      <w:r w:rsidRPr="00F83398">
        <w:t xml:space="preserve"> and the </w:t>
      </w:r>
      <w:r w:rsidRPr="00F83398">
        <w:rPr>
          <w:b/>
        </w:rPr>
        <w:t xml:space="preserve">Relevant Transmission Licensee </w:t>
      </w:r>
      <w:r w:rsidRPr="00F83398">
        <w:t xml:space="preserve">must make the </w:t>
      </w:r>
      <w:r w:rsidRPr="00F83398">
        <w:rPr>
          <w:b/>
        </w:rPr>
        <w:t>Local Switching Procedure</w:t>
      </w:r>
      <w:r w:rsidRPr="00F83398">
        <w:t xml:space="preserve"> readily available to the relevant operational staff.</w:t>
      </w:r>
    </w:p>
    <w:p w14:paraId="331F37AE" w14:textId="2424CFDF" w:rsidR="00FC4803" w:rsidRPr="00F83398" w:rsidRDefault="00FC4803" w:rsidP="008443AD">
      <w:pPr>
        <w:pStyle w:val="Level3Text"/>
        <w:jc w:val="both"/>
      </w:pPr>
      <w:r w:rsidRPr="00F83398">
        <w:t>(x)</w:t>
      </w:r>
      <w:r w:rsidRPr="00F83398">
        <w:tab/>
        <w:t xml:space="preserve">If the </w:t>
      </w:r>
      <w:r w:rsidRPr="00F83398">
        <w:rPr>
          <w:b/>
        </w:rPr>
        <w:t>Relevant</w:t>
      </w:r>
      <w:r w:rsidRPr="00F83398">
        <w:t xml:space="preserve"> </w:t>
      </w:r>
      <w:r w:rsidRPr="00F83398">
        <w:rPr>
          <w:b/>
        </w:rPr>
        <w:t>Transmission</w:t>
      </w:r>
      <w:r w:rsidRPr="00F83398">
        <w:t xml:space="preserve"> </w:t>
      </w:r>
      <w:r w:rsidRPr="00F83398">
        <w:rPr>
          <w:b/>
        </w:rPr>
        <w:t>Licensee</w:t>
      </w:r>
      <w:r w:rsidRPr="00F83398">
        <w:t xml:space="preserve"> or the </w:t>
      </w:r>
      <w:r w:rsidRPr="00F83398">
        <w:rPr>
          <w:b/>
        </w:rPr>
        <w:t>User(s)</w:t>
      </w:r>
      <w:r w:rsidRPr="00F83398">
        <w:t xml:space="preserve"> become aware that a change is needed to a </w:t>
      </w:r>
      <w:r w:rsidRPr="00F83398">
        <w:rPr>
          <w:b/>
        </w:rPr>
        <w:t>Local Switching Procedure</w:t>
      </w:r>
      <w:r w:rsidRPr="00F83398">
        <w:t xml:space="preserve">, they must inform </w:t>
      </w:r>
      <w:r w:rsidR="006A3F55">
        <w:rPr>
          <w:b/>
        </w:rPr>
        <w:t>The Company</w:t>
      </w:r>
      <w:r w:rsidR="001824ED">
        <w:rPr>
          <w:b/>
        </w:rPr>
        <w:t xml:space="preserve"> </w:t>
      </w:r>
      <w:r w:rsidRPr="00F83398">
        <w:t xml:space="preserve">immediately.  Where </w:t>
      </w:r>
      <w:r w:rsidR="006A3F55">
        <w:rPr>
          <w:b/>
        </w:rPr>
        <w:t>The Company</w:t>
      </w:r>
      <w:r w:rsidR="006A3F55">
        <w:t xml:space="preserve"> </w:t>
      </w:r>
      <w:r w:rsidRPr="00F83398">
        <w:t>has been informed of a need for a change</w:t>
      </w:r>
      <w:r w:rsidR="00B10DF5" w:rsidRPr="00F83398">
        <w:t>,</w:t>
      </w:r>
      <w:r w:rsidRPr="00F83398">
        <w:rPr>
          <w:b/>
        </w:rPr>
        <w:t xml:space="preserve"> </w:t>
      </w:r>
      <w:r w:rsidRPr="00F83398">
        <w:t xml:space="preserve">or </w:t>
      </w:r>
      <w:r w:rsidR="006A3F55">
        <w:rPr>
          <w:b/>
        </w:rPr>
        <w:t>The Company</w:t>
      </w:r>
      <w:r w:rsidR="006A3F55">
        <w:t xml:space="preserve"> </w:t>
      </w:r>
      <w:r w:rsidRPr="00F83398">
        <w:t xml:space="preserve">proposes a change, </w:t>
      </w:r>
      <w:r w:rsidR="006A3F55">
        <w:rPr>
          <w:b/>
        </w:rPr>
        <w:t>The Company</w:t>
      </w:r>
      <w:r w:rsidR="006A3F55" w:rsidRPr="008443AD">
        <w:t xml:space="preserve"> </w:t>
      </w:r>
      <w:r w:rsidRPr="00F83398">
        <w:t>shall notify both the affected</w:t>
      </w:r>
      <w:r w:rsidRPr="00F83398">
        <w:rPr>
          <w:b/>
        </w:rPr>
        <w:t xml:space="preserve"> User</w:t>
      </w:r>
      <w:r w:rsidRPr="00F83398">
        <w:t xml:space="preserve"> and the </w:t>
      </w:r>
      <w:r w:rsidRPr="00F83398">
        <w:rPr>
          <w:b/>
        </w:rPr>
        <w:t xml:space="preserve">Relevant Transmission Licensee </w:t>
      </w:r>
      <w:r w:rsidRPr="00F83398">
        <w:t xml:space="preserve">and will initiate discussions to agree a change to the </w:t>
      </w:r>
      <w:r w:rsidRPr="00F83398">
        <w:rPr>
          <w:b/>
        </w:rPr>
        <w:t>Local Switching Procedure</w:t>
      </w:r>
      <w:r w:rsidRPr="00F83398">
        <w:t xml:space="preserve">. The principles applying to the establishment of a new </w:t>
      </w:r>
      <w:r w:rsidRPr="00F83398">
        <w:rPr>
          <w:b/>
        </w:rPr>
        <w:t>Local Switching Procedure</w:t>
      </w:r>
      <w:r w:rsidRPr="00F83398">
        <w:t xml:space="preserve"> shall then apply to the discussion and agreement of any changes.</w:t>
      </w:r>
    </w:p>
    <w:p w14:paraId="3052382B" w14:textId="77777777" w:rsidR="00876322" w:rsidRDefault="00876322" w:rsidP="00532A91">
      <w:pPr>
        <w:rPr>
          <w:ins w:id="96" w:author="Frank Kasibante" w:date="2026-05-09T13:18:00Z" w16du:dateUtc="2026-05-09T12:18:00Z"/>
        </w:rPr>
        <w:sectPr w:rsidR="00876322" w:rsidSect="009304BC">
          <w:headerReference w:type="default" r:id="rId14"/>
          <w:footerReference w:type="default" r:id="rId15"/>
          <w:endnotePr>
            <w:numFmt w:val="decimal"/>
          </w:endnotePr>
          <w:type w:val="continuous"/>
          <w:pgSz w:w="11909" w:h="16834" w:code="9"/>
          <w:pgMar w:top="851" w:right="851" w:bottom="851" w:left="1418" w:header="680" w:footer="510" w:gutter="0"/>
          <w:pgNumType w:start="1"/>
          <w:cols w:space="720"/>
          <w:noEndnote/>
          <w:docGrid w:linePitch="272"/>
        </w:sectPr>
      </w:pPr>
    </w:p>
    <w:p w14:paraId="4489D355" w14:textId="77777777" w:rsidR="005B327A" w:rsidRDefault="005B327A" w:rsidP="005B327A">
      <w:pPr>
        <w:widowControl/>
        <w:tabs>
          <w:tab w:val="center" w:pos="4770"/>
          <w:tab w:val="right" w:pos="9540"/>
          <w:tab w:val="right" w:pos="15480"/>
        </w:tabs>
        <w:ind w:right="-144"/>
        <w:jc w:val="center"/>
        <w:rPr>
          <w:ins w:id="99" w:author="Frank Kasibante" w:date="2026-05-09T13:19:00Z" w16du:dateUtc="2026-05-09T12:19:00Z"/>
          <w:b/>
          <w:bCs/>
          <w:sz w:val="28"/>
          <w:szCs w:val="28"/>
        </w:rPr>
      </w:pPr>
      <w:ins w:id="100" w:author="Frank Kasibante" w:date="2026-05-09T13:19:00Z" w16du:dateUtc="2026-05-09T12:19:00Z">
        <w:r w:rsidRPr="00F83398">
          <w:rPr>
            <w:b/>
            <w:bCs/>
            <w:sz w:val="28"/>
          </w:rPr>
          <w:t xml:space="preserve">APPENDIX 1 - National Electricity Transmission System </w:t>
        </w:r>
        <w:r w:rsidRPr="00304EB9">
          <w:rPr>
            <w:b/>
            <w:bCs/>
            <w:sz w:val="28"/>
            <w:szCs w:val="28"/>
          </w:rPr>
          <w:t xml:space="preserve">Warnings </w:t>
        </w:r>
        <w:r>
          <w:rPr>
            <w:b/>
            <w:bCs/>
            <w:sz w:val="28"/>
            <w:szCs w:val="28"/>
          </w:rPr>
          <w:t xml:space="preserve">and Notices </w:t>
        </w:r>
        <w:r w:rsidRPr="00304EB9">
          <w:rPr>
            <w:b/>
            <w:bCs/>
            <w:sz w:val="28"/>
            <w:szCs w:val="28"/>
          </w:rPr>
          <w:t>Table</w:t>
        </w:r>
        <w:r>
          <w:rPr>
            <w:b/>
            <w:bCs/>
            <w:sz w:val="28"/>
            <w:szCs w:val="28"/>
          </w:rPr>
          <w:t>s</w:t>
        </w:r>
        <w:r w:rsidRPr="00304EB9">
          <w:rPr>
            <w:b/>
            <w:bCs/>
            <w:sz w:val="28"/>
            <w:szCs w:val="28"/>
          </w:rPr>
          <w:t xml:space="preserve"> </w:t>
        </w:r>
      </w:ins>
    </w:p>
    <w:p w14:paraId="4FA7EF78" w14:textId="77777777" w:rsidR="00FC4803" w:rsidRDefault="00FC4803" w:rsidP="00532A91">
      <w:pPr>
        <w:rPr>
          <w:ins w:id="101" w:author="Frank Kasibante" w:date="2026-05-09T13:20:00Z" w16du:dateUtc="2026-05-09T12:20:00Z"/>
        </w:rPr>
      </w:pPr>
    </w:p>
    <w:p w14:paraId="6E0E1B5E" w14:textId="77777777" w:rsidR="00E52F13" w:rsidRDefault="00E52F13" w:rsidP="00532A91">
      <w:pPr>
        <w:rPr>
          <w:ins w:id="102" w:author="Frank Kasibante" w:date="2026-05-09T13:20:00Z" w16du:dateUtc="2026-05-09T12:20:00Z"/>
        </w:rPr>
      </w:pPr>
    </w:p>
    <w:tbl>
      <w:tblPr>
        <w:tblStyle w:val="TableGrid"/>
        <w:tblW w:w="15506" w:type="dxa"/>
        <w:tblLook w:val="04A0" w:firstRow="1" w:lastRow="0" w:firstColumn="1" w:lastColumn="0" w:noHBand="0" w:noVBand="1"/>
      </w:tblPr>
      <w:tblGrid>
        <w:gridCol w:w="1757"/>
        <w:gridCol w:w="1321"/>
        <w:gridCol w:w="1644"/>
        <w:gridCol w:w="2551"/>
        <w:gridCol w:w="1486"/>
        <w:gridCol w:w="1474"/>
        <w:gridCol w:w="1928"/>
        <w:gridCol w:w="3345"/>
      </w:tblGrid>
      <w:tr w:rsidR="00DD72A2" w14:paraId="0F085481" w14:textId="77777777" w:rsidTr="00D52C83">
        <w:trPr>
          <w:ins w:id="103" w:author="Frank Kasibante" w:date="2026-05-09T13:20:00Z" w16du:dateUtc="2026-05-09T12:20:00Z"/>
        </w:trPr>
        <w:tc>
          <w:tcPr>
            <w:tcW w:w="1757" w:type="dxa"/>
          </w:tcPr>
          <w:p w14:paraId="3F0EFEF4" w14:textId="77777777" w:rsidR="00DD72A2" w:rsidRPr="000B7478" w:rsidRDefault="00DD72A2" w:rsidP="00D52C83">
            <w:pPr>
              <w:widowControl/>
              <w:tabs>
                <w:tab w:val="center" w:pos="4770"/>
                <w:tab w:val="right" w:pos="9540"/>
                <w:tab w:val="right" w:pos="15480"/>
              </w:tabs>
              <w:ind w:right="-144"/>
              <w:rPr>
                <w:ins w:id="104" w:author="Frank Kasibante" w:date="2026-05-09T13:20:00Z" w16du:dateUtc="2026-05-09T12:20:00Z"/>
                <w:b/>
                <w:bCs/>
                <w:sz w:val="17"/>
                <w:szCs w:val="17"/>
              </w:rPr>
            </w:pPr>
            <w:ins w:id="105" w:author="Frank Kasibante" w:date="2026-05-09T13:20:00Z" w16du:dateUtc="2026-05-09T12:20:00Z">
              <w:r w:rsidRPr="000B7478">
                <w:rPr>
                  <w:b/>
                  <w:bCs/>
                  <w:sz w:val="17"/>
                  <w:szCs w:val="17"/>
                </w:rPr>
                <w:t>WARNING TYPE</w:t>
              </w:r>
            </w:ins>
          </w:p>
        </w:tc>
        <w:tc>
          <w:tcPr>
            <w:tcW w:w="1321" w:type="dxa"/>
          </w:tcPr>
          <w:p w14:paraId="3D57BF17" w14:textId="77777777" w:rsidR="00DD72A2" w:rsidRPr="000B7478" w:rsidRDefault="00DD72A2" w:rsidP="00D52C83">
            <w:pPr>
              <w:widowControl/>
              <w:tabs>
                <w:tab w:val="center" w:pos="4770"/>
                <w:tab w:val="right" w:pos="9540"/>
                <w:tab w:val="right" w:pos="15480"/>
              </w:tabs>
              <w:ind w:right="-144"/>
              <w:rPr>
                <w:ins w:id="106" w:author="Frank Kasibante" w:date="2026-05-09T13:20:00Z" w16du:dateUtc="2026-05-09T12:20:00Z"/>
                <w:b/>
                <w:bCs/>
                <w:sz w:val="17"/>
                <w:szCs w:val="17"/>
              </w:rPr>
            </w:pPr>
            <w:ins w:id="107" w:author="Frank Kasibante" w:date="2026-05-09T13:20:00Z" w16du:dateUtc="2026-05-09T12:20:00Z">
              <w:r w:rsidRPr="000B7478">
                <w:rPr>
                  <w:b/>
                  <w:bCs/>
                  <w:sz w:val="17"/>
                  <w:szCs w:val="17"/>
                </w:rPr>
                <w:t>GRID CODE</w:t>
              </w:r>
            </w:ins>
          </w:p>
        </w:tc>
        <w:tc>
          <w:tcPr>
            <w:tcW w:w="1644" w:type="dxa"/>
          </w:tcPr>
          <w:p w14:paraId="6A4AB722" w14:textId="77777777" w:rsidR="00DD72A2" w:rsidRPr="000B7478" w:rsidRDefault="00DD72A2" w:rsidP="00D52C83">
            <w:pPr>
              <w:widowControl/>
              <w:tabs>
                <w:tab w:val="center" w:pos="4770"/>
                <w:tab w:val="right" w:pos="9540"/>
                <w:tab w:val="right" w:pos="15480"/>
              </w:tabs>
              <w:ind w:right="-144"/>
              <w:rPr>
                <w:ins w:id="108" w:author="Frank Kasibante" w:date="2026-05-09T13:20:00Z" w16du:dateUtc="2026-05-09T12:20:00Z"/>
                <w:b/>
                <w:bCs/>
                <w:sz w:val="17"/>
                <w:szCs w:val="17"/>
              </w:rPr>
            </w:pPr>
            <w:ins w:id="109" w:author="Frank Kasibante" w:date="2026-05-09T13:20:00Z" w16du:dateUtc="2026-05-09T12:20:00Z">
              <w:r w:rsidRPr="000B7478">
                <w:rPr>
                  <w:b/>
                  <w:bCs/>
                  <w:sz w:val="17"/>
                  <w:szCs w:val="17"/>
                </w:rPr>
                <w:t>FORMAT</w:t>
              </w:r>
            </w:ins>
          </w:p>
        </w:tc>
        <w:tc>
          <w:tcPr>
            <w:tcW w:w="2551" w:type="dxa"/>
          </w:tcPr>
          <w:p w14:paraId="4F609520" w14:textId="77777777" w:rsidR="00DD72A2" w:rsidRPr="000B7478" w:rsidRDefault="00DD72A2" w:rsidP="00D52C83">
            <w:pPr>
              <w:widowControl/>
              <w:tabs>
                <w:tab w:val="center" w:pos="4770"/>
                <w:tab w:val="right" w:pos="9540"/>
                <w:tab w:val="right" w:pos="15480"/>
              </w:tabs>
              <w:ind w:right="-144"/>
              <w:rPr>
                <w:ins w:id="110" w:author="Frank Kasibante" w:date="2026-05-09T13:20:00Z" w16du:dateUtc="2026-05-09T12:20:00Z"/>
                <w:b/>
                <w:bCs/>
                <w:sz w:val="17"/>
                <w:szCs w:val="17"/>
              </w:rPr>
            </w:pPr>
            <w:ins w:id="111" w:author="Frank Kasibante" w:date="2026-05-09T13:20:00Z" w16du:dateUtc="2026-05-09T12:20:00Z">
              <w:r w:rsidRPr="000B7478">
                <w:rPr>
                  <w:b/>
                  <w:bCs/>
                  <w:sz w:val="17"/>
                  <w:szCs w:val="17"/>
                </w:rPr>
                <w:t>TO: FOR ACTION</w:t>
              </w:r>
            </w:ins>
          </w:p>
        </w:tc>
        <w:tc>
          <w:tcPr>
            <w:tcW w:w="1486" w:type="dxa"/>
          </w:tcPr>
          <w:p w14:paraId="4745DD8B" w14:textId="77777777" w:rsidR="00DD72A2" w:rsidRPr="000B7478" w:rsidRDefault="00DD72A2" w:rsidP="00D52C83">
            <w:pPr>
              <w:widowControl/>
              <w:tabs>
                <w:tab w:val="center" w:pos="4770"/>
                <w:tab w:val="right" w:pos="9540"/>
                <w:tab w:val="right" w:pos="15480"/>
              </w:tabs>
              <w:ind w:right="-144"/>
              <w:rPr>
                <w:ins w:id="112" w:author="Frank Kasibante" w:date="2026-05-09T13:20:00Z" w16du:dateUtc="2026-05-09T12:20:00Z"/>
                <w:b/>
                <w:bCs/>
                <w:sz w:val="17"/>
                <w:szCs w:val="17"/>
              </w:rPr>
            </w:pPr>
            <w:ins w:id="113" w:author="Frank Kasibante" w:date="2026-05-09T13:20:00Z" w16du:dateUtc="2026-05-09T12:20:00Z">
              <w:r w:rsidRPr="000B7478">
                <w:rPr>
                  <w:b/>
                  <w:bCs/>
                  <w:sz w:val="17"/>
                  <w:szCs w:val="17"/>
                </w:rPr>
                <w:t>TO: FOR INFORMATION</w:t>
              </w:r>
            </w:ins>
          </w:p>
        </w:tc>
        <w:tc>
          <w:tcPr>
            <w:tcW w:w="1474" w:type="dxa"/>
          </w:tcPr>
          <w:p w14:paraId="5E50ED12" w14:textId="77777777" w:rsidR="00DD72A2" w:rsidRPr="000B7478" w:rsidRDefault="00DD72A2" w:rsidP="00D52C83">
            <w:pPr>
              <w:widowControl/>
              <w:tabs>
                <w:tab w:val="center" w:pos="4770"/>
                <w:tab w:val="right" w:pos="9540"/>
                <w:tab w:val="right" w:pos="15480"/>
              </w:tabs>
              <w:ind w:right="-144"/>
              <w:rPr>
                <w:ins w:id="114" w:author="Frank Kasibante" w:date="2026-05-09T13:20:00Z" w16du:dateUtc="2026-05-09T12:20:00Z"/>
                <w:b/>
                <w:bCs/>
                <w:sz w:val="17"/>
                <w:szCs w:val="17"/>
              </w:rPr>
            </w:pPr>
            <w:ins w:id="115" w:author="Frank Kasibante" w:date="2026-05-09T13:20:00Z" w16du:dateUtc="2026-05-09T12:20:00Z">
              <w:r w:rsidRPr="000B7478">
                <w:rPr>
                  <w:b/>
                  <w:bCs/>
                  <w:sz w:val="17"/>
                  <w:szCs w:val="17"/>
                </w:rPr>
                <w:t>TIMESCALE</w:t>
              </w:r>
            </w:ins>
          </w:p>
        </w:tc>
        <w:tc>
          <w:tcPr>
            <w:tcW w:w="1928" w:type="dxa"/>
          </w:tcPr>
          <w:p w14:paraId="61A3A1A1" w14:textId="77777777" w:rsidR="00DD72A2" w:rsidRPr="000B7478" w:rsidRDefault="00DD72A2" w:rsidP="00D52C83">
            <w:pPr>
              <w:widowControl/>
              <w:tabs>
                <w:tab w:val="center" w:pos="4770"/>
                <w:tab w:val="right" w:pos="9540"/>
                <w:tab w:val="right" w:pos="15480"/>
              </w:tabs>
              <w:ind w:right="-144"/>
              <w:rPr>
                <w:ins w:id="116" w:author="Frank Kasibante" w:date="2026-05-09T13:20:00Z" w16du:dateUtc="2026-05-09T12:20:00Z"/>
                <w:b/>
                <w:bCs/>
                <w:sz w:val="17"/>
                <w:szCs w:val="17"/>
              </w:rPr>
            </w:pPr>
            <w:ins w:id="117" w:author="Frank Kasibante" w:date="2026-05-09T13:20:00Z" w16du:dateUtc="2026-05-09T12:20:00Z">
              <w:r w:rsidRPr="000B7478">
                <w:rPr>
                  <w:b/>
                  <w:bCs/>
                  <w:sz w:val="17"/>
                  <w:szCs w:val="17"/>
                </w:rPr>
                <w:t>WARNING OF/OR CONSEQUENCE</w:t>
              </w:r>
            </w:ins>
          </w:p>
        </w:tc>
        <w:tc>
          <w:tcPr>
            <w:tcW w:w="3345" w:type="dxa"/>
          </w:tcPr>
          <w:p w14:paraId="5D7C9260" w14:textId="77777777" w:rsidR="00DD72A2" w:rsidRPr="000B7478" w:rsidRDefault="00DD72A2" w:rsidP="00D52C83">
            <w:pPr>
              <w:widowControl/>
              <w:tabs>
                <w:tab w:val="center" w:pos="4770"/>
                <w:tab w:val="right" w:pos="9540"/>
                <w:tab w:val="right" w:pos="15480"/>
              </w:tabs>
              <w:ind w:right="-144"/>
              <w:rPr>
                <w:ins w:id="118" w:author="Frank Kasibante" w:date="2026-05-09T13:20:00Z" w16du:dateUtc="2026-05-09T12:20:00Z"/>
                <w:b/>
                <w:bCs/>
                <w:sz w:val="17"/>
                <w:szCs w:val="17"/>
              </w:rPr>
            </w:pPr>
            <w:ins w:id="119" w:author="Frank Kasibante" w:date="2026-05-09T13:20:00Z" w16du:dateUtc="2026-05-09T12:20:00Z">
              <w:r w:rsidRPr="000B7478">
                <w:rPr>
                  <w:b/>
                  <w:bCs/>
                  <w:sz w:val="17"/>
                  <w:szCs w:val="17"/>
                </w:rPr>
                <w:t>RESPONSE FROM RECIPIENTS</w:t>
              </w:r>
            </w:ins>
          </w:p>
        </w:tc>
      </w:tr>
      <w:tr w:rsidR="00DD72A2" w14:paraId="2CA530B3" w14:textId="77777777" w:rsidTr="00D52C83">
        <w:trPr>
          <w:ins w:id="120" w:author="Frank Kasibante" w:date="2026-05-09T13:20:00Z" w16du:dateUtc="2026-05-09T12:20:00Z"/>
        </w:trPr>
        <w:tc>
          <w:tcPr>
            <w:tcW w:w="1757" w:type="dxa"/>
          </w:tcPr>
          <w:p w14:paraId="4D9E945B" w14:textId="77777777" w:rsidR="00DD72A2" w:rsidRPr="000B7478" w:rsidRDefault="00DD72A2" w:rsidP="00D52C83">
            <w:pPr>
              <w:widowControl/>
              <w:tabs>
                <w:tab w:val="center" w:pos="4770"/>
                <w:tab w:val="right" w:pos="9540"/>
                <w:tab w:val="right" w:pos="15480"/>
              </w:tabs>
              <w:ind w:right="-144"/>
              <w:rPr>
                <w:ins w:id="121" w:author="Frank Kasibante" w:date="2026-05-09T13:20:00Z" w16du:dateUtc="2026-05-09T12:20:00Z"/>
                <w:b/>
                <w:bCs/>
                <w:sz w:val="17"/>
                <w:szCs w:val="17"/>
              </w:rPr>
            </w:pPr>
            <w:ins w:id="122" w:author="Frank Kasibante" w:date="2026-05-09T13:20:00Z" w16du:dateUtc="2026-05-09T12:20:00Z">
              <w:r w:rsidRPr="000B7478">
                <w:rPr>
                  <w:b/>
                  <w:bCs/>
                  <w:sz w:val="17"/>
                  <w:szCs w:val="17"/>
                </w:rPr>
                <w:t>NATIONAL ELECTRICITY TRANSMISSION SYSTEM WARNING – ELECTRICITY MARGIN NOTICE</w:t>
              </w:r>
            </w:ins>
          </w:p>
        </w:tc>
        <w:tc>
          <w:tcPr>
            <w:tcW w:w="1321" w:type="dxa"/>
          </w:tcPr>
          <w:p w14:paraId="57AE4970" w14:textId="77777777" w:rsidR="00DD72A2" w:rsidRPr="000B7478" w:rsidRDefault="00DD72A2" w:rsidP="00D52C83">
            <w:pPr>
              <w:widowControl/>
              <w:tabs>
                <w:tab w:val="center" w:pos="4770"/>
                <w:tab w:val="right" w:pos="9540"/>
                <w:tab w:val="right" w:pos="15480"/>
              </w:tabs>
              <w:ind w:right="-144"/>
              <w:rPr>
                <w:ins w:id="123" w:author="Frank Kasibante" w:date="2026-05-09T13:20:00Z" w16du:dateUtc="2026-05-09T12:20:00Z"/>
                <w:sz w:val="17"/>
                <w:szCs w:val="17"/>
              </w:rPr>
            </w:pPr>
            <w:ins w:id="124" w:author="Frank Kasibante" w:date="2026-05-09T13:20:00Z" w16du:dateUtc="2026-05-09T12:20:00Z">
              <w:r w:rsidRPr="000B7478">
                <w:rPr>
                  <w:sz w:val="17"/>
                  <w:szCs w:val="17"/>
                </w:rPr>
                <w:t>OC7.4.8.5</w:t>
              </w:r>
            </w:ins>
          </w:p>
        </w:tc>
        <w:tc>
          <w:tcPr>
            <w:tcW w:w="1644" w:type="dxa"/>
          </w:tcPr>
          <w:p w14:paraId="54443A7C" w14:textId="77777777" w:rsidR="00DD72A2" w:rsidRPr="000B7478" w:rsidRDefault="00DD72A2" w:rsidP="00D52C83">
            <w:pPr>
              <w:widowControl/>
              <w:tabs>
                <w:tab w:val="center" w:pos="4770"/>
                <w:tab w:val="right" w:pos="9540"/>
                <w:tab w:val="right" w:pos="15480"/>
              </w:tabs>
              <w:ind w:right="-144"/>
              <w:rPr>
                <w:ins w:id="125" w:author="Frank Kasibante" w:date="2026-05-09T13:20:00Z" w16du:dateUtc="2026-05-09T12:20:00Z"/>
                <w:sz w:val="17"/>
                <w:szCs w:val="17"/>
              </w:rPr>
            </w:pPr>
            <w:ins w:id="126" w:author="Frank Kasibante" w:date="2026-05-09T13:20:00Z" w16du:dateUtc="2026-05-09T12:20:00Z">
              <w:r w:rsidRPr="000B7478">
                <w:rPr>
                  <w:b/>
                  <w:bCs/>
                  <w:sz w:val="17"/>
                  <w:szCs w:val="17"/>
                </w:rPr>
                <w:t>Designated Information Exchange System</w:t>
              </w:r>
              <w:r w:rsidRPr="000B7478">
                <w:rPr>
                  <w:sz w:val="17"/>
                  <w:szCs w:val="17"/>
                </w:rPr>
                <w:t xml:space="preserve"> or other electronic means</w:t>
              </w:r>
            </w:ins>
          </w:p>
        </w:tc>
        <w:tc>
          <w:tcPr>
            <w:tcW w:w="2551" w:type="dxa"/>
          </w:tcPr>
          <w:p w14:paraId="588476FF" w14:textId="77777777" w:rsidR="00DD72A2" w:rsidRPr="000B7478" w:rsidRDefault="00DD72A2" w:rsidP="00D52C83">
            <w:pPr>
              <w:widowControl/>
              <w:tabs>
                <w:tab w:val="center" w:pos="4770"/>
                <w:tab w:val="right" w:pos="9540"/>
                <w:tab w:val="right" w:pos="15480"/>
              </w:tabs>
              <w:ind w:right="-144"/>
              <w:rPr>
                <w:ins w:id="127" w:author="Frank Kasibante" w:date="2026-05-09T13:20:00Z" w16du:dateUtc="2026-05-09T12:20:00Z"/>
                <w:sz w:val="17"/>
                <w:szCs w:val="17"/>
              </w:rPr>
            </w:pPr>
            <w:ins w:id="128" w:author="Frank Kasibante" w:date="2026-05-09T13:20:00Z" w16du:dateUtc="2026-05-09T12:20:00Z">
              <w:r w:rsidRPr="00D52C83">
                <w:rPr>
                  <w:b/>
                  <w:bCs/>
                  <w:sz w:val="17"/>
                  <w:szCs w:val="17"/>
                </w:rPr>
                <w:t>Generators</w:t>
              </w:r>
              <w:r w:rsidRPr="000B7478">
                <w:rPr>
                  <w:sz w:val="17"/>
                  <w:szCs w:val="17"/>
                </w:rPr>
                <w:t xml:space="preserve">, </w:t>
              </w:r>
              <w:r w:rsidRPr="00D52C83">
                <w:rPr>
                  <w:b/>
                  <w:bCs/>
                  <w:sz w:val="17"/>
                  <w:szCs w:val="17"/>
                </w:rPr>
                <w:t>Suppliers</w:t>
              </w:r>
              <w:r w:rsidRPr="000B7478">
                <w:rPr>
                  <w:sz w:val="17"/>
                  <w:szCs w:val="17"/>
                </w:rPr>
                <w:t xml:space="preserve">, </w:t>
              </w:r>
              <w:r w:rsidRPr="00D52C83">
                <w:rPr>
                  <w:b/>
                  <w:bCs/>
                  <w:sz w:val="17"/>
                  <w:szCs w:val="17"/>
                </w:rPr>
                <w:t>Externally Interconnected System Operators</w:t>
              </w:r>
              <w:r w:rsidRPr="000B7478">
                <w:rPr>
                  <w:sz w:val="17"/>
                  <w:szCs w:val="17"/>
                </w:rPr>
                <w:t xml:space="preserve">, </w:t>
              </w:r>
              <w:r w:rsidRPr="00D52C83">
                <w:rPr>
                  <w:b/>
                  <w:bCs/>
                  <w:sz w:val="17"/>
                  <w:szCs w:val="17"/>
                </w:rPr>
                <w:t>DC Converter Station</w:t>
              </w:r>
              <w:r w:rsidRPr="000B7478">
                <w:rPr>
                  <w:sz w:val="17"/>
                  <w:szCs w:val="17"/>
                </w:rPr>
                <w:t xml:space="preserve"> owners and </w:t>
              </w:r>
              <w:r w:rsidRPr="00D52C83">
                <w:rPr>
                  <w:b/>
                  <w:bCs/>
                  <w:sz w:val="17"/>
                  <w:szCs w:val="17"/>
                </w:rPr>
                <w:t>HVDC System Owners</w:t>
              </w:r>
            </w:ins>
          </w:p>
        </w:tc>
        <w:tc>
          <w:tcPr>
            <w:tcW w:w="1486" w:type="dxa"/>
          </w:tcPr>
          <w:p w14:paraId="6CD5E735" w14:textId="77777777" w:rsidR="00DD72A2" w:rsidRPr="000B7478" w:rsidRDefault="00DD72A2" w:rsidP="00D52C83">
            <w:pPr>
              <w:widowControl/>
              <w:tabs>
                <w:tab w:val="center" w:pos="4770"/>
                <w:tab w:val="right" w:pos="9540"/>
                <w:tab w:val="right" w:pos="15480"/>
              </w:tabs>
              <w:ind w:right="-144"/>
              <w:rPr>
                <w:ins w:id="129" w:author="Frank Kasibante" w:date="2026-05-09T13:20:00Z" w16du:dateUtc="2026-05-09T12:20:00Z"/>
                <w:sz w:val="17"/>
                <w:szCs w:val="17"/>
              </w:rPr>
            </w:pPr>
            <w:ins w:id="130" w:author="Frank Kasibante" w:date="2026-05-09T13:20:00Z" w16du:dateUtc="2026-05-09T12:20:00Z">
              <w:r w:rsidRPr="007C0382">
                <w:rPr>
                  <w:b/>
                  <w:bCs/>
                  <w:sz w:val="17"/>
                  <w:szCs w:val="17"/>
                </w:rPr>
                <w:t>Network Operators</w:t>
              </w:r>
              <w:r w:rsidRPr="000B7478">
                <w:rPr>
                  <w:sz w:val="17"/>
                  <w:szCs w:val="17"/>
                </w:rPr>
                <w:t xml:space="preserve">, </w:t>
              </w:r>
              <w:r w:rsidRPr="007C0382">
                <w:rPr>
                  <w:b/>
                  <w:bCs/>
                  <w:sz w:val="17"/>
                  <w:szCs w:val="17"/>
                </w:rPr>
                <w:t>Non-Embedded Customers</w:t>
              </w:r>
            </w:ins>
          </w:p>
        </w:tc>
        <w:tc>
          <w:tcPr>
            <w:tcW w:w="1474" w:type="dxa"/>
          </w:tcPr>
          <w:p w14:paraId="6513BC89" w14:textId="77777777" w:rsidR="00DD72A2" w:rsidRPr="000B7478" w:rsidRDefault="00DD72A2" w:rsidP="00D52C83">
            <w:pPr>
              <w:widowControl/>
              <w:tabs>
                <w:tab w:val="center" w:pos="4770"/>
                <w:tab w:val="right" w:pos="9540"/>
                <w:tab w:val="right" w:pos="15480"/>
              </w:tabs>
              <w:ind w:right="-144"/>
              <w:rPr>
                <w:ins w:id="131" w:author="Frank Kasibante" w:date="2026-05-09T13:20:00Z" w16du:dateUtc="2026-05-09T12:20:00Z"/>
                <w:sz w:val="17"/>
                <w:szCs w:val="17"/>
              </w:rPr>
            </w:pPr>
            <w:ins w:id="132" w:author="Frank Kasibante" w:date="2026-05-09T13:20:00Z" w16du:dateUtc="2026-05-09T12:20:00Z">
              <w:r w:rsidRPr="000B7478">
                <w:rPr>
                  <w:sz w:val="17"/>
                  <w:szCs w:val="17"/>
                </w:rPr>
                <w:t xml:space="preserve">All timescales when at the time there </w:t>
              </w:r>
              <w:proofErr w:type="gramStart"/>
              <w:r w:rsidRPr="000B7478">
                <w:rPr>
                  <w:sz w:val="17"/>
                  <w:szCs w:val="17"/>
                </w:rPr>
                <w:t xml:space="preserve">is not a high risk of </w:t>
              </w:r>
              <w:r w:rsidRPr="00D52C83">
                <w:rPr>
                  <w:b/>
                  <w:bCs/>
                  <w:sz w:val="17"/>
                  <w:szCs w:val="17"/>
                </w:rPr>
                <w:t>Demand</w:t>
              </w:r>
              <w:r w:rsidRPr="000B7478">
                <w:rPr>
                  <w:sz w:val="17"/>
                  <w:szCs w:val="17"/>
                </w:rPr>
                <w:t xml:space="preserve"> reduction</w:t>
              </w:r>
              <w:proofErr w:type="gramEnd"/>
              <w:r w:rsidRPr="000B7478">
                <w:rPr>
                  <w:sz w:val="17"/>
                  <w:szCs w:val="17"/>
                </w:rPr>
                <w:t>.</w:t>
              </w:r>
            </w:ins>
          </w:p>
          <w:p w14:paraId="4134BD58" w14:textId="77777777" w:rsidR="00DD72A2" w:rsidRPr="000B7478" w:rsidRDefault="00DD72A2" w:rsidP="00D52C83">
            <w:pPr>
              <w:widowControl/>
              <w:tabs>
                <w:tab w:val="center" w:pos="4770"/>
                <w:tab w:val="right" w:pos="9540"/>
                <w:tab w:val="right" w:pos="15480"/>
              </w:tabs>
              <w:ind w:right="-144"/>
              <w:rPr>
                <w:ins w:id="133" w:author="Frank Kasibante" w:date="2026-05-09T13:20:00Z" w16du:dateUtc="2026-05-09T12:20:00Z"/>
                <w:sz w:val="17"/>
                <w:szCs w:val="17"/>
              </w:rPr>
            </w:pPr>
            <w:ins w:id="134" w:author="Frank Kasibante" w:date="2026-05-09T13:20:00Z" w16du:dateUtc="2026-05-09T12:20:00Z">
              <w:r w:rsidRPr="000B7478">
                <w:rPr>
                  <w:sz w:val="17"/>
                  <w:szCs w:val="17"/>
                </w:rPr>
                <w:t>Primarily 120 hours onwards for a future period.</w:t>
              </w:r>
            </w:ins>
          </w:p>
        </w:tc>
        <w:tc>
          <w:tcPr>
            <w:tcW w:w="1928" w:type="dxa"/>
          </w:tcPr>
          <w:p w14:paraId="1F50B030" w14:textId="77777777" w:rsidR="00DD72A2" w:rsidRPr="000B7478" w:rsidRDefault="00DD72A2" w:rsidP="00D52C83">
            <w:pPr>
              <w:widowControl/>
              <w:tabs>
                <w:tab w:val="center" w:pos="4770"/>
                <w:tab w:val="right" w:pos="9540"/>
                <w:tab w:val="right" w:pos="15480"/>
              </w:tabs>
              <w:ind w:right="-144"/>
              <w:rPr>
                <w:ins w:id="135" w:author="Frank Kasibante" w:date="2026-05-09T13:20:00Z" w16du:dateUtc="2026-05-09T12:20:00Z"/>
                <w:sz w:val="17"/>
                <w:szCs w:val="17"/>
              </w:rPr>
            </w:pPr>
            <w:ins w:id="136" w:author="Frank Kasibante" w:date="2026-05-09T13:20:00Z" w16du:dateUtc="2026-05-09T12:20:00Z">
              <w:r w:rsidRPr="000B7478">
                <w:rPr>
                  <w:sz w:val="17"/>
                  <w:szCs w:val="17"/>
                </w:rPr>
                <w:t xml:space="preserve">Insufficient generation available to meet forecast </w:t>
              </w:r>
              <w:r w:rsidRPr="00D52C83">
                <w:rPr>
                  <w:b/>
                  <w:bCs/>
                  <w:sz w:val="17"/>
                  <w:szCs w:val="17"/>
                </w:rPr>
                <w:t>Demand</w:t>
              </w:r>
              <w:r w:rsidRPr="000B7478">
                <w:rPr>
                  <w:sz w:val="17"/>
                  <w:szCs w:val="17"/>
                </w:rPr>
                <w:t xml:space="preserve"> plus </w:t>
              </w:r>
              <w:r w:rsidRPr="00D52C83">
                <w:rPr>
                  <w:b/>
                  <w:bCs/>
                  <w:sz w:val="17"/>
                  <w:szCs w:val="17"/>
                </w:rPr>
                <w:t>Operating Margin</w:t>
              </w:r>
              <w:r w:rsidRPr="000B7478">
                <w:rPr>
                  <w:sz w:val="17"/>
                  <w:szCs w:val="17"/>
                </w:rPr>
                <w:t>.</w:t>
              </w:r>
            </w:ins>
          </w:p>
          <w:p w14:paraId="7583E565" w14:textId="77777777" w:rsidR="00DD72A2" w:rsidRPr="000B7478" w:rsidRDefault="00DD72A2" w:rsidP="00D52C83">
            <w:pPr>
              <w:widowControl/>
              <w:tabs>
                <w:tab w:val="center" w:pos="4770"/>
                <w:tab w:val="right" w:pos="9540"/>
                <w:tab w:val="right" w:pos="15480"/>
              </w:tabs>
              <w:ind w:right="-144"/>
              <w:rPr>
                <w:ins w:id="137" w:author="Frank Kasibante" w:date="2026-05-09T13:20:00Z" w16du:dateUtc="2026-05-09T12:20:00Z"/>
                <w:sz w:val="17"/>
                <w:szCs w:val="17"/>
              </w:rPr>
            </w:pPr>
            <w:ins w:id="138" w:author="Frank Kasibante" w:date="2026-05-09T13:20:00Z" w16du:dateUtc="2026-05-09T12:20:00Z">
              <w:r w:rsidRPr="000B7478">
                <w:rPr>
                  <w:sz w:val="17"/>
                  <w:szCs w:val="17"/>
                </w:rPr>
                <w:t xml:space="preserve">Notification that if not improved </w:t>
              </w:r>
              <w:r w:rsidRPr="00D52C83">
                <w:rPr>
                  <w:b/>
                  <w:bCs/>
                  <w:sz w:val="17"/>
                  <w:szCs w:val="17"/>
                </w:rPr>
                <w:t>Demand</w:t>
              </w:r>
              <w:r w:rsidRPr="000B7478">
                <w:rPr>
                  <w:sz w:val="17"/>
                  <w:szCs w:val="17"/>
                </w:rPr>
                <w:t xml:space="preserve"> reduction may be instructed.</w:t>
              </w:r>
            </w:ins>
          </w:p>
          <w:p w14:paraId="60044A3A" w14:textId="77777777" w:rsidR="00DD72A2" w:rsidRPr="000B7478" w:rsidRDefault="00DD72A2" w:rsidP="00D52C83">
            <w:pPr>
              <w:widowControl/>
              <w:tabs>
                <w:tab w:val="center" w:pos="4770"/>
                <w:tab w:val="right" w:pos="9540"/>
                <w:tab w:val="right" w:pos="15480"/>
              </w:tabs>
              <w:ind w:right="-144"/>
              <w:rPr>
                <w:ins w:id="139" w:author="Frank Kasibante" w:date="2026-05-09T13:20:00Z" w16du:dateUtc="2026-05-09T12:20:00Z"/>
                <w:sz w:val="17"/>
                <w:szCs w:val="17"/>
              </w:rPr>
            </w:pPr>
            <w:ins w:id="140" w:author="Frank Kasibante" w:date="2026-05-09T13:20:00Z" w16du:dateUtc="2026-05-09T12:20:00Z">
              <w:r w:rsidRPr="000B7478">
                <w:rPr>
                  <w:sz w:val="17"/>
                  <w:szCs w:val="17"/>
                </w:rPr>
                <w:t xml:space="preserve">(Normal initial warning of insufficient </w:t>
              </w:r>
              <w:r w:rsidRPr="00D52C83">
                <w:rPr>
                  <w:b/>
                  <w:bCs/>
                  <w:sz w:val="17"/>
                  <w:szCs w:val="17"/>
                </w:rPr>
                <w:t>System Margin</w:t>
              </w:r>
              <w:r w:rsidRPr="00D52C83">
                <w:rPr>
                  <w:sz w:val="17"/>
                  <w:szCs w:val="17"/>
                </w:rPr>
                <w:t>)</w:t>
              </w:r>
            </w:ins>
          </w:p>
        </w:tc>
        <w:tc>
          <w:tcPr>
            <w:tcW w:w="3345" w:type="dxa"/>
          </w:tcPr>
          <w:p w14:paraId="1FA07AB3" w14:textId="77777777" w:rsidR="00DD72A2" w:rsidRPr="000B7478" w:rsidRDefault="00DD72A2" w:rsidP="00D52C83">
            <w:pPr>
              <w:widowControl/>
              <w:tabs>
                <w:tab w:val="center" w:pos="4770"/>
                <w:tab w:val="right" w:pos="9540"/>
                <w:tab w:val="right" w:pos="15480"/>
              </w:tabs>
              <w:ind w:right="-144"/>
              <w:rPr>
                <w:ins w:id="141" w:author="Frank Kasibante" w:date="2026-05-09T13:20:00Z" w16du:dateUtc="2026-05-09T12:20:00Z"/>
                <w:sz w:val="17"/>
                <w:szCs w:val="17"/>
              </w:rPr>
            </w:pPr>
            <w:ins w:id="142" w:author="Frank Kasibante" w:date="2026-05-09T13:20:00Z" w16du:dateUtc="2026-05-09T12:20:00Z">
              <w:r w:rsidRPr="000B7478">
                <w:rPr>
                  <w:sz w:val="17"/>
                  <w:szCs w:val="17"/>
                </w:rPr>
                <w:t xml:space="preserve">Offers of increased availability from </w:t>
              </w:r>
              <w:r w:rsidRPr="00D52C83">
                <w:rPr>
                  <w:b/>
                  <w:bCs/>
                  <w:sz w:val="17"/>
                  <w:szCs w:val="17"/>
                </w:rPr>
                <w:t>Generators</w:t>
              </w:r>
              <w:r w:rsidRPr="000B7478">
                <w:rPr>
                  <w:sz w:val="17"/>
                  <w:szCs w:val="17"/>
                </w:rPr>
                <w:t xml:space="preserve"> or </w:t>
              </w:r>
              <w:r w:rsidRPr="00D52C83">
                <w:rPr>
                  <w:b/>
                  <w:bCs/>
                  <w:sz w:val="17"/>
                  <w:szCs w:val="17"/>
                </w:rPr>
                <w:t>DC Converter Station</w:t>
              </w:r>
              <w:r w:rsidRPr="000B7478">
                <w:rPr>
                  <w:sz w:val="17"/>
                  <w:szCs w:val="17"/>
                </w:rPr>
                <w:t xml:space="preserve"> owners. </w:t>
              </w:r>
              <w:r w:rsidRPr="00D52C83">
                <w:rPr>
                  <w:b/>
                  <w:bCs/>
                  <w:sz w:val="17"/>
                  <w:szCs w:val="17"/>
                </w:rPr>
                <w:t>HVDC System Owners</w:t>
              </w:r>
              <w:r w:rsidRPr="000B7478">
                <w:rPr>
                  <w:sz w:val="17"/>
                  <w:szCs w:val="17"/>
                </w:rPr>
                <w:t xml:space="preserve"> and </w:t>
              </w:r>
              <w:r w:rsidRPr="00D52C83">
                <w:rPr>
                  <w:b/>
                  <w:bCs/>
                  <w:sz w:val="17"/>
                  <w:szCs w:val="17"/>
                </w:rPr>
                <w:t>Interconnector Users</w:t>
              </w:r>
              <w:r w:rsidRPr="000B7478">
                <w:rPr>
                  <w:sz w:val="17"/>
                  <w:szCs w:val="17"/>
                </w:rPr>
                <w:t>.</w:t>
              </w:r>
            </w:ins>
          </w:p>
          <w:p w14:paraId="6A8FE085" w14:textId="77777777" w:rsidR="00DD72A2" w:rsidRPr="000B7478" w:rsidRDefault="00DD72A2" w:rsidP="00D52C83">
            <w:pPr>
              <w:widowControl/>
              <w:tabs>
                <w:tab w:val="center" w:pos="4770"/>
                <w:tab w:val="right" w:pos="9540"/>
                <w:tab w:val="right" w:pos="15480"/>
              </w:tabs>
              <w:ind w:right="-144"/>
              <w:rPr>
                <w:ins w:id="143" w:author="Frank Kasibante" w:date="2026-05-09T13:20:00Z" w16du:dateUtc="2026-05-09T12:20:00Z"/>
                <w:sz w:val="17"/>
                <w:szCs w:val="17"/>
              </w:rPr>
            </w:pPr>
            <w:ins w:id="144" w:author="Frank Kasibante" w:date="2026-05-09T13:20:00Z" w16du:dateUtc="2026-05-09T12:20:00Z">
              <w:r w:rsidRPr="00D52C83">
                <w:rPr>
                  <w:b/>
                  <w:bCs/>
                  <w:sz w:val="17"/>
                  <w:szCs w:val="17"/>
                </w:rPr>
                <w:t>Suppliers</w:t>
              </w:r>
              <w:r w:rsidRPr="000B7478">
                <w:rPr>
                  <w:sz w:val="17"/>
                  <w:szCs w:val="17"/>
                </w:rPr>
                <w:t xml:space="preserve"> notify </w:t>
              </w:r>
              <w:r w:rsidRPr="00D52C83">
                <w:rPr>
                  <w:b/>
                  <w:bCs/>
                  <w:sz w:val="17"/>
                  <w:szCs w:val="17"/>
                </w:rPr>
                <w:t>The Company</w:t>
              </w:r>
              <w:r w:rsidRPr="000B7478">
                <w:rPr>
                  <w:sz w:val="17"/>
                  <w:szCs w:val="17"/>
                </w:rPr>
                <w:t xml:space="preserve"> of any additional </w:t>
              </w:r>
              <w:r w:rsidRPr="00D52C83">
                <w:rPr>
                  <w:b/>
                  <w:bCs/>
                  <w:sz w:val="17"/>
                  <w:szCs w:val="17"/>
                </w:rPr>
                <w:t>Customer Demand Management</w:t>
              </w:r>
              <w:r w:rsidRPr="000B7478">
                <w:rPr>
                  <w:sz w:val="17"/>
                  <w:szCs w:val="17"/>
                </w:rPr>
                <w:t xml:space="preserve"> that they will initiate.</w:t>
              </w:r>
            </w:ins>
          </w:p>
        </w:tc>
      </w:tr>
      <w:tr w:rsidR="00DD72A2" w14:paraId="123DA428" w14:textId="77777777" w:rsidTr="00D52C83">
        <w:trPr>
          <w:ins w:id="145" w:author="Frank Kasibante" w:date="2026-05-09T13:20:00Z" w16du:dateUtc="2026-05-09T12:20:00Z"/>
        </w:trPr>
        <w:tc>
          <w:tcPr>
            <w:tcW w:w="1757" w:type="dxa"/>
          </w:tcPr>
          <w:p w14:paraId="584A0975" w14:textId="77777777" w:rsidR="00DD72A2" w:rsidRPr="000B7478" w:rsidRDefault="00DD72A2" w:rsidP="00D52C83">
            <w:pPr>
              <w:widowControl/>
              <w:tabs>
                <w:tab w:val="center" w:pos="4770"/>
                <w:tab w:val="right" w:pos="9540"/>
                <w:tab w:val="right" w:pos="15480"/>
              </w:tabs>
              <w:ind w:right="-144"/>
              <w:rPr>
                <w:ins w:id="146" w:author="Frank Kasibante" w:date="2026-05-09T13:20:00Z" w16du:dateUtc="2026-05-09T12:20:00Z"/>
                <w:b/>
                <w:bCs/>
                <w:sz w:val="17"/>
                <w:szCs w:val="17"/>
              </w:rPr>
            </w:pPr>
            <w:ins w:id="147" w:author="Frank Kasibante" w:date="2026-05-09T13:20:00Z" w16du:dateUtc="2026-05-09T12:20:00Z">
              <w:r w:rsidRPr="000B7478">
                <w:rPr>
                  <w:b/>
                  <w:bCs/>
                  <w:sz w:val="17"/>
                  <w:szCs w:val="17"/>
                </w:rPr>
                <w:t>NATIONAL ELECTRICITY TRANSMISSION SYSTEM WARNING – High risk of Demand Reduction</w:t>
              </w:r>
            </w:ins>
          </w:p>
        </w:tc>
        <w:tc>
          <w:tcPr>
            <w:tcW w:w="1321" w:type="dxa"/>
          </w:tcPr>
          <w:p w14:paraId="2B59C3D1" w14:textId="77777777" w:rsidR="00DD72A2" w:rsidRPr="000B7478" w:rsidRDefault="00DD72A2" w:rsidP="00D52C83">
            <w:pPr>
              <w:widowControl/>
              <w:tabs>
                <w:tab w:val="center" w:pos="4770"/>
                <w:tab w:val="right" w:pos="9540"/>
                <w:tab w:val="right" w:pos="15480"/>
              </w:tabs>
              <w:ind w:right="-144"/>
              <w:rPr>
                <w:ins w:id="148" w:author="Frank Kasibante" w:date="2026-05-09T13:20:00Z" w16du:dateUtc="2026-05-09T12:20:00Z"/>
                <w:sz w:val="17"/>
                <w:szCs w:val="17"/>
              </w:rPr>
            </w:pPr>
            <w:ins w:id="149" w:author="Frank Kasibante" w:date="2026-05-09T13:20:00Z" w16du:dateUtc="2026-05-09T12:20:00Z">
              <w:r w:rsidRPr="000B7478">
                <w:rPr>
                  <w:sz w:val="17"/>
                  <w:szCs w:val="17"/>
                </w:rPr>
                <w:t>OC7.4.8.6</w:t>
              </w:r>
            </w:ins>
          </w:p>
        </w:tc>
        <w:tc>
          <w:tcPr>
            <w:tcW w:w="1644" w:type="dxa"/>
          </w:tcPr>
          <w:p w14:paraId="2DB9FB80" w14:textId="77777777" w:rsidR="00DD72A2" w:rsidRPr="000B7478" w:rsidRDefault="00DD72A2" w:rsidP="00D52C83">
            <w:pPr>
              <w:widowControl/>
              <w:tabs>
                <w:tab w:val="center" w:pos="4770"/>
                <w:tab w:val="right" w:pos="9540"/>
                <w:tab w:val="right" w:pos="15480"/>
              </w:tabs>
              <w:ind w:right="-144"/>
              <w:rPr>
                <w:ins w:id="150" w:author="Frank Kasibante" w:date="2026-05-09T13:20:00Z" w16du:dateUtc="2026-05-09T12:20:00Z"/>
                <w:sz w:val="17"/>
                <w:szCs w:val="17"/>
              </w:rPr>
            </w:pPr>
            <w:ins w:id="151" w:author="Frank Kasibante" w:date="2026-05-09T13:20:00Z" w16du:dateUtc="2026-05-09T12:20:00Z">
              <w:r w:rsidRPr="000B7478">
                <w:rPr>
                  <w:b/>
                  <w:bCs/>
                  <w:sz w:val="17"/>
                  <w:szCs w:val="17"/>
                </w:rPr>
                <w:t>Designated Information Exchange System</w:t>
              </w:r>
              <w:r w:rsidRPr="000B7478">
                <w:rPr>
                  <w:sz w:val="17"/>
                  <w:szCs w:val="17"/>
                </w:rPr>
                <w:t xml:space="preserve"> or other electronic means</w:t>
              </w:r>
            </w:ins>
          </w:p>
        </w:tc>
        <w:tc>
          <w:tcPr>
            <w:tcW w:w="2551" w:type="dxa"/>
          </w:tcPr>
          <w:p w14:paraId="52F2176B" w14:textId="77777777" w:rsidR="00DD72A2" w:rsidRPr="000B7478" w:rsidRDefault="00DD72A2" w:rsidP="00D52C83">
            <w:pPr>
              <w:widowControl/>
              <w:tabs>
                <w:tab w:val="center" w:pos="4770"/>
                <w:tab w:val="right" w:pos="9540"/>
                <w:tab w:val="right" w:pos="15480"/>
              </w:tabs>
              <w:ind w:right="-144"/>
              <w:rPr>
                <w:ins w:id="152" w:author="Frank Kasibante" w:date="2026-05-09T13:20:00Z" w16du:dateUtc="2026-05-09T12:20:00Z"/>
                <w:sz w:val="17"/>
                <w:szCs w:val="17"/>
              </w:rPr>
            </w:pPr>
            <w:ins w:id="153" w:author="Frank Kasibante" w:date="2026-05-09T13:20:00Z" w16du:dateUtc="2026-05-09T12:20:00Z">
              <w:r w:rsidRPr="00D52C83">
                <w:rPr>
                  <w:b/>
                  <w:bCs/>
                  <w:sz w:val="17"/>
                  <w:szCs w:val="17"/>
                </w:rPr>
                <w:t>Generators</w:t>
              </w:r>
              <w:r w:rsidRPr="000B7478">
                <w:rPr>
                  <w:sz w:val="17"/>
                  <w:szCs w:val="17"/>
                </w:rPr>
                <w:t xml:space="preserve">, </w:t>
              </w:r>
              <w:r w:rsidRPr="00D52C83">
                <w:rPr>
                  <w:b/>
                  <w:bCs/>
                  <w:sz w:val="17"/>
                  <w:szCs w:val="17"/>
                </w:rPr>
                <w:t>Suppliers</w:t>
              </w:r>
              <w:r w:rsidRPr="000B7478">
                <w:rPr>
                  <w:sz w:val="17"/>
                  <w:szCs w:val="17"/>
                </w:rPr>
                <w:t xml:space="preserve">, </w:t>
              </w:r>
              <w:r w:rsidRPr="00D52C83">
                <w:rPr>
                  <w:b/>
                  <w:bCs/>
                  <w:sz w:val="17"/>
                  <w:szCs w:val="17"/>
                </w:rPr>
                <w:t>Network Operators</w:t>
              </w:r>
              <w:r w:rsidRPr="000B7478">
                <w:rPr>
                  <w:sz w:val="17"/>
                  <w:szCs w:val="17"/>
                </w:rPr>
                <w:t xml:space="preserve">, </w:t>
              </w:r>
              <w:r w:rsidRPr="00D52C83">
                <w:rPr>
                  <w:b/>
                  <w:bCs/>
                  <w:sz w:val="17"/>
                  <w:szCs w:val="17"/>
                </w:rPr>
                <w:t>Non-Embedded Customers</w:t>
              </w:r>
              <w:r w:rsidRPr="000B7478">
                <w:rPr>
                  <w:sz w:val="17"/>
                  <w:szCs w:val="17"/>
                </w:rPr>
                <w:t xml:space="preserve">, </w:t>
              </w:r>
              <w:r w:rsidRPr="00D52C83">
                <w:rPr>
                  <w:b/>
                  <w:bCs/>
                  <w:sz w:val="17"/>
                  <w:szCs w:val="17"/>
                </w:rPr>
                <w:t>Externally Interconnected System Operators</w:t>
              </w:r>
              <w:r w:rsidRPr="000B7478">
                <w:rPr>
                  <w:sz w:val="17"/>
                  <w:szCs w:val="17"/>
                </w:rPr>
                <w:t xml:space="preserve">, </w:t>
              </w:r>
              <w:r w:rsidRPr="00D52C83">
                <w:rPr>
                  <w:b/>
                  <w:bCs/>
                  <w:sz w:val="17"/>
                  <w:szCs w:val="17"/>
                </w:rPr>
                <w:t>DC Converter Station</w:t>
              </w:r>
              <w:r w:rsidRPr="000B7478">
                <w:rPr>
                  <w:sz w:val="17"/>
                  <w:szCs w:val="17"/>
                </w:rPr>
                <w:t xml:space="preserve"> owners, </w:t>
              </w:r>
              <w:r w:rsidRPr="00D52C83">
                <w:rPr>
                  <w:b/>
                  <w:bCs/>
                  <w:sz w:val="17"/>
                  <w:szCs w:val="17"/>
                </w:rPr>
                <w:t>HVDC System Owners</w:t>
              </w:r>
            </w:ins>
          </w:p>
        </w:tc>
        <w:tc>
          <w:tcPr>
            <w:tcW w:w="1486" w:type="dxa"/>
          </w:tcPr>
          <w:p w14:paraId="2C794D5F" w14:textId="77777777" w:rsidR="00DD72A2" w:rsidRPr="000B7478" w:rsidRDefault="00DD72A2" w:rsidP="00D52C83">
            <w:pPr>
              <w:widowControl/>
              <w:tabs>
                <w:tab w:val="center" w:pos="4770"/>
                <w:tab w:val="right" w:pos="9540"/>
                <w:tab w:val="right" w:pos="15480"/>
              </w:tabs>
              <w:ind w:right="-144"/>
              <w:rPr>
                <w:ins w:id="154" w:author="Frank Kasibante" w:date="2026-05-09T13:20:00Z" w16du:dateUtc="2026-05-09T12:20:00Z"/>
                <w:sz w:val="17"/>
                <w:szCs w:val="17"/>
              </w:rPr>
            </w:pPr>
          </w:p>
        </w:tc>
        <w:tc>
          <w:tcPr>
            <w:tcW w:w="1474" w:type="dxa"/>
          </w:tcPr>
          <w:p w14:paraId="449A05C3" w14:textId="77777777" w:rsidR="00DD72A2" w:rsidRPr="000B7478" w:rsidRDefault="00DD72A2" w:rsidP="00D52C83">
            <w:pPr>
              <w:widowControl/>
              <w:tabs>
                <w:tab w:val="center" w:pos="4770"/>
                <w:tab w:val="right" w:pos="9540"/>
                <w:tab w:val="right" w:pos="15480"/>
              </w:tabs>
              <w:ind w:right="-144"/>
              <w:rPr>
                <w:ins w:id="155" w:author="Frank Kasibante" w:date="2026-05-09T13:20:00Z" w16du:dateUtc="2026-05-09T12:20:00Z"/>
                <w:sz w:val="17"/>
                <w:szCs w:val="17"/>
              </w:rPr>
            </w:pPr>
            <w:ins w:id="156" w:author="Frank Kasibante" w:date="2026-05-09T13:20:00Z" w16du:dateUtc="2026-05-09T12:20:00Z">
              <w:r w:rsidRPr="000B7478">
                <w:rPr>
                  <w:sz w:val="17"/>
                  <w:szCs w:val="17"/>
                </w:rPr>
                <w:t xml:space="preserve">All timescales where there is a high risk of </w:t>
              </w:r>
              <w:r w:rsidRPr="00D52C83">
                <w:rPr>
                  <w:b/>
                  <w:bCs/>
                  <w:sz w:val="17"/>
                  <w:szCs w:val="17"/>
                </w:rPr>
                <w:t>Demand</w:t>
              </w:r>
              <w:r w:rsidRPr="000B7478">
                <w:rPr>
                  <w:sz w:val="17"/>
                  <w:szCs w:val="17"/>
                </w:rPr>
                <w:t xml:space="preserve"> reduction.</w:t>
              </w:r>
            </w:ins>
          </w:p>
          <w:p w14:paraId="63DBD1EB" w14:textId="77777777" w:rsidR="00DD72A2" w:rsidRPr="000B7478" w:rsidRDefault="00DD72A2" w:rsidP="00D52C83">
            <w:pPr>
              <w:widowControl/>
              <w:tabs>
                <w:tab w:val="center" w:pos="4770"/>
                <w:tab w:val="right" w:pos="9540"/>
                <w:tab w:val="right" w:pos="15480"/>
              </w:tabs>
              <w:ind w:right="-144"/>
              <w:rPr>
                <w:ins w:id="157" w:author="Frank Kasibante" w:date="2026-05-09T13:20:00Z" w16du:dateUtc="2026-05-09T12:20:00Z"/>
                <w:sz w:val="17"/>
                <w:szCs w:val="17"/>
              </w:rPr>
            </w:pPr>
            <w:ins w:id="158" w:author="Frank Kasibante" w:date="2026-05-09T13:20:00Z" w16du:dateUtc="2026-05-09T12:20:00Z">
              <w:r w:rsidRPr="000B7478">
                <w:rPr>
                  <w:sz w:val="17"/>
                  <w:szCs w:val="17"/>
                </w:rPr>
                <w:t>Primarily 120 hours onwards for a future period</w:t>
              </w:r>
            </w:ins>
          </w:p>
        </w:tc>
        <w:tc>
          <w:tcPr>
            <w:tcW w:w="1928" w:type="dxa"/>
          </w:tcPr>
          <w:p w14:paraId="03111A89" w14:textId="77777777" w:rsidR="00DD72A2" w:rsidRPr="000B7478" w:rsidRDefault="00DD72A2" w:rsidP="00D52C83">
            <w:pPr>
              <w:widowControl/>
              <w:tabs>
                <w:tab w:val="center" w:pos="4770"/>
                <w:tab w:val="right" w:pos="9540"/>
                <w:tab w:val="right" w:pos="15480"/>
              </w:tabs>
              <w:ind w:right="-144"/>
              <w:rPr>
                <w:ins w:id="159" w:author="Frank Kasibante" w:date="2026-05-09T13:20:00Z" w16du:dateUtc="2026-05-09T12:20:00Z"/>
                <w:sz w:val="17"/>
                <w:szCs w:val="17"/>
              </w:rPr>
            </w:pPr>
            <w:ins w:id="160" w:author="Frank Kasibante" w:date="2026-05-09T13:20:00Z" w16du:dateUtc="2026-05-09T12:20:00Z">
              <w:r w:rsidRPr="000B7478">
                <w:rPr>
                  <w:sz w:val="17"/>
                  <w:szCs w:val="17"/>
                </w:rPr>
                <w:t xml:space="preserve">Insufficient generation available to meet forecast </w:t>
              </w:r>
              <w:r w:rsidRPr="00D52C83">
                <w:rPr>
                  <w:b/>
                  <w:bCs/>
                  <w:sz w:val="17"/>
                  <w:szCs w:val="17"/>
                </w:rPr>
                <w:t>Demand</w:t>
              </w:r>
              <w:r w:rsidRPr="000B7478">
                <w:rPr>
                  <w:sz w:val="17"/>
                  <w:szCs w:val="17"/>
                </w:rPr>
                <w:t xml:space="preserve"> plus </w:t>
              </w:r>
              <w:r w:rsidRPr="00D52C83">
                <w:rPr>
                  <w:b/>
                  <w:bCs/>
                  <w:sz w:val="17"/>
                  <w:szCs w:val="17"/>
                </w:rPr>
                <w:t>Operating Margin</w:t>
              </w:r>
              <w:r w:rsidRPr="000B7478">
                <w:rPr>
                  <w:sz w:val="17"/>
                  <w:szCs w:val="17"/>
                </w:rPr>
                <w:t xml:space="preserve"> and/or a high risk of </w:t>
              </w:r>
              <w:r w:rsidRPr="00D52C83">
                <w:rPr>
                  <w:b/>
                  <w:bCs/>
                  <w:sz w:val="17"/>
                  <w:szCs w:val="17"/>
                </w:rPr>
                <w:t>Demand</w:t>
              </w:r>
              <w:r w:rsidRPr="000B7478">
                <w:rPr>
                  <w:sz w:val="17"/>
                  <w:szCs w:val="17"/>
                </w:rPr>
                <w:t xml:space="preserve"> reduction being instructed.</w:t>
              </w:r>
            </w:ins>
          </w:p>
          <w:p w14:paraId="4233BE67" w14:textId="77777777" w:rsidR="00DD72A2" w:rsidRPr="000B7478" w:rsidRDefault="00DD72A2" w:rsidP="00D52C83">
            <w:pPr>
              <w:widowControl/>
              <w:tabs>
                <w:tab w:val="center" w:pos="4770"/>
                <w:tab w:val="right" w:pos="9540"/>
                <w:tab w:val="right" w:pos="15480"/>
              </w:tabs>
              <w:ind w:right="-144"/>
              <w:rPr>
                <w:ins w:id="161" w:author="Frank Kasibante" w:date="2026-05-09T13:20:00Z" w16du:dateUtc="2026-05-09T12:20:00Z"/>
                <w:sz w:val="17"/>
                <w:szCs w:val="17"/>
              </w:rPr>
            </w:pPr>
            <w:ins w:id="162" w:author="Frank Kasibante" w:date="2026-05-09T13:20:00Z" w16du:dateUtc="2026-05-09T12:20:00Z">
              <w:r w:rsidRPr="000B7478">
                <w:rPr>
                  <w:sz w:val="17"/>
                  <w:szCs w:val="17"/>
                </w:rPr>
                <w:t xml:space="preserve">(May be issued locally as </w:t>
              </w:r>
              <w:r w:rsidRPr="00D52C83">
                <w:rPr>
                  <w:b/>
                  <w:bCs/>
                  <w:sz w:val="17"/>
                  <w:szCs w:val="17"/>
                </w:rPr>
                <w:t>Demand</w:t>
              </w:r>
              <w:r w:rsidRPr="000B7478">
                <w:rPr>
                  <w:sz w:val="17"/>
                  <w:szCs w:val="17"/>
                </w:rPr>
                <w:t xml:space="preserve"> reduction risk only for circuit overloads)</w:t>
              </w:r>
            </w:ins>
          </w:p>
        </w:tc>
        <w:tc>
          <w:tcPr>
            <w:tcW w:w="3345" w:type="dxa"/>
          </w:tcPr>
          <w:p w14:paraId="561C5DF2" w14:textId="77777777" w:rsidR="00DD72A2" w:rsidRPr="000B7478" w:rsidRDefault="00DD72A2" w:rsidP="00D52C83">
            <w:pPr>
              <w:widowControl/>
              <w:tabs>
                <w:tab w:val="center" w:pos="4770"/>
                <w:tab w:val="right" w:pos="9540"/>
                <w:tab w:val="right" w:pos="15480"/>
              </w:tabs>
              <w:ind w:right="-144"/>
              <w:rPr>
                <w:ins w:id="163" w:author="Frank Kasibante" w:date="2026-05-09T13:20:00Z" w16du:dateUtc="2026-05-09T12:20:00Z"/>
                <w:sz w:val="17"/>
                <w:szCs w:val="17"/>
              </w:rPr>
            </w:pPr>
            <w:ins w:id="164" w:author="Frank Kasibante" w:date="2026-05-09T13:20:00Z" w16du:dateUtc="2026-05-09T12:20:00Z">
              <w:r w:rsidRPr="000B7478">
                <w:rPr>
                  <w:sz w:val="17"/>
                  <w:szCs w:val="17"/>
                </w:rPr>
                <w:t xml:space="preserve">Offers of increased availability from </w:t>
              </w:r>
              <w:r w:rsidRPr="00D52C83">
                <w:rPr>
                  <w:b/>
                  <w:bCs/>
                  <w:sz w:val="17"/>
                  <w:szCs w:val="17"/>
                </w:rPr>
                <w:t>Generators</w:t>
              </w:r>
              <w:r w:rsidRPr="000B7478">
                <w:rPr>
                  <w:sz w:val="17"/>
                  <w:szCs w:val="17"/>
                </w:rPr>
                <w:t xml:space="preserve"> or </w:t>
              </w:r>
              <w:r w:rsidRPr="00D52C83">
                <w:rPr>
                  <w:b/>
                  <w:bCs/>
                  <w:sz w:val="17"/>
                  <w:szCs w:val="17"/>
                </w:rPr>
                <w:t>DC Converter Station</w:t>
              </w:r>
              <w:r w:rsidRPr="000B7478">
                <w:rPr>
                  <w:sz w:val="17"/>
                  <w:szCs w:val="17"/>
                </w:rPr>
                <w:t xml:space="preserve"> owners or </w:t>
              </w:r>
              <w:r w:rsidRPr="00D52C83">
                <w:rPr>
                  <w:b/>
                  <w:bCs/>
                  <w:sz w:val="17"/>
                  <w:szCs w:val="17"/>
                </w:rPr>
                <w:t>HVDC System Owners</w:t>
              </w:r>
              <w:r w:rsidRPr="000B7478">
                <w:rPr>
                  <w:sz w:val="17"/>
                  <w:szCs w:val="17"/>
                </w:rPr>
                <w:t xml:space="preserve"> and </w:t>
              </w:r>
              <w:r w:rsidRPr="00D52C83">
                <w:rPr>
                  <w:b/>
                  <w:bCs/>
                  <w:sz w:val="17"/>
                  <w:szCs w:val="17"/>
                </w:rPr>
                <w:t>Interconnector Users</w:t>
              </w:r>
              <w:r w:rsidRPr="000B7478">
                <w:rPr>
                  <w:sz w:val="17"/>
                  <w:szCs w:val="17"/>
                </w:rPr>
                <w:t>.</w:t>
              </w:r>
            </w:ins>
          </w:p>
          <w:p w14:paraId="194CE64E" w14:textId="77777777" w:rsidR="00DD72A2" w:rsidRPr="000B7478" w:rsidRDefault="00DD72A2" w:rsidP="00D52C83">
            <w:pPr>
              <w:widowControl/>
              <w:tabs>
                <w:tab w:val="center" w:pos="4770"/>
                <w:tab w:val="right" w:pos="9540"/>
                <w:tab w:val="right" w:pos="15480"/>
              </w:tabs>
              <w:ind w:right="-144"/>
              <w:rPr>
                <w:ins w:id="165" w:author="Frank Kasibante" w:date="2026-05-09T13:20:00Z" w16du:dateUtc="2026-05-09T12:20:00Z"/>
                <w:sz w:val="17"/>
                <w:szCs w:val="17"/>
              </w:rPr>
            </w:pPr>
            <w:ins w:id="166" w:author="Frank Kasibante" w:date="2026-05-09T13:20:00Z" w16du:dateUtc="2026-05-09T12:20:00Z">
              <w:r w:rsidRPr="00D52C83">
                <w:rPr>
                  <w:b/>
                  <w:bCs/>
                  <w:sz w:val="17"/>
                  <w:szCs w:val="17"/>
                </w:rPr>
                <w:t>Suppliers</w:t>
              </w:r>
              <w:r w:rsidRPr="000B7478">
                <w:rPr>
                  <w:sz w:val="17"/>
                  <w:szCs w:val="17"/>
                </w:rPr>
                <w:t xml:space="preserve"> notify </w:t>
              </w:r>
              <w:r w:rsidRPr="00D52C83">
                <w:rPr>
                  <w:b/>
                  <w:bCs/>
                  <w:sz w:val="17"/>
                  <w:szCs w:val="17"/>
                </w:rPr>
                <w:t>The Company</w:t>
              </w:r>
              <w:r w:rsidRPr="000B7478">
                <w:rPr>
                  <w:sz w:val="17"/>
                  <w:szCs w:val="17"/>
                </w:rPr>
                <w:t xml:space="preserve"> of any additional </w:t>
              </w:r>
              <w:r w:rsidRPr="00D52C83">
                <w:rPr>
                  <w:b/>
                  <w:bCs/>
                  <w:sz w:val="17"/>
                  <w:szCs w:val="17"/>
                </w:rPr>
                <w:t>Customer Demand Management</w:t>
              </w:r>
              <w:r w:rsidRPr="000B7478">
                <w:rPr>
                  <w:sz w:val="17"/>
                  <w:szCs w:val="17"/>
                </w:rPr>
                <w:t xml:space="preserve"> that they will initiate.</w:t>
              </w:r>
            </w:ins>
          </w:p>
          <w:p w14:paraId="362C0C90" w14:textId="77777777" w:rsidR="00DD72A2" w:rsidRPr="000B7478" w:rsidRDefault="00DD72A2" w:rsidP="00D52C83">
            <w:pPr>
              <w:widowControl/>
              <w:tabs>
                <w:tab w:val="center" w:pos="4770"/>
                <w:tab w:val="right" w:pos="9540"/>
                <w:tab w:val="right" w:pos="15480"/>
              </w:tabs>
              <w:ind w:right="-144"/>
              <w:rPr>
                <w:ins w:id="167" w:author="Frank Kasibante" w:date="2026-05-09T13:20:00Z" w16du:dateUtc="2026-05-09T12:20:00Z"/>
                <w:sz w:val="17"/>
                <w:szCs w:val="17"/>
              </w:rPr>
            </w:pPr>
            <w:ins w:id="168" w:author="Frank Kasibante" w:date="2026-05-09T13:20:00Z" w16du:dateUtc="2026-05-09T12:20:00Z">
              <w:r w:rsidRPr="000B7478">
                <w:rPr>
                  <w:sz w:val="17"/>
                  <w:szCs w:val="17"/>
                </w:rPr>
                <w:t xml:space="preserve">Specified </w:t>
              </w:r>
              <w:r w:rsidRPr="00D52C83">
                <w:rPr>
                  <w:b/>
                  <w:bCs/>
                  <w:sz w:val="17"/>
                  <w:szCs w:val="17"/>
                </w:rPr>
                <w:t>Network Operators</w:t>
              </w:r>
              <w:r w:rsidRPr="000B7478">
                <w:rPr>
                  <w:sz w:val="17"/>
                  <w:szCs w:val="17"/>
                </w:rPr>
                <w:t xml:space="preserve"> and </w:t>
              </w:r>
              <w:r w:rsidRPr="00D52C83">
                <w:rPr>
                  <w:b/>
                  <w:bCs/>
                  <w:sz w:val="17"/>
                  <w:szCs w:val="17"/>
                </w:rPr>
                <w:t xml:space="preserve">Non-Embedded Customers </w:t>
              </w:r>
              <w:r w:rsidRPr="000B7478">
                <w:rPr>
                  <w:sz w:val="17"/>
                  <w:szCs w:val="17"/>
                </w:rPr>
                <w:t xml:space="preserve">to prepare their </w:t>
              </w:r>
              <w:r w:rsidRPr="00D52C83">
                <w:rPr>
                  <w:b/>
                  <w:bCs/>
                  <w:sz w:val="17"/>
                  <w:szCs w:val="17"/>
                </w:rPr>
                <w:t>Demand</w:t>
              </w:r>
              <w:r w:rsidRPr="000B7478">
                <w:rPr>
                  <w:sz w:val="17"/>
                  <w:szCs w:val="17"/>
                </w:rPr>
                <w:t xml:space="preserve"> reduction arrangements and take actions as necessary to enable compliance with </w:t>
              </w:r>
              <w:r w:rsidRPr="00D52C83">
                <w:rPr>
                  <w:b/>
                  <w:bCs/>
                  <w:sz w:val="17"/>
                  <w:szCs w:val="17"/>
                </w:rPr>
                <w:t>The Company</w:t>
              </w:r>
              <w:r w:rsidRPr="000B7478">
                <w:rPr>
                  <w:sz w:val="17"/>
                  <w:szCs w:val="17"/>
                </w:rPr>
                <w:t xml:space="preserve"> instructions that may follow.</w:t>
              </w:r>
            </w:ins>
          </w:p>
          <w:p w14:paraId="52EABC10" w14:textId="77777777" w:rsidR="00DD72A2" w:rsidRPr="000B7478" w:rsidRDefault="00DD72A2" w:rsidP="00D52C83">
            <w:pPr>
              <w:widowControl/>
              <w:tabs>
                <w:tab w:val="center" w:pos="4770"/>
                <w:tab w:val="right" w:pos="9540"/>
                <w:tab w:val="right" w:pos="15480"/>
              </w:tabs>
              <w:ind w:right="-144"/>
              <w:rPr>
                <w:ins w:id="169" w:author="Frank Kasibante" w:date="2026-05-09T13:20:00Z" w16du:dateUtc="2026-05-09T12:20:00Z"/>
                <w:sz w:val="17"/>
                <w:szCs w:val="17"/>
              </w:rPr>
            </w:pPr>
            <w:ins w:id="170" w:author="Frank Kasibante" w:date="2026-05-09T13:20:00Z" w16du:dateUtc="2026-05-09T12:20:00Z">
              <w:r w:rsidRPr="000B7478">
                <w:rPr>
                  <w:sz w:val="17"/>
                  <w:szCs w:val="17"/>
                </w:rPr>
                <w:t xml:space="preserve">(Percentages of </w:t>
              </w:r>
              <w:r w:rsidRPr="00D52C83">
                <w:rPr>
                  <w:b/>
                  <w:bCs/>
                  <w:sz w:val="17"/>
                  <w:szCs w:val="17"/>
                </w:rPr>
                <w:t>Demand</w:t>
              </w:r>
              <w:r w:rsidRPr="000B7478">
                <w:rPr>
                  <w:sz w:val="17"/>
                  <w:szCs w:val="17"/>
                </w:rPr>
                <w:t xml:space="preserve"> reduction above 20% may not be achieved if </w:t>
              </w:r>
              <w:r w:rsidRPr="00D52C83">
                <w:rPr>
                  <w:b/>
                  <w:bCs/>
                  <w:sz w:val="17"/>
                  <w:szCs w:val="17"/>
                </w:rPr>
                <w:t>The Company</w:t>
              </w:r>
              <w:r w:rsidRPr="000B7478">
                <w:rPr>
                  <w:sz w:val="17"/>
                  <w:szCs w:val="17"/>
                </w:rPr>
                <w:t xml:space="preserve"> has not issued the warning by 16:00 hours the previous day.)</w:t>
              </w:r>
            </w:ins>
          </w:p>
        </w:tc>
      </w:tr>
      <w:tr w:rsidR="00DD72A2" w14:paraId="68878B6A" w14:textId="77777777" w:rsidTr="00D52C83">
        <w:trPr>
          <w:ins w:id="171" w:author="Frank Kasibante" w:date="2026-05-09T13:20:00Z" w16du:dateUtc="2026-05-09T12:20:00Z"/>
        </w:trPr>
        <w:tc>
          <w:tcPr>
            <w:tcW w:w="1757" w:type="dxa"/>
          </w:tcPr>
          <w:p w14:paraId="61CF4D0C" w14:textId="77777777" w:rsidR="00DD72A2" w:rsidRPr="000B7478" w:rsidRDefault="00DD72A2" w:rsidP="00D52C83">
            <w:pPr>
              <w:widowControl/>
              <w:tabs>
                <w:tab w:val="center" w:pos="4770"/>
                <w:tab w:val="right" w:pos="9540"/>
                <w:tab w:val="right" w:pos="15480"/>
              </w:tabs>
              <w:ind w:right="-144"/>
              <w:rPr>
                <w:ins w:id="172" w:author="Frank Kasibante" w:date="2026-05-09T13:20:00Z" w16du:dateUtc="2026-05-09T12:20:00Z"/>
                <w:b/>
                <w:bCs/>
                <w:sz w:val="17"/>
                <w:szCs w:val="17"/>
              </w:rPr>
            </w:pPr>
            <w:ins w:id="173" w:author="Frank Kasibante" w:date="2026-05-09T13:20:00Z" w16du:dateUtc="2026-05-09T12:20:00Z">
              <w:r w:rsidRPr="000B7478">
                <w:rPr>
                  <w:b/>
                  <w:bCs/>
                  <w:sz w:val="17"/>
                  <w:szCs w:val="17"/>
                </w:rPr>
                <w:t>NATIONAL ELECTRICITY TRANSMISSION SYSTEM WARNING – Demand Control Imminent</w:t>
              </w:r>
            </w:ins>
          </w:p>
        </w:tc>
        <w:tc>
          <w:tcPr>
            <w:tcW w:w="1321" w:type="dxa"/>
          </w:tcPr>
          <w:p w14:paraId="68CBC03D" w14:textId="77777777" w:rsidR="00DD72A2" w:rsidRPr="000B7478" w:rsidRDefault="00DD72A2" w:rsidP="00D52C83">
            <w:pPr>
              <w:widowControl/>
              <w:tabs>
                <w:tab w:val="center" w:pos="4770"/>
                <w:tab w:val="right" w:pos="9540"/>
                <w:tab w:val="right" w:pos="15480"/>
              </w:tabs>
              <w:ind w:right="-144"/>
              <w:rPr>
                <w:ins w:id="174" w:author="Frank Kasibante" w:date="2026-05-09T13:20:00Z" w16du:dateUtc="2026-05-09T12:20:00Z"/>
                <w:sz w:val="17"/>
                <w:szCs w:val="17"/>
              </w:rPr>
            </w:pPr>
            <w:ins w:id="175" w:author="Frank Kasibante" w:date="2026-05-09T13:20:00Z" w16du:dateUtc="2026-05-09T12:20:00Z">
              <w:r w:rsidRPr="000B7478">
                <w:rPr>
                  <w:sz w:val="17"/>
                  <w:szCs w:val="17"/>
                </w:rPr>
                <w:t>OC7.4.8.7</w:t>
              </w:r>
            </w:ins>
          </w:p>
        </w:tc>
        <w:tc>
          <w:tcPr>
            <w:tcW w:w="1644" w:type="dxa"/>
          </w:tcPr>
          <w:p w14:paraId="6B9AE02A" w14:textId="77777777" w:rsidR="00DD72A2" w:rsidRPr="000B7478" w:rsidRDefault="00DD72A2" w:rsidP="00D52C83">
            <w:pPr>
              <w:widowControl/>
              <w:tabs>
                <w:tab w:val="center" w:pos="4770"/>
                <w:tab w:val="right" w:pos="9540"/>
                <w:tab w:val="right" w:pos="15480"/>
              </w:tabs>
              <w:ind w:right="-144"/>
              <w:rPr>
                <w:ins w:id="176" w:author="Frank Kasibante" w:date="2026-05-09T13:20:00Z" w16du:dateUtc="2026-05-09T12:20:00Z"/>
                <w:sz w:val="17"/>
                <w:szCs w:val="17"/>
              </w:rPr>
            </w:pPr>
            <w:ins w:id="177" w:author="Frank Kasibante" w:date="2026-05-09T13:20:00Z" w16du:dateUtc="2026-05-09T12:20:00Z">
              <w:r w:rsidRPr="000B7478">
                <w:rPr>
                  <w:b/>
                  <w:bCs/>
                  <w:sz w:val="17"/>
                  <w:szCs w:val="17"/>
                </w:rPr>
                <w:t>Designated Information Exchange System</w:t>
              </w:r>
              <w:r w:rsidRPr="000B7478">
                <w:rPr>
                  <w:sz w:val="17"/>
                  <w:szCs w:val="17"/>
                </w:rPr>
                <w:t>/ Telephone or other electronic means</w:t>
              </w:r>
            </w:ins>
          </w:p>
        </w:tc>
        <w:tc>
          <w:tcPr>
            <w:tcW w:w="2551" w:type="dxa"/>
          </w:tcPr>
          <w:p w14:paraId="2F969CB3" w14:textId="77777777" w:rsidR="00DD72A2" w:rsidRPr="000B7478" w:rsidRDefault="00DD72A2" w:rsidP="00D52C83">
            <w:pPr>
              <w:widowControl/>
              <w:tabs>
                <w:tab w:val="center" w:pos="4770"/>
                <w:tab w:val="right" w:pos="9540"/>
                <w:tab w:val="right" w:pos="15480"/>
              </w:tabs>
              <w:ind w:right="-144"/>
              <w:rPr>
                <w:ins w:id="178" w:author="Frank Kasibante" w:date="2026-05-09T13:20:00Z" w16du:dateUtc="2026-05-09T12:20:00Z"/>
                <w:sz w:val="17"/>
                <w:szCs w:val="17"/>
              </w:rPr>
            </w:pPr>
            <w:ins w:id="179" w:author="Frank Kasibante" w:date="2026-05-09T13:20:00Z" w16du:dateUtc="2026-05-09T12:20:00Z">
              <w:r w:rsidRPr="000B7478">
                <w:rPr>
                  <w:sz w:val="17"/>
                  <w:szCs w:val="17"/>
                </w:rPr>
                <w:t xml:space="preserve">Specified </w:t>
              </w:r>
              <w:r w:rsidRPr="00D52C83">
                <w:rPr>
                  <w:b/>
                  <w:bCs/>
                  <w:sz w:val="17"/>
                  <w:szCs w:val="17"/>
                </w:rPr>
                <w:t>Users</w:t>
              </w:r>
              <w:r w:rsidRPr="000B7478">
                <w:rPr>
                  <w:sz w:val="17"/>
                  <w:szCs w:val="17"/>
                </w:rPr>
                <w:t xml:space="preserve"> only: (to whom an instruction is to be given)</w:t>
              </w:r>
              <w:r w:rsidRPr="000B7478">
                <w:rPr>
                  <w:sz w:val="17"/>
                  <w:szCs w:val="17"/>
                </w:rPr>
                <w:br/>
              </w:r>
              <w:r w:rsidRPr="00D52C83">
                <w:rPr>
                  <w:b/>
                  <w:bCs/>
                  <w:sz w:val="17"/>
                  <w:szCs w:val="17"/>
                </w:rPr>
                <w:t>Network Operators</w:t>
              </w:r>
              <w:r w:rsidRPr="000B7478">
                <w:rPr>
                  <w:sz w:val="17"/>
                  <w:szCs w:val="17"/>
                </w:rPr>
                <w:t xml:space="preserve">, </w:t>
              </w:r>
              <w:r w:rsidRPr="00D52C83">
                <w:rPr>
                  <w:b/>
                  <w:bCs/>
                  <w:sz w:val="17"/>
                  <w:szCs w:val="17"/>
                </w:rPr>
                <w:t>Non-Embedded Customers</w:t>
              </w:r>
            </w:ins>
          </w:p>
        </w:tc>
        <w:tc>
          <w:tcPr>
            <w:tcW w:w="1486" w:type="dxa"/>
          </w:tcPr>
          <w:p w14:paraId="4006592B" w14:textId="77777777" w:rsidR="00DD72A2" w:rsidRPr="000B7478" w:rsidRDefault="00DD72A2" w:rsidP="00D52C83">
            <w:pPr>
              <w:widowControl/>
              <w:tabs>
                <w:tab w:val="center" w:pos="4770"/>
                <w:tab w:val="right" w:pos="9540"/>
                <w:tab w:val="right" w:pos="15480"/>
              </w:tabs>
              <w:ind w:right="-144"/>
              <w:rPr>
                <w:ins w:id="180" w:author="Frank Kasibante" w:date="2026-05-09T13:20:00Z" w16du:dateUtc="2026-05-09T12:20:00Z"/>
                <w:sz w:val="17"/>
                <w:szCs w:val="17"/>
              </w:rPr>
            </w:pPr>
            <w:ins w:id="181" w:author="Frank Kasibante" w:date="2026-05-09T13:20:00Z" w16du:dateUtc="2026-05-09T12:20:00Z">
              <w:r w:rsidRPr="000B7478">
                <w:rPr>
                  <w:sz w:val="17"/>
                  <w:szCs w:val="17"/>
                </w:rPr>
                <w:t>None</w:t>
              </w:r>
            </w:ins>
          </w:p>
        </w:tc>
        <w:tc>
          <w:tcPr>
            <w:tcW w:w="1474" w:type="dxa"/>
          </w:tcPr>
          <w:p w14:paraId="4E978DCD" w14:textId="77777777" w:rsidR="00DD72A2" w:rsidRPr="000B7478" w:rsidRDefault="00DD72A2" w:rsidP="00D52C83">
            <w:pPr>
              <w:widowControl/>
              <w:tabs>
                <w:tab w:val="center" w:pos="4770"/>
                <w:tab w:val="right" w:pos="9540"/>
                <w:tab w:val="right" w:pos="15480"/>
              </w:tabs>
              <w:ind w:right="-144"/>
              <w:rPr>
                <w:ins w:id="182" w:author="Frank Kasibante" w:date="2026-05-09T13:20:00Z" w16du:dateUtc="2026-05-09T12:20:00Z"/>
                <w:sz w:val="17"/>
                <w:szCs w:val="17"/>
              </w:rPr>
            </w:pPr>
            <w:ins w:id="183" w:author="Frank Kasibante" w:date="2026-05-09T13:20:00Z" w16du:dateUtc="2026-05-09T12:20:00Z">
              <w:r w:rsidRPr="000B7478">
                <w:rPr>
                  <w:sz w:val="17"/>
                  <w:szCs w:val="17"/>
                </w:rPr>
                <w:t>Within 30 minutes of anticipated instruction</w:t>
              </w:r>
            </w:ins>
          </w:p>
        </w:tc>
        <w:tc>
          <w:tcPr>
            <w:tcW w:w="1928" w:type="dxa"/>
          </w:tcPr>
          <w:p w14:paraId="2727E0BE" w14:textId="77777777" w:rsidR="00DD72A2" w:rsidRPr="000B7478" w:rsidRDefault="00DD72A2" w:rsidP="00D52C83">
            <w:pPr>
              <w:widowControl/>
              <w:tabs>
                <w:tab w:val="center" w:pos="4770"/>
                <w:tab w:val="right" w:pos="9540"/>
                <w:tab w:val="right" w:pos="15480"/>
              </w:tabs>
              <w:ind w:right="-144"/>
              <w:rPr>
                <w:ins w:id="184" w:author="Frank Kasibante" w:date="2026-05-09T13:20:00Z" w16du:dateUtc="2026-05-09T12:20:00Z"/>
                <w:sz w:val="17"/>
                <w:szCs w:val="17"/>
              </w:rPr>
            </w:pPr>
            <w:ins w:id="185" w:author="Frank Kasibante" w:date="2026-05-09T13:20:00Z" w16du:dateUtc="2026-05-09T12:20:00Z">
              <w:r w:rsidRPr="000B7478">
                <w:rPr>
                  <w:sz w:val="17"/>
                  <w:szCs w:val="17"/>
                </w:rPr>
                <w:t xml:space="preserve">Possibility of </w:t>
              </w:r>
              <w:r w:rsidRPr="00D52C83">
                <w:rPr>
                  <w:b/>
                  <w:bCs/>
                  <w:sz w:val="17"/>
                  <w:szCs w:val="17"/>
                </w:rPr>
                <w:t>Demand</w:t>
              </w:r>
              <w:r w:rsidRPr="000B7478">
                <w:rPr>
                  <w:sz w:val="17"/>
                  <w:szCs w:val="17"/>
                </w:rPr>
                <w:t xml:space="preserve"> reduction within 30 minutes</w:t>
              </w:r>
            </w:ins>
          </w:p>
        </w:tc>
        <w:tc>
          <w:tcPr>
            <w:tcW w:w="3345" w:type="dxa"/>
          </w:tcPr>
          <w:p w14:paraId="3FE5A8BF" w14:textId="77777777" w:rsidR="00DD72A2" w:rsidRPr="000B7478" w:rsidRDefault="00DD72A2" w:rsidP="00D52C83">
            <w:pPr>
              <w:widowControl/>
              <w:tabs>
                <w:tab w:val="center" w:pos="4770"/>
                <w:tab w:val="right" w:pos="9540"/>
                <w:tab w:val="right" w:pos="15480"/>
              </w:tabs>
              <w:ind w:right="-144"/>
              <w:rPr>
                <w:ins w:id="186" w:author="Frank Kasibante" w:date="2026-05-09T13:20:00Z" w16du:dateUtc="2026-05-09T12:20:00Z"/>
                <w:sz w:val="17"/>
                <w:szCs w:val="17"/>
              </w:rPr>
            </w:pPr>
            <w:ins w:id="187" w:author="Frank Kasibante" w:date="2026-05-09T13:20:00Z" w16du:dateUtc="2026-05-09T12:20:00Z">
              <w:r w:rsidRPr="00D52C83">
                <w:rPr>
                  <w:b/>
                  <w:bCs/>
                  <w:sz w:val="17"/>
                  <w:szCs w:val="17"/>
                </w:rPr>
                <w:t>Network Operators</w:t>
              </w:r>
              <w:r w:rsidRPr="000B7478">
                <w:rPr>
                  <w:sz w:val="17"/>
                  <w:szCs w:val="17"/>
                </w:rPr>
                <w:t xml:space="preserve"> specified to prepare to </w:t>
              </w:r>
              <w:proofErr w:type="gramStart"/>
              <w:r w:rsidRPr="000B7478">
                <w:rPr>
                  <w:sz w:val="17"/>
                  <w:szCs w:val="17"/>
                </w:rPr>
                <w:t>take action</w:t>
              </w:r>
              <w:proofErr w:type="gramEnd"/>
              <w:r w:rsidRPr="000B7478">
                <w:rPr>
                  <w:sz w:val="17"/>
                  <w:szCs w:val="17"/>
                </w:rPr>
                <w:t xml:space="preserve"> as necessary to enable them to comply with any subsequent </w:t>
              </w:r>
              <w:r w:rsidRPr="00D52C83">
                <w:rPr>
                  <w:b/>
                  <w:bCs/>
                  <w:sz w:val="17"/>
                  <w:szCs w:val="17"/>
                </w:rPr>
                <w:t>The Company</w:t>
              </w:r>
              <w:r w:rsidRPr="000B7478">
                <w:rPr>
                  <w:sz w:val="17"/>
                  <w:szCs w:val="17"/>
                </w:rPr>
                <w:t xml:space="preserve"> instruction for </w:t>
              </w:r>
              <w:r w:rsidRPr="00D52C83">
                <w:rPr>
                  <w:b/>
                  <w:bCs/>
                  <w:sz w:val="17"/>
                  <w:szCs w:val="17"/>
                </w:rPr>
                <w:t>Demand</w:t>
              </w:r>
              <w:r w:rsidRPr="000B7478">
                <w:rPr>
                  <w:sz w:val="17"/>
                  <w:szCs w:val="17"/>
                </w:rPr>
                <w:t xml:space="preserve"> reduction.</w:t>
              </w:r>
            </w:ins>
          </w:p>
        </w:tc>
      </w:tr>
    </w:tbl>
    <w:p w14:paraId="32FC4E28" w14:textId="77777777" w:rsidR="00DD72A2" w:rsidRDefault="00DD72A2" w:rsidP="00DD72A2">
      <w:pPr>
        <w:widowControl/>
        <w:tabs>
          <w:tab w:val="center" w:pos="4770"/>
          <w:tab w:val="right" w:pos="9540"/>
          <w:tab w:val="right" w:pos="15480"/>
        </w:tabs>
        <w:ind w:right="-144"/>
        <w:jc w:val="center"/>
        <w:rPr>
          <w:ins w:id="188" w:author="Frank Kasibante" w:date="2026-05-09T13:20:00Z" w16du:dateUtc="2026-05-09T12:20:00Z"/>
          <w:b/>
          <w:bCs/>
          <w:sz w:val="28"/>
          <w:szCs w:val="28"/>
        </w:rPr>
      </w:pPr>
    </w:p>
    <w:p w14:paraId="144F168C" w14:textId="77777777" w:rsidR="00DD72A2" w:rsidRDefault="00DD72A2" w:rsidP="00DD72A2">
      <w:pPr>
        <w:widowControl/>
        <w:tabs>
          <w:tab w:val="center" w:pos="4770"/>
          <w:tab w:val="right" w:pos="9540"/>
          <w:tab w:val="right" w:pos="15480"/>
        </w:tabs>
        <w:ind w:right="-144"/>
        <w:jc w:val="center"/>
        <w:rPr>
          <w:ins w:id="189" w:author="Frank Kasibante" w:date="2026-05-09T13:20:00Z" w16du:dateUtc="2026-05-09T12:20:00Z"/>
          <w:b/>
          <w:bCs/>
          <w:sz w:val="28"/>
          <w:szCs w:val="28"/>
        </w:rPr>
      </w:pPr>
    </w:p>
    <w:tbl>
      <w:tblPr>
        <w:tblStyle w:val="TableGrid"/>
        <w:tblW w:w="15506" w:type="dxa"/>
        <w:tblLook w:val="04A0" w:firstRow="1" w:lastRow="0" w:firstColumn="1" w:lastColumn="0" w:noHBand="0" w:noVBand="1"/>
      </w:tblPr>
      <w:tblGrid>
        <w:gridCol w:w="1757"/>
        <w:gridCol w:w="1321"/>
        <w:gridCol w:w="1644"/>
        <w:gridCol w:w="2551"/>
        <w:gridCol w:w="1486"/>
        <w:gridCol w:w="1474"/>
        <w:gridCol w:w="1928"/>
        <w:gridCol w:w="3345"/>
      </w:tblGrid>
      <w:tr w:rsidR="00DD72A2" w:rsidRPr="000B7478" w14:paraId="7D9D61E1" w14:textId="77777777" w:rsidTr="00D52C83">
        <w:trPr>
          <w:ins w:id="190" w:author="Frank Kasibante" w:date="2026-05-09T13:20:00Z" w16du:dateUtc="2026-05-09T12:20:00Z"/>
        </w:trPr>
        <w:tc>
          <w:tcPr>
            <w:tcW w:w="1757" w:type="dxa"/>
          </w:tcPr>
          <w:p w14:paraId="3920AD4F" w14:textId="77777777" w:rsidR="00DD72A2" w:rsidRPr="000B7478" w:rsidRDefault="00DD72A2" w:rsidP="00D52C83">
            <w:pPr>
              <w:widowControl/>
              <w:tabs>
                <w:tab w:val="center" w:pos="4770"/>
                <w:tab w:val="right" w:pos="9540"/>
                <w:tab w:val="right" w:pos="15480"/>
              </w:tabs>
              <w:ind w:right="-144"/>
              <w:rPr>
                <w:ins w:id="191" w:author="Frank Kasibante" w:date="2026-05-09T13:20:00Z" w16du:dateUtc="2026-05-09T12:20:00Z"/>
                <w:b/>
                <w:bCs/>
                <w:sz w:val="17"/>
                <w:szCs w:val="17"/>
              </w:rPr>
            </w:pPr>
            <w:ins w:id="192" w:author="Frank Kasibante" w:date="2026-05-09T13:20:00Z" w16du:dateUtc="2026-05-09T12:20:00Z">
              <w:r w:rsidRPr="000B7478">
                <w:rPr>
                  <w:b/>
                  <w:bCs/>
                  <w:sz w:val="17"/>
                  <w:szCs w:val="17"/>
                </w:rPr>
                <w:t>WARNING TYPE</w:t>
              </w:r>
            </w:ins>
          </w:p>
        </w:tc>
        <w:tc>
          <w:tcPr>
            <w:tcW w:w="1321" w:type="dxa"/>
          </w:tcPr>
          <w:p w14:paraId="35A58F3C" w14:textId="77777777" w:rsidR="00DD72A2" w:rsidRPr="000B7478" w:rsidRDefault="00DD72A2" w:rsidP="00D52C83">
            <w:pPr>
              <w:widowControl/>
              <w:tabs>
                <w:tab w:val="center" w:pos="4770"/>
                <w:tab w:val="right" w:pos="9540"/>
                <w:tab w:val="right" w:pos="15480"/>
              </w:tabs>
              <w:ind w:right="-144"/>
              <w:rPr>
                <w:ins w:id="193" w:author="Frank Kasibante" w:date="2026-05-09T13:20:00Z" w16du:dateUtc="2026-05-09T12:20:00Z"/>
                <w:sz w:val="17"/>
                <w:szCs w:val="17"/>
              </w:rPr>
            </w:pPr>
            <w:ins w:id="194" w:author="Frank Kasibante" w:date="2026-05-09T13:20:00Z" w16du:dateUtc="2026-05-09T12:20:00Z">
              <w:r w:rsidRPr="000B7478">
                <w:rPr>
                  <w:b/>
                  <w:bCs/>
                  <w:sz w:val="17"/>
                  <w:szCs w:val="17"/>
                </w:rPr>
                <w:t>GRID CODE</w:t>
              </w:r>
            </w:ins>
          </w:p>
        </w:tc>
        <w:tc>
          <w:tcPr>
            <w:tcW w:w="1644" w:type="dxa"/>
          </w:tcPr>
          <w:p w14:paraId="2B74BAFA" w14:textId="77777777" w:rsidR="00DD72A2" w:rsidRPr="000B7478" w:rsidRDefault="00DD72A2" w:rsidP="00D52C83">
            <w:pPr>
              <w:widowControl/>
              <w:tabs>
                <w:tab w:val="center" w:pos="4770"/>
                <w:tab w:val="right" w:pos="9540"/>
                <w:tab w:val="right" w:pos="15480"/>
              </w:tabs>
              <w:ind w:right="-144"/>
              <w:rPr>
                <w:ins w:id="195" w:author="Frank Kasibante" w:date="2026-05-09T13:20:00Z" w16du:dateUtc="2026-05-09T12:20:00Z"/>
                <w:sz w:val="17"/>
                <w:szCs w:val="17"/>
              </w:rPr>
            </w:pPr>
            <w:ins w:id="196" w:author="Frank Kasibante" w:date="2026-05-09T13:20:00Z" w16du:dateUtc="2026-05-09T12:20:00Z">
              <w:r w:rsidRPr="000B7478">
                <w:rPr>
                  <w:b/>
                  <w:bCs/>
                  <w:sz w:val="17"/>
                  <w:szCs w:val="17"/>
                </w:rPr>
                <w:t>FORMAT</w:t>
              </w:r>
            </w:ins>
          </w:p>
        </w:tc>
        <w:tc>
          <w:tcPr>
            <w:tcW w:w="2551" w:type="dxa"/>
          </w:tcPr>
          <w:p w14:paraId="3835DBEB" w14:textId="77777777" w:rsidR="00DD72A2" w:rsidRPr="000B7478" w:rsidRDefault="00DD72A2" w:rsidP="00D52C83">
            <w:pPr>
              <w:widowControl/>
              <w:tabs>
                <w:tab w:val="center" w:pos="4770"/>
                <w:tab w:val="right" w:pos="9540"/>
                <w:tab w:val="right" w:pos="15480"/>
              </w:tabs>
              <w:ind w:right="-144"/>
              <w:rPr>
                <w:ins w:id="197" w:author="Frank Kasibante" w:date="2026-05-09T13:20:00Z" w16du:dateUtc="2026-05-09T12:20:00Z"/>
                <w:sz w:val="17"/>
                <w:szCs w:val="17"/>
              </w:rPr>
            </w:pPr>
            <w:ins w:id="198" w:author="Frank Kasibante" w:date="2026-05-09T13:20:00Z" w16du:dateUtc="2026-05-09T12:20:00Z">
              <w:r w:rsidRPr="000B7478">
                <w:rPr>
                  <w:b/>
                  <w:bCs/>
                  <w:sz w:val="17"/>
                  <w:szCs w:val="17"/>
                </w:rPr>
                <w:t>TO: FOR ACTION</w:t>
              </w:r>
            </w:ins>
          </w:p>
        </w:tc>
        <w:tc>
          <w:tcPr>
            <w:tcW w:w="1486" w:type="dxa"/>
          </w:tcPr>
          <w:p w14:paraId="05428AB6" w14:textId="77777777" w:rsidR="00DD72A2" w:rsidRPr="000B7478" w:rsidRDefault="00DD72A2" w:rsidP="00D52C83">
            <w:pPr>
              <w:widowControl/>
              <w:tabs>
                <w:tab w:val="center" w:pos="4770"/>
                <w:tab w:val="right" w:pos="9540"/>
                <w:tab w:val="right" w:pos="15480"/>
              </w:tabs>
              <w:ind w:right="-144"/>
              <w:rPr>
                <w:ins w:id="199" w:author="Frank Kasibante" w:date="2026-05-09T13:20:00Z" w16du:dateUtc="2026-05-09T12:20:00Z"/>
                <w:sz w:val="17"/>
                <w:szCs w:val="17"/>
              </w:rPr>
            </w:pPr>
            <w:ins w:id="200" w:author="Frank Kasibante" w:date="2026-05-09T13:20:00Z" w16du:dateUtc="2026-05-09T12:20:00Z">
              <w:r w:rsidRPr="000B7478">
                <w:rPr>
                  <w:b/>
                  <w:bCs/>
                  <w:sz w:val="17"/>
                  <w:szCs w:val="17"/>
                </w:rPr>
                <w:t>TO: FOR INFORMATION</w:t>
              </w:r>
            </w:ins>
          </w:p>
        </w:tc>
        <w:tc>
          <w:tcPr>
            <w:tcW w:w="1474" w:type="dxa"/>
          </w:tcPr>
          <w:p w14:paraId="64D00E67" w14:textId="77777777" w:rsidR="00DD72A2" w:rsidRPr="000B7478" w:rsidRDefault="00DD72A2" w:rsidP="00D52C83">
            <w:pPr>
              <w:widowControl/>
              <w:tabs>
                <w:tab w:val="center" w:pos="4770"/>
                <w:tab w:val="right" w:pos="9540"/>
                <w:tab w:val="right" w:pos="15480"/>
              </w:tabs>
              <w:ind w:right="-144"/>
              <w:rPr>
                <w:ins w:id="201" w:author="Frank Kasibante" w:date="2026-05-09T13:20:00Z" w16du:dateUtc="2026-05-09T12:20:00Z"/>
                <w:sz w:val="17"/>
                <w:szCs w:val="17"/>
              </w:rPr>
            </w:pPr>
            <w:ins w:id="202" w:author="Frank Kasibante" w:date="2026-05-09T13:20:00Z" w16du:dateUtc="2026-05-09T12:20:00Z">
              <w:r w:rsidRPr="000B7478">
                <w:rPr>
                  <w:b/>
                  <w:bCs/>
                  <w:sz w:val="17"/>
                  <w:szCs w:val="17"/>
                </w:rPr>
                <w:t>TIMESCALE</w:t>
              </w:r>
            </w:ins>
          </w:p>
        </w:tc>
        <w:tc>
          <w:tcPr>
            <w:tcW w:w="1928" w:type="dxa"/>
          </w:tcPr>
          <w:p w14:paraId="1CC57EA8" w14:textId="77777777" w:rsidR="00DD72A2" w:rsidRPr="000B7478" w:rsidRDefault="00DD72A2" w:rsidP="00D52C83">
            <w:pPr>
              <w:widowControl/>
              <w:tabs>
                <w:tab w:val="center" w:pos="4770"/>
                <w:tab w:val="right" w:pos="9540"/>
                <w:tab w:val="right" w:pos="15480"/>
              </w:tabs>
              <w:ind w:right="-144"/>
              <w:rPr>
                <w:ins w:id="203" w:author="Frank Kasibante" w:date="2026-05-09T13:20:00Z" w16du:dateUtc="2026-05-09T12:20:00Z"/>
                <w:sz w:val="17"/>
                <w:szCs w:val="17"/>
              </w:rPr>
            </w:pPr>
            <w:ins w:id="204" w:author="Frank Kasibante" w:date="2026-05-09T13:20:00Z" w16du:dateUtc="2026-05-09T12:20:00Z">
              <w:r w:rsidRPr="000B7478">
                <w:rPr>
                  <w:b/>
                  <w:bCs/>
                  <w:sz w:val="17"/>
                  <w:szCs w:val="17"/>
                </w:rPr>
                <w:t>WARNING OF/OR CONSEQUENCE</w:t>
              </w:r>
            </w:ins>
          </w:p>
        </w:tc>
        <w:tc>
          <w:tcPr>
            <w:tcW w:w="3345" w:type="dxa"/>
          </w:tcPr>
          <w:p w14:paraId="5F98A276" w14:textId="77777777" w:rsidR="00DD72A2" w:rsidRPr="000B7478" w:rsidRDefault="00DD72A2" w:rsidP="00D52C83">
            <w:pPr>
              <w:widowControl/>
              <w:tabs>
                <w:tab w:val="center" w:pos="4770"/>
                <w:tab w:val="right" w:pos="9540"/>
                <w:tab w:val="right" w:pos="15480"/>
              </w:tabs>
              <w:ind w:right="-144"/>
              <w:rPr>
                <w:ins w:id="205" w:author="Frank Kasibante" w:date="2026-05-09T13:20:00Z" w16du:dateUtc="2026-05-09T12:20:00Z"/>
                <w:sz w:val="17"/>
                <w:szCs w:val="17"/>
              </w:rPr>
            </w:pPr>
            <w:ins w:id="206" w:author="Frank Kasibante" w:date="2026-05-09T13:20:00Z" w16du:dateUtc="2026-05-09T12:20:00Z">
              <w:r w:rsidRPr="000B7478">
                <w:rPr>
                  <w:b/>
                  <w:bCs/>
                  <w:sz w:val="17"/>
                  <w:szCs w:val="17"/>
                </w:rPr>
                <w:t>RESPONSE FROM RECIPIENTS</w:t>
              </w:r>
            </w:ins>
          </w:p>
        </w:tc>
      </w:tr>
      <w:tr w:rsidR="00DD72A2" w:rsidRPr="000B7478" w14:paraId="60A784A6" w14:textId="77777777" w:rsidTr="00D52C83">
        <w:trPr>
          <w:ins w:id="207" w:author="Frank Kasibante" w:date="2026-05-09T13:20:00Z" w16du:dateUtc="2026-05-09T12:20:00Z"/>
        </w:trPr>
        <w:tc>
          <w:tcPr>
            <w:tcW w:w="1757" w:type="dxa"/>
          </w:tcPr>
          <w:p w14:paraId="19C0ECDA" w14:textId="77777777" w:rsidR="00DD72A2" w:rsidRPr="000B7478" w:rsidRDefault="00DD72A2" w:rsidP="00D52C83">
            <w:pPr>
              <w:widowControl/>
              <w:tabs>
                <w:tab w:val="center" w:pos="4770"/>
                <w:tab w:val="right" w:pos="9540"/>
                <w:tab w:val="right" w:pos="15480"/>
              </w:tabs>
              <w:ind w:right="-144"/>
              <w:rPr>
                <w:ins w:id="208" w:author="Frank Kasibante" w:date="2026-05-09T13:20:00Z" w16du:dateUtc="2026-05-09T12:20:00Z"/>
                <w:b/>
                <w:bCs/>
                <w:sz w:val="17"/>
                <w:szCs w:val="17"/>
              </w:rPr>
            </w:pPr>
            <w:ins w:id="209" w:author="Frank Kasibante" w:date="2026-05-09T13:20:00Z" w16du:dateUtc="2026-05-09T12:20:00Z">
              <w:r w:rsidRPr="000B7478">
                <w:rPr>
                  <w:b/>
                  <w:bCs/>
                  <w:sz w:val="17"/>
                  <w:szCs w:val="17"/>
                </w:rPr>
                <w:t>National Electricity Transmission System Warning – System NRAPM</w:t>
              </w:r>
            </w:ins>
          </w:p>
        </w:tc>
        <w:tc>
          <w:tcPr>
            <w:tcW w:w="1321" w:type="dxa"/>
          </w:tcPr>
          <w:p w14:paraId="194B2144" w14:textId="77777777" w:rsidR="00DD72A2" w:rsidRPr="000B7478" w:rsidRDefault="00DD72A2" w:rsidP="00D52C83">
            <w:pPr>
              <w:widowControl/>
              <w:tabs>
                <w:tab w:val="center" w:pos="4770"/>
                <w:tab w:val="right" w:pos="9540"/>
                <w:tab w:val="right" w:pos="15480"/>
              </w:tabs>
              <w:ind w:right="-144"/>
              <w:rPr>
                <w:ins w:id="210" w:author="Frank Kasibante" w:date="2026-05-09T13:20:00Z" w16du:dateUtc="2026-05-09T12:20:00Z"/>
                <w:sz w:val="17"/>
                <w:szCs w:val="17"/>
              </w:rPr>
            </w:pPr>
            <w:ins w:id="211" w:author="Frank Kasibante" w:date="2026-05-09T13:20:00Z" w16du:dateUtc="2026-05-09T12:20:00Z">
              <w:r w:rsidRPr="000B7478">
                <w:rPr>
                  <w:sz w:val="17"/>
                  <w:szCs w:val="17"/>
                </w:rPr>
                <w:t>OC7.4.8.8</w:t>
              </w:r>
            </w:ins>
          </w:p>
        </w:tc>
        <w:tc>
          <w:tcPr>
            <w:tcW w:w="1644" w:type="dxa"/>
          </w:tcPr>
          <w:p w14:paraId="7247FEC6" w14:textId="77777777" w:rsidR="00DD72A2" w:rsidRPr="000B7478" w:rsidRDefault="00DD72A2" w:rsidP="00D52C83">
            <w:pPr>
              <w:widowControl/>
              <w:tabs>
                <w:tab w:val="center" w:pos="4770"/>
                <w:tab w:val="right" w:pos="9540"/>
                <w:tab w:val="right" w:pos="15480"/>
              </w:tabs>
              <w:ind w:right="-144"/>
              <w:rPr>
                <w:ins w:id="212" w:author="Frank Kasibante" w:date="2026-05-09T13:20:00Z" w16du:dateUtc="2026-05-09T12:20:00Z"/>
                <w:sz w:val="17"/>
                <w:szCs w:val="17"/>
              </w:rPr>
            </w:pPr>
            <w:ins w:id="213" w:author="Frank Kasibante" w:date="2026-05-09T13:20:00Z" w16du:dateUtc="2026-05-09T12:20:00Z">
              <w:r w:rsidRPr="000B7478">
                <w:rPr>
                  <w:sz w:val="17"/>
                  <w:szCs w:val="17"/>
                </w:rPr>
                <w:t>Issued via data transmission facilities and, in some cases, by telephone.</w:t>
              </w:r>
            </w:ins>
          </w:p>
        </w:tc>
        <w:tc>
          <w:tcPr>
            <w:tcW w:w="2551" w:type="dxa"/>
          </w:tcPr>
          <w:p w14:paraId="4F05E04C" w14:textId="77777777" w:rsidR="00DD72A2" w:rsidRPr="00D52C83" w:rsidRDefault="00DD72A2" w:rsidP="00D52C83">
            <w:pPr>
              <w:widowControl/>
              <w:tabs>
                <w:tab w:val="center" w:pos="4770"/>
                <w:tab w:val="right" w:pos="9540"/>
                <w:tab w:val="right" w:pos="15480"/>
              </w:tabs>
              <w:ind w:right="-144"/>
              <w:rPr>
                <w:ins w:id="214" w:author="Frank Kasibante" w:date="2026-05-09T13:20:00Z" w16du:dateUtc="2026-05-09T12:20:00Z"/>
                <w:b/>
                <w:bCs/>
                <w:sz w:val="17"/>
                <w:szCs w:val="17"/>
              </w:rPr>
            </w:pPr>
            <w:ins w:id="215" w:author="Frank Kasibante" w:date="2026-05-09T13:20:00Z" w16du:dateUtc="2026-05-09T12:20:00Z">
              <w:r w:rsidRPr="00D52C83">
                <w:rPr>
                  <w:b/>
                  <w:bCs/>
                  <w:sz w:val="17"/>
                  <w:szCs w:val="17"/>
                </w:rPr>
                <w:t>Network Operators</w:t>
              </w:r>
            </w:ins>
          </w:p>
        </w:tc>
        <w:tc>
          <w:tcPr>
            <w:tcW w:w="1486" w:type="dxa"/>
          </w:tcPr>
          <w:p w14:paraId="2F7AB2E1" w14:textId="77777777" w:rsidR="00DD72A2" w:rsidRPr="000B7478" w:rsidRDefault="00DD72A2" w:rsidP="00D52C83">
            <w:pPr>
              <w:widowControl/>
              <w:tabs>
                <w:tab w:val="center" w:pos="4770"/>
                <w:tab w:val="right" w:pos="9540"/>
                <w:tab w:val="right" w:pos="15480"/>
              </w:tabs>
              <w:ind w:right="-144"/>
              <w:rPr>
                <w:ins w:id="216" w:author="Frank Kasibante" w:date="2026-05-09T13:20:00Z" w16du:dateUtc="2026-05-09T12:20:00Z"/>
                <w:sz w:val="17"/>
                <w:szCs w:val="17"/>
              </w:rPr>
            </w:pPr>
            <w:ins w:id="217" w:author="Frank Kasibante" w:date="2026-05-09T13:20:00Z" w16du:dateUtc="2026-05-09T12:20:00Z">
              <w:r w:rsidRPr="000B7478">
                <w:rPr>
                  <w:sz w:val="17"/>
                  <w:szCs w:val="17"/>
                </w:rPr>
                <w:t xml:space="preserve">All </w:t>
              </w:r>
              <w:r w:rsidRPr="00D52C83">
                <w:rPr>
                  <w:b/>
                  <w:bCs/>
                  <w:sz w:val="17"/>
                  <w:szCs w:val="17"/>
                </w:rPr>
                <w:t>Users</w:t>
              </w:r>
            </w:ins>
          </w:p>
        </w:tc>
        <w:tc>
          <w:tcPr>
            <w:tcW w:w="1474" w:type="dxa"/>
          </w:tcPr>
          <w:p w14:paraId="112D3177" w14:textId="77777777" w:rsidR="00DD72A2" w:rsidRPr="000B7478" w:rsidRDefault="00DD72A2" w:rsidP="00D52C83">
            <w:pPr>
              <w:widowControl/>
              <w:tabs>
                <w:tab w:val="center" w:pos="4770"/>
                <w:tab w:val="right" w:pos="9540"/>
                <w:tab w:val="right" w:pos="15480"/>
              </w:tabs>
              <w:ind w:right="-144"/>
              <w:rPr>
                <w:ins w:id="218" w:author="Frank Kasibante" w:date="2026-05-09T13:20:00Z" w16du:dateUtc="2026-05-09T12:20:00Z"/>
                <w:sz w:val="17"/>
                <w:szCs w:val="17"/>
              </w:rPr>
            </w:pPr>
            <w:ins w:id="219" w:author="Frank Kasibante" w:date="2026-05-09T13:20:00Z" w16du:dateUtc="2026-05-09T12:20:00Z">
              <w:r w:rsidRPr="000B7478">
                <w:rPr>
                  <w:sz w:val="17"/>
                  <w:szCs w:val="17"/>
                </w:rPr>
                <w:t xml:space="preserve">All timescales when at the time there </w:t>
              </w:r>
              <w:proofErr w:type="gramStart"/>
              <w:r w:rsidRPr="000B7478">
                <w:rPr>
                  <w:sz w:val="17"/>
                  <w:szCs w:val="17"/>
                </w:rPr>
                <w:t xml:space="preserve">is not a high risk of </w:t>
              </w:r>
              <w:r w:rsidRPr="00D52C83">
                <w:rPr>
                  <w:b/>
                  <w:bCs/>
                  <w:sz w:val="17"/>
                  <w:szCs w:val="17"/>
                </w:rPr>
                <w:t>Embedded Generation</w:t>
              </w:r>
              <w:r w:rsidRPr="000B7478">
                <w:rPr>
                  <w:sz w:val="17"/>
                  <w:szCs w:val="17"/>
                </w:rPr>
                <w:t xml:space="preserve"> reduction</w:t>
              </w:r>
              <w:proofErr w:type="gramEnd"/>
              <w:r w:rsidRPr="000B7478">
                <w:rPr>
                  <w:sz w:val="17"/>
                  <w:szCs w:val="17"/>
                </w:rPr>
                <w:t>.</w:t>
              </w:r>
            </w:ins>
          </w:p>
        </w:tc>
        <w:tc>
          <w:tcPr>
            <w:tcW w:w="1928" w:type="dxa"/>
          </w:tcPr>
          <w:p w14:paraId="0DCF5FE6" w14:textId="77777777" w:rsidR="00DD72A2" w:rsidRPr="000B7478" w:rsidRDefault="00DD72A2" w:rsidP="00D52C83">
            <w:pPr>
              <w:widowControl/>
              <w:tabs>
                <w:tab w:val="center" w:pos="4770"/>
                <w:tab w:val="right" w:pos="9540"/>
                <w:tab w:val="right" w:pos="15480"/>
              </w:tabs>
              <w:ind w:right="-144"/>
              <w:rPr>
                <w:ins w:id="220" w:author="Frank Kasibante" w:date="2026-05-09T13:20:00Z" w16du:dateUtc="2026-05-09T12:20:00Z"/>
                <w:sz w:val="17"/>
                <w:szCs w:val="17"/>
              </w:rPr>
            </w:pPr>
            <w:ins w:id="221" w:author="Frank Kasibante" w:date="2026-05-09T13:20:00Z" w16du:dateUtc="2026-05-09T12:20:00Z">
              <w:r w:rsidRPr="000B7478">
                <w:rPr>
                  <w:sz w:val="17"/>
                  <w:szCs w:val="17"/>
                </w:rPr>
                <w:t xml:space="preserve">Insufficient margin of </w:t>
              </w:r>
              <w:r w:rsidRPr="00D52C83">
                <w:rPr>
                  <w:b/>
                  <w:bCs/>
                  <w:sz w:val="17"/>
                  <w:szCs w:val="17"/>
                </w:rPr>
                <w:t>Active Power</w:t>
              </w:r>
              <w:r w:rsidRPr="000B7478">
                <w:rPr>
                  <w:sz w:val="17"/>
                  <w:szCs w:val="17"/>
                </w:rPr>
                <w:t xml:space="preserve"> available to allow the largest loss of </w:t>
              </w:r>
              <w:r w:rsidRPr="00D52C83">
                <w:rPr>
                  <w:b/>
                  <w:bCs/>
                  <w:sz w:val="17"/>
                  <w:szCs w:val="17"/>
                </w:rPr>
                <w:t>Load</w:t>
              </w:r>
              <w:r w:rsidRPr="000B7478">
                <w:rPr>
                  <w:sz w:val="17"/>
                  <w:szCs w:val="17"/>
                </w:rPr>
                <w:t xml:space="preserve"> at any time.</w:t>
              </w:r>
            </w:ins>
          </w:p>
          <w:p w14:paraId="679EC0D6" w14:textId="77777777" w:rsidR="00DD72A2" w:rsidRPr="000B7478" w:rsidRDefault="00DD72A2" w:rsidP="00D52C83">
            <w:pPr>
              <w:widowControl/>
              <w:tabs>
                <w:tab w:val="center" w:pos="4770"/>
                <w:tab w:val="right" w:pos="9540"/>
                <w:tab w:val="right" w:pos="15480"/>
              </w:tabs>
              <w:ind w:right="-144"/>
              <w:rPr>
                <w:ins w:id="222" w:author="Frank Kasibante" w:date="2026-05-09T13:20:00Z" w16du:dateUtc="2026-05-09T12:20:00Z"/>
                <w:sz w:val="17"/>
                <w:szCs w:val="17"/>
              </w:rPr>
            </w:pPr>
            <w:ins w:id="223" w:author="Frank Kasibante" w:date="2026-05-09T13:20:00Z" w16du:dateUtc="2026-05-09T12:20:00Z">
              <w:r w:rsidRPr="000B7478">
                <w:rPr>
                  <w:sz w:val="17"/>
                  <w:szCs w:val="17"/>
                </w:rPr>
                <w:t xml:space="preserve">Notification that if not improved </w:t>
              </w:r>
              <w:r w:rsidRPr="00D52C83">
                <w:rPr>
                  <w:b/>
                  <w:bCs/>
                  <w:sz w:val="17"/>
                  <w:szCs w:val="17"/>
                </w:rPr>
                <w:t>Embedded Generation Control</w:t>
              </w:r>
              <w:r w:rsidRPr="000B7478">
                <w:rPr>
                  <w:sz w:val="17"/>
                  <w:szCs w:val="17"/>
                </w:rPr>
                <w:t xml:space="preserve"> may be instructed.</w:t>
              </w:r>
            </w:ins>
          </w:p>
        </w:tc>
        <w:tc>
          <w:tcPr>
            <w:tcW w:w="3345" w:type="dxa"/>
          </w:tcPr>
          <w:p w14:paraId="5058BA1E" w14:textId="77777777" w:rsidR="00DD72A2" w:rsidRPr="000B7478" w:rsidRDefault="00DD72A2" w:rsidP="00D52C83">
            <w:pPr>
              <w:widowControl/>
              <w:tabs>
                <w:tab w:val="center" w:pos="4770"/>
                <w:tab w:val="right" w:pos="9540"/>
                <w:tab w:val="right" w:pos="15480"/>
              </w:tabs>
              <w:ind w:right="-144"/>
              <w:rPr>
                <w:ins w:id="224" w:author="Frank Kasibante" w:date="2026-05-09T13:20:00Z" w16du:dateUtc="2026-05-09T12:20:00Z"/>
                <w:sz w:val="17"/>
                <w:szCs w:val="17"/>
              </w:rPr>
            </w:pPr>
            <w:ins w:id="225" w:author="Frank Kasibante" w:date="2026-05-09T13:20:00Z" w16du:dateUtc="2026-05-09T12:20:00Z">
              <w:r w:rsidRPr="000B7478">
                <w:rPr>
                  <w:sz w:val="17"/>
                  <w:szCs w:val="17"/>
                </w:rPr>
                <w:t xml:space="preserve">Offers of reduced </w:t>
              </w:r>
              <w:r w:rsidRPr="00D52C83">
                <w:rPr>
                  <w:b/>
                  <w:bCs/>
                  <w:sz w:val="17"/>
                  <w:szCs w:val="17"/>
                </w:rPr>
                <w:t>Active Power</w:t>
              </w:r>
              <w:r w:rsidRPr="000B7478">
                <w:rPr>
                  <w:sz w:val="17"/>
                  <w:szCs w:val="17"/>
                </w:rPr>
                <w:t xml:space="preserve"> infeed from </w:t>
              </w:r>
              <w:r w:rsidRPr="00D52C83">
                <w:rPr>
                  <w:b/>
                  <w:bCs/>
                  <w:sz w:val="17"/>
                  <w:szCs w:val="17"/>
                </w:rPr>
                <w:t>Generators</w:t>
              </w:r>
              <w:r w:rsidRPr="000B7478">
                <w:rPr>
                  <w:sz w:val="17"/>
                  <w:szCs w:val="17"/>
                </w:rPr>
                <w:t xml:space="preserve"> or </w:t>
              </w:r>
              <w:r w:rsidRPr="00D52C83">
                <w:rPr>
                  <w:b/>
                  <w:bCs/>
                  <w:sz w:val="17"/>
                  <w:szCs w:val="17"/>
                </w:rPr>
                <w:t>DC Converter Station</w:t>
              </w:r>
              <w:r w:rsidRPr="000B7478">
                <w:rPr>
                  <w:sz w:val="17"/>
                  <w:szCs w:val="17"/>
                </w:rPr>
                <w:t xml:space="preserve"> owners, </w:t>
              </w:r>
              <w:r w:rsidRPr="00D52C83">
                <w:rPr>
                  <w:b/>
                  <w:bCs/>
                  <w:sz w:val="17"/>
                  <w:szCs w:val="17"/>
                </w:rPr>
                <w:t>HVDC System Owners</w:t>
              </w:r>
              <w:r w:rsidRPr="000B7478">
                <w:rPr>
                  <w:sz w:val="17"/>
                  <w:szCs w:val="17"/>
                </w:rPr>
                <w:t xml:space="preserve"> and </w:t>
              </w:r>
              <w:r w:rsidRPr="00D52C83">
                <w:rPr>
                  <w:b/>
                  <w:bCs/>
                  <w:sz w:val="17"/>
                  <w:szCs w:val="17"/>
                </w:rPr>
                <w:t>Interconnector Users</w:t>
              </w:r>
              <w:r w:rsidRPr="000B7478">
                <w:rPr>
                  <w:sz w:val="17"/>
                  <w:szCs w:val="17"/>
                </w:rPr>
                <w:t>.</w:t>
              </w:r>
            </w:ins>
          </w:p>
          <w:p w14:paraId="76E8EBB5" w14:textId="77777777" w:rsidR="00DD72A2" w:rsidRPr="000B7478" w:rsidRDefault="00DD72A2" w:rsidP="00D52C83">
            <w:pPr>
              <w:widowControl/>
              <w:tabs>
                <w:tab w:val="center" w:pos="4770"/>
                <w:tab w:val="right" w:pos="9540"/>
                <w:tab w:val="right" w:pos="15480"/>
              </w:tabs>
              <w:ind w:right="-144"/>
              <w:rPr>
                <w:ins w:id="226" w:author="Frank Kasibante" w:date="2026-05-09T13:20:00Z" w16du:dateUtc="2026-05-09T12:20:00Z"/>
                <w:sz w:val="17"/>
                <w:szCs w:val="17"/>
              </w:rPr>
            </w:pPr>
            <w:ins w:id="227" w:author="Frank Kasibante" w:date="2026-05-09T13:20:00Z" w16du:dateUtc="2026-05-09T12:20:00Z">
              <w:r w:rsidRPr="00D52C83">
                <w:rPr>
                  <w:b/>
                  <w:bCs/>
                  <w:sz w:val="17"/>
                  <w:szCs w:val="17"/>
                </w:rPr>
                <w:t>Generators</w:t>
              </w:r>
              <w:r w:rsidRPr="000B7478">
                <w:rPr>
                  <w:sz w:val="17"/>
                  <w:szCs w:val="17"/>
                </w:rPr>
                <w:t xml:space="preserve"> notify </w:t>
              </w:r>
              <w:r w:rsidRPr="00D52C83">
                <w:rPr>
                  <w:b/>
                  <w:bCs/>
                  <w:sz w:val="17"/>
                  <w:szCs w:val="17"/>
                </w:rPr>
                <w:t>The Company</w:t>
              </w:r>
              <w:r w:rsidRPr="000B7478">
                <w:rPr>
                  <w:sz w:val="17"/>
                  <w:szCs w:val="17"/>
                </w:rPr>
                <w:t xml:space="preserve"> of any reduction in </w:t>
              </w:r>
              <w:r w:rsidRPr="00D52C83">
                <w:rPr>
                  <w:b/>
                  <w:bCs/>
                  <w:sz w:val="17"/>
                  <w:szCs w:val="17"/>
                </w:rPr>
                <w:t>Active Power</w:t>
              </w:r>
              <w:r w:rsidRPr="000B7478">
                <w:rPr>
                  <w:sz w:val="17"/>
                  <w:szCs w:val="17"/>
                </w:rPr>
                <w:t xml:space="preserve"> output that they will initiate.</w:t>
              </w:r>
            </w:ins>
          </w:p>
        </w:tc>
      </w:tr>
      <w:tr w:rsidR="00DD72A2" w:rsidRPr="000B7478" w14:paraId="0B8188E2" w14:textId="77777777" w:rsidTr="00D52C83">
        <w:trPr>
          <w:ins w:id="228" w:author="Frank Kasibante" w:date="2026-05-09T13:20:00Z" w16du:dateUtc="2026-05-09T12:20:00Z"/>
        </w:trPr>
        <w:tc>
          <w:tcPr>
            <w:tcW w:w="1757" w:type="dxa"/>
          </w:tcPr>
          <w:p w14:paraId="1598C4ED" w14:textId="77777777" w:rsidR="00DD72A2" w:rsidRPr="000B7478" w:rsidRDefault="00DD72A2" w:rsidP="00D52C83">
            <w:pPr>
              <w:widowControl/>
              <w:tabs>
                <w:tab w:val="center" w:pos="4770"/>
                <w:tab w:val="right" w:pos="9540"/>
                <w:tab w:val="right" w:pos="15480"/>
              </w:tabs>
              <w:ind w:right="-144"/>
              <w:rPr>
                <w:ins w:id="229" w:author="Frank Kasibante" w:date="2026-05-09T13:20:00Z" w16du:dateUtc="2026-05-09T12:20:00Z"/>
                <w:b/>
                <w:bCs/>
                <w:sz w:val="17"/>
                <w:szCs w:val="17"/>
              </w:rPr>
            </w:pPr>
            <w:ins w:id="230" w:author="Frank Kasibante" w:date="2026-05-09T13:20:00Z" w16du:dateUtc="2026-05-09T12:20:00Z">
              <w:r w:rsidRPr="000B7478">
                <w:rPr>
                  <w:b/>
                  <w:bCs/>
                  <w:sz w:val="17"/>
                  <w:szCs w:val="17"/>
                </w:rPr>
                <w:t>National Electricity Transmission System Warning – Localised NRAPM</w:t>
              </w:r>
            </w:ins>
          </w:p>
        </w:tc>
        <w:tc>
          <w:tcPr>
            <w:tcW w:w="1321" w:type="dxa"/>
          </w:tcPr>
          <w:p w14:paraId="20C76BCD" w14:textId="77777777" w:rsidR="00DD72A2" w:rsidRPr="000B7478" w:rsidRDefault="00DD72A2" w:rsidP="00D52C83">
            <w:pPr>
              <w:widowControl/>
              <w:tabs>
                <w:tab w:val="center" w:pos="4770"/>
                <w:tab w:val="right" w:pos="9540"/>
                <w:tab w:val="right" w:pos="15480"/>
              </w:tabs>
              <w:ind w:right="-144"/>
              <w:rPr>
                <w:ins w:id="231" w:author="Frank Kasibante" w:date="2026-05-09T13:20:00Z" w16du:dateUtc="2026-05-09T12:20:00Z"/>
                <w:sz w:val="17"/>
                <w:szCs w:val="17"/>
              </w:rPr>
            </w:pPr>
            <w:ins w:id="232" w:author="Frank Kasibante" w:date="2026-05-09T13:20:00Z" w16du:dateUtc="2026-05-09T12:20:00Z">
              <w:r w:rsidRPr="000B7478">
                <w:rPr>
                  <w:sz w:val="17"/>
                  <w:szCs w:val="17"/>
                </w:rPr>
                <w:t>OC7.4.8.9</w:t>
              </w:r>
            </w:ins>
          </w:p>
        </w:tc>
        <w:tc>
          <w:tcPr>
            <w:tcW w:w="1644" w:type="dxa"/>
          </w:tcPr>
          <w:p w14:paraId="1D7F57B0" w14:textId="77777777" w:rsidR="00DD72A2" w:rsidRPr="000B7478" w:rsidRDefault="00DD72A2" w:rsidP="00D52C83">
            <w:pPr>
              <w:widowControl/>
              <w:tabs>
                <w:tab w:val="center" w:pos="4770"/>
                <w:tab w:val="right" w:pos="9540"/>
                <w:tab w:val="right" w:pos="15480"/>
              </w:tabs>
              <w:ind w:right="-144"/>
              <w:rPr>
                <w:ins w:id="233" w:author="Frank Kasibante" w:date="2026-05-09T13:20:00Z" w16du:dateUtc="2026-05-09T12:20:00Z"/>
                <w:sz w:val="17"/>
                <w:szCs w:val="17"/>
              </w:rPr>
            </w:pPr>
            <w:ins w:id="234" w:author="Frank Kasibante" w:date="2026-05-09T13:20:00Z" w16du:dateUtc="2026-05-09T12:20:00Z">
              <w:r w:rsidRPr="000B7478">
                <w:rPr>
                  <w:sz w:val="17"/>
                  <w:szCs w:val="17"/>
                </w:rPr>
                <w:t>Issued via data transmission facilities and, in some cases, by telephone.</w:t>
              </w:r>
            </w:ins>
          </w:p>
        </w:tc>
        <w:tc>
          <w:tcPr>
            <w:tcW w:w="2551" w:type="dxa"/>
          </w:tcPr>
          <w:p w14:paraId="3953C7F7" w14:textId="77777777" w:rsidR="00DD72A2" w:rsidRPr="00D52C83" w:rsidRDefault="00DD72A2" w:rsidP="00D52C83">
            <w:pPr>
              <w:widowControl/>
              <w:tabs>
                <w:tab w:val="center" w:pos="4770"/>
                <w:tab w:val="right" w:pos="9540"/>
                <w:tab w:val="right" w:pos="15480"/>
              </w:tabs>
              <w:ind w:right="-144"/>
              <w:rPr>
                <w:ins w:id="235" w:author="Frank Kasibante" w:date="2026-05-09T13:20:00Z" w16du:dateUtc="2026-05-09T12:20:00Z"/>
                <w:b/>
                <w:bCs/>
                <w:sz w:val="17"/>
                <w:szCs w:val="17"/>
              </w:rPr>
            </w:pPr>
            <w:ins w:id="236" w:author="Frank Kasibante" w:date="2026-05-09T13:20:00Z" w16du:dateUtc="2026-05-09T12:20:00Z">
              <w:r w:rsidRPr="00D52C83">
                <w:rPr>
                  <w:b/>
                  <w:bCs/>
                  <w:sz w:val="17"/>
                  <w:szCs w:val="17"/>
                </w:rPr>
                <w:t>Network Operators</w:t>
              </w:r>
            </w:ins>
          </w:p>
        </w:tc>
        <w:tc>
          <w:tcPr>
            <w:tcW w:w="1486" w:type="dxa"/>
          </w:tcPr>
          <w:p w14:paraId="5E2B1E14" w14:textId="77777777" w:rsidR="00DD72A2" w:rsidRPr="000B7478" w:rsidRDefault="00DD72A2" w:rsidP="00D52C83">
            <w:pPr>
              <w:widowControl/>
              <w:tabs>
                <w:tab w:val="center" w:pos="4770"/>
                <w:tab w:val="right" w:pos="9540"/>
                <w:tab w:val="right" w:pos="15480"/>
              </w:tabs>
              <w:ind w:right="-144"/>
              <w:rPr>
                <w:ins w:id="237" w:author="Frank Kasibante" w:date="2026-05-09T13:20:00Z" w16du:dateUtc="2026-05-09T12:20:00Z"/>
                <w:sz w:val="17"/>
                <w:szCs w:val="17"/>
              </w:rPr>
            </w:pPr>
            <w:ins w:id="238" w:author="Frank Kasibante" w:date="2026-05-09T13:20:00Z" w16du:dateUtc="2026-05-09T12:20:00Z">
              <w:r w:rsidRPr="000B7478">
                <w:rPr>
                  <w:sz w:val="17"/>
                  <w:szCs w:val="17"/>
                </w:rPr>
                <w:t xml:space="preserve">All </w:t>
              </w:r>
              <w:r w:rsidRPr="00D52C83">
                <w:rPr>
                  <w:b/>
                  <w:bCs/>
                  <w:sz w:val="17"/>
                  <w:szCs w:val="17"/>
                </w:rPr>
                <w:t>Users</w:t>
              </w:r>
            </w:ins>
          </w:p>
        </w:tc>
        <w:tc>
          <w:tcPr>
            <w:tcW w:w="1474" w:type="dxa"/>
          </w:tcPr>
          <w:p w14:paraId="372DCCD1" w14:textId="77777777" w:rsidR="00DD72A2" w:rsidRPr="000B7478" w:rsidRDefault="00DD72A2" w:rsidP="00D52C83">
            <w:pPr>
              <w:widowControl/>
              <w:tabs>
                <w:tab w:val="center" w:pos="4770"/>
                <w:tab w:val="right" w:pos="9540"/>
                <w:tab w:val="right" w:pos="15480"/>
              </w:tabs>
              <w:ind w:right="-144"/>
              <w:rPr>
                <w:ins w:id="239" w:author="Frank Kasibante" w:date="2026-05-09T13:20:00Z" w16du:dateUtc="2026-05-09T12:20:00Z"/>
                <w:sz w:val="17"/>
                <w:szCs w:val="17"/>
              </w:rPr>
            </w:pPr>
            <w:ins w:id="240" w:author="Frank Kasibante" w:date="2026-05-09T13:20:00Z" w16du:dateUtc="2026-05-09T12:20:00Z">
              <w:r w:rsidRPr="000B7478">
                <w:rPr>
                  <w:sz w:val="17"/>
                  <w:szCs w:val="17"/>
                </w:rPr>
                <w:t xml:space="preserve">All timescales when at the time there </w:t>
              </w:r>
              <w:proofErr w:type="gramStart"/>
              <w:r w:rsidRPr="000B7478">
                <w:rPr>
                  <w:sz w:val="17"/>
                  <w:szCs w:val="17"/>
                </w:rPr>
                <w:t xml:space="preserve">is not a high risk of </w:t>
              </w:r>
              <w:r w:rsidRPr="00D52C83">
                <w:rPr>
                  <w:b/>
                  <w:bCs/>
                  <w:sz w:val="17"/>
                  <w:szCs w:val="17"/>
                </w:rPr>
                <w:t>Embedded Generation</w:t>
              </w:r>
              <w:r w:rsidRPr="000B7478">
                <w:rPr>
                  <w:sz w:val="17"/>
                  <w:szCs w:val="17"/>
                </w:rPr>
                <w:t xml:space="preserve"> reduction</w:t>
              </w:r>
              <w:proofErr w:type="gramEnd"/>
              <w:r w:rsidRPr="000B7478">
                <w:rPr>
                  <w:sz w:val="17"/>
                  <w:szCs w:val="17"/>
                </w:rPr>
                <w:t>.</w:t>
              </w:r>
            </w:ins>
          </w:p>
        </w:tc>
        <w:tc>
          <w:tcPr>
            <w:tcW w:w="1928" w:type="dxa"/>
          </w:tcPr>
          <w:p w14:paraId="731748D0" w14:textId="77777777" w:rsidR="00DD72A2" w:rsidRPr="000B7478" w:rsidRDefault="00DD72A2" w:rsidP="00D52C83">
            <w:pPr>
              <w:widowControl/>
              <w:tabs>
                <w:tab w:val="center" w:pos="4770"/>
                <w:tab w:val="right" w:pos="9540"/>
                <w:tab w:val="right" w:pos="15480"/>
              </w:tabs>
              <w:ind w:right="-144"/>
              <w:rPr>
                <w:ins w:id="241" w:author="Frank Kasibante" w:date="2026-05-09T13:20:00Z" w16du:dateUtc="2026-05-09T12:20:00Z"/>
                <w:sz w:val="17"/>
                <w:szCs w:val="17"/>
              </w:rPr>
            </w:pPr>
            <w:ins w:id="242" w:author="Frank Kasibante" w:date="2026-05-09T13:20:00Z" w16du:dateUtc="2026-05-09T12:20:00Z">
              <w:r w:rsidRPr="000B7478">
                <w:rPr>
                  <w:sz w:val="17"/>
                  <w:szCs w:val="17"/>
                </w:rPr>
                <w:t xml:space="preserve">Insufficient </w:t>
              </w:r>
              <w:r w:rsidRPr="00D52C83">
                <w:rPr>
                  <w:b/>
                  <w:bCs/>
                  <w:sz w:val="17"/>
                  <w:szCs w:val="17"/>
                </w:rPr>
                <w:t xml:space="preserve">Active Power </w:t>
              </w:r>
              <w:r w:rsidRPr="000B7478">
                <w:rPr>
                  <w:sz w:val="17"/>
                  <w:szCs w:val="17"/>
                </w:rPr>
                <w:t xml:space="preserve">available to allow transfers to and from a </w:t>
              </w:r>
              <w:r w:rsidRPr="00D52C83">
                <w:rPr>
                  <w:b/>
                  <w:bCs/>
                  <w:sz w:val="17"/>
                  <w:szCs w:val="17"/>
                </w:rPr>
                <w:t>System Constraint Group</w:t>
              </w:r>
              <w:r w:rsidRPr="000B7478">
                <w:rPr>
                  <w:sz w:val="17"/>
                  <w:szCs w:val="17"/>
                </w:rPr>
                <w:t>.</w:t>
              </w:r>
            </w:ins>
          </w:p>
          <w:p w14:paraId="5F513A10" w14:textId="77777777" w:rsidR="00DD72A2" w:rsidRPr="000B7478" w:rsidRDefault="00DD72A2" w:rsidP="00D52C83">
            <w:pPr>
              <w:widowControl/>
              <w:tabs>
                <w:tab w:val="center" w:pos="4770"/>
                <w:tab w:val="right" w:pos="9540"/>
                <w:tab w:val="right" w:pos="15480"/>
              </w:tabs>
              <w:ind w:right="-144"/>
              <w:rPr>
                <w:ins w:id="243" w:author="Frank Kasibante" w:date="2026-05-09T13:20:00Z" w16du:dateUtc="2026-05-09T12:20:00Z"/>
                <w:sz w:val="17"/>
                <w:szCs w:val="17"/>
              </w:rPr>
            </w:pPr>
            <w:ins w:id="244" w:author="Frank Kasibante" w:date="2026-05-09T13:20:00Z" w16du:dateUtc="2026-05-09T12:20:00Z">
              <w:r w:rsidRPr="000B7478">
                <w:rPr>
                  <w:sz w:val="17"/>
                  <w:szCs w:val="17"/>
                </w:rPr>
                <w:t xml:space="preserve">Notification that if not improved </w:t>
              </w:r>
              <w:r w:rsidRPr="00D52C83">
                <w:rPr>
                  <w:b/>
                  <w:bCs/>
                  <w:sz w:val="17"/>
                  <w:szCs w:val="17"/>
                </w:rPr>
                <w:t xml:space="preserve">Embedded Generation </w:t>
              </w:r>
              <w:r w:rsidRPr="000B7478">
                <w:rPr>
                  <w:b/>
                  <w:bCs/>
                  <w:sz w:val="17"/>
                  <w:szCs w:val="17"/>
                </w:rPr>
                <w:t>C</w:t>
              </w:r>
              <w:r w:rsidRPr="00D52C83">
                <w:rPr>
                  <w:b/>
                  <w:bCs/>
                  <w:sz w:val="17"/>
                  <w:szCs w:val="17"/>
                </w:rPr>
                <w:t>ontrol</w:t>
              </w:r>
              <w:r w:rsidRPr="000B7478">
                <w:rPr>
                  <w:sz w:val="17"/>
                  <w:szCs w:val="17"/>
                </w:rPr>
                <w:t xml:space="preserve"> may be instructed.</w:t>
              </w:r>
            </w:ins>
          </w:p>
        </w:tc>
        <w:tc>
          <w:tcPr>
            <w:tcW w:w="3345" w:type="dxa"/>
          </w:tcPr>
          <w:p w14:paraId="4A2D643C" w14:textId="77777777" w:rsidR="00DD72A2" w:rsidRPr="000B7478" w:rsidRDefault="00DD72A2" w:rsidP="00D52C83">
            <w:pPr>
              <w:widowControl/>
              <w:tabs>
                <w:tab w:val="center" w:pos="4770"/>
                <w:tab w:val="right" w:pos="9540"/>
                <w:tab w:val="right" w:pos="15480"/>
              </w:tabs>
              <w:ind w:right="-144"/>
              <w:rPr>
                <w:ins w:id="245" w:author="Frank Kasibante" w:date="2026-05-09T13:20:00Z" w16du:dateUtc="2026-05-09T12:20:00Z"/>
                <w:sz w:val="17"/>
                <w:szCs w:val="17"/>
              </w:rPr>
            </w:pPr>
            <w:ins w:id="246" w:author="Frank Kasibante" w:date="2026-05-09T13:20:00Z" w16du:dateUtc="2026-05-09T12:20:00Z">
              <w:r w:rsidRPr="000B7478">
                <w:rPr>
                  <w:sz w:val="17"/>
                  <w:szCs w:val="17"/>
                </w:rPr>
                <w:t xml:space="preserve">Offers of reduced </w:t>
              </w:r>
              <w:r w:rsidRPr="00D52C83">
                <w:rPr>
                  <w:b/>
                  <w:bCs/>
                  <w:sz w:val="17"/>
                  <w:szCs w:val="17"/>
                </w:rPr>
                <w:t>Active Power</w:t>
              </w:r>
              <w:r w:rsidRPr="000B7478">
                <w:rPr>
                  <w:sz w:val="17"/>
                  <w:szCs w:val="17"/>
                </w:rPr>
                <w:t xml:space="preserve"> infeed in impacted </w:t>
              </w:r>
              <w:r w:rsidRPr="00D52C83">
                <w:rPr>
                  <w:b/>
                  <w:bCs/>
                  <w:sz w:val="17"/>
                  <w:szCs w:val="17"/>
                </w:rPr>
                <w:t>System Constraint Group</w:t>
              </w:r>
              <w:r w:rsidRPr="000B7478">
                <w:rPr>
                  <w:sz w:val="17"/>
                  <w:szCs w:val="17"/>
                </w:rPr>
                <w:t xml:space="preserve"> from </w:t>
              </w:r>
              <w:r w:rsidRPr="00D52C83">
                <w:rPr>
                  <w:b/>
                  <w:bCs/>
                  <w:sz w:val="17"/>
                  <w:szCs w:val="17"/>
                </w:rPr>
                <w:t>Generators</w:t>
              </w:r>
              <w:r w:rsidRPr="000B7478">
                <w:rPr>
                  <w:sz w:val="17"/>
                  <w:szCs w:val="17"/>
                </w:rPr>
                <w:t xml:space="preserve"> or </w:t>
              </w:r>
              <w:r w:rsidRPr="00D52C83">
                <w:rPr>
                  <w:b/>
                  <w:bCs/>
                  <w:sz w:val="17"/>
                  <w:szCs w:val="17"/>
                </w:rPr>
                <w:t>DC Convertor Station</w:t>
              </w:r>
              <w:r w:rsidRPr="000B7478">
                <w:rPr>
                  <w:sz w:val="17"/>
                  <w:szCs w:val="17"/>
                </w:rPr>
                <w:t xml:space="preserve"> owners, </w:t>
              </w:r>
              <w:r w:rsidRPr="00D52C83">
                <w:rPr>
                  <w:b/>
                  <w:bCs/>
                  <w:sz w:val="17"/>
                  <w:szCs w:val="17"/>
                </w:rPr>
                <w:t>HVDC System Owners</w:t>
              </w:r>
              <w:r w:rsidRPr="000B7478">
                <w:rPr>
                  <w:sz w:val="17"/>
                  <w:szCs w:val="17"/>
                </w:rPr>
                <w:t xml:space="preserve"> and </w:t>
              </w:r>
              <w:r w:rsidRPr="00D52C83">
                <w:rPr>
                  <w:b/>
                  <w:bCs/>
                  <w:sz w:val="17"/>
                  <w:szCs w:val="17"/>
                </w:rPr>
                <w:t>Interconnector Users</w:t>
              </w:r>
              <w:r w:rsidRPr="000B7478">
                <w:rPr>
                  <w:sz w:val="17"/>
                  <w:szCs w:val="17"/>
                </w:rPr>
                <w:t>.</w:t>
              </w:r>
            </w:ins>
          </w:p>
          <w:p w14:paraId="4A6B2544" w14:textId="77777777" w:rsidR="00DD72A2" w:rsidRPr="000B7478" w:rsidRDefault="00DD72A2" w:rsidP="00D52C83">
            <w:pPr>
              <w:widowControl/>
              <w:tabs>
                <w:tab w:val="center" w:pos="4770"/>
                <w:tab w:val="right" w:pos="9540"/>
                <w:tab w:val="right" w:pos="15480"/>
              </w:tabs>
              <w:ind w:right="-144"/>
              <w:rPr>
                <w:ins w:id="247" w:author="Frank Kasibante" w:date="2026-05-09T13:20:00Z" w16du:dateUtc="2026-05-09T12:20:00Z"/>
                <w:sz w:val="17"/>
                <w:szCs w:val="17"/>
              </w:rPr>
            </w:pPr>
            <w:ins w:id="248" w:author="Frank Kasibante" w:date="2026-05-09T13:20:00Z" w16du:dateUtc="2026-05-09T12:20:00Z">
              <w:r w:rsidRPr="00D52C83">
                <w:rPr>
                  <w:b/>
                  <w:bCs/>
                  <w:sz w:val="17"/>
                  <w:szCs w:val="17"/>
                </w:rPr>
                <w:t>Generators</w:t>
              </w:r>
              <w:r w:rsidRPr="000B7478">
                <w:rPr>
                  <w:sz w:val="17"/>
                  <w:szCs w:val="17"/>
                </w:rPr>
                <w:t xml:space="preserve"> notify </w:t>
              </w:r>
              <w:r w:rsidRPr="00D52C83">
                <w:rPr>
                  <w:b/>
                  <w:bCs/>
                  <w:sz w:val="17"/>
                  <w:szCs w:val="17"/>
                </w:rPr>
                <w:t>The Company</w:t>
              </w:r>
              <w:r w:rsidRPr="000B7478">
                <w:rPr>
                  <w:sz w:val="17"/>
                  <w:szCs w:val="17"/>
                </w:rPr>
                <w:t xml:space="preserve"> of any reduction in </w:t>
              </w:r>
              <w:r w:rsidRPr="00D52C83">
                <w:rPr>
                  <w:b/>
                  <w:bCs/>
                  <w:sz w:val="17"/>
                  <w:szCs w:val="17"/>
                </w:rPr>
                <w:t>Active Power</w:t>
              </w:r>
              <w:r w:rsidRPr="000B7478">
                <w:rPr>
                  <w:sz w:val="17"/>
                  <w:szCs w:val="17"/>
                </w:rPr>
                <w:t xml:space="preserve"> output that they will initiate.</w:t>
              </w:r>
            </w:ins>
          </w:p>
        </w:tc>
      </w:tr>
      <w:tr w:rsidR="00DD72A2" w:rsidRPr="000B7478" w14:paraId="769FC3CD" w14:textId="77777777" w:rsidTr="00D52C83">
        <w:trPr>
          <w:ins w:id="249" w:author="Frank Kasibante" w:date="2026-05-09T13:20:00Z" w16du:dateUtc="2026-05-09T12:20:00Z"/>
        </w:trPr>
        <w:tc>
          <w:tcPr>
            <w:tcW w:w="1757" w:type="dxa"/>
          </w:tcPr>
          <w:p w14:paraId="036CFE27" w14:textId="77777777" w:rsidR="00DD72A2" w:rsidRPr="000B7478" w:rsidRDefault="00DD72A2" w:rsidP="00D52C83">
            <w:pPr>
              <w:widowControl/>
              <w:tabs>
                <w:tab w:val="center" w:pos="4770"/>
                <w:tab w:val="right" w:pos="9540"/>
                <w:tab w:val="right" w:pos="15480"/>
              </w:tabs>
              <w:ind w:right="-144"/>
              <w:rPr>
                <w:ins w:id="250" w:author="Frank Kasibante" w:date="2026-05-09T13:20:00Z" w16du:dateUtc="2026-05-09T12:20:00Z"/>
                <w:b/>
                <w:bCs/>
                <w:sz w:val="17"/>
                <w:szCs w:val="17"/>
              </w:rPr>
            </w:pPr>
            <w:ins w:id="251" w:author="Frank Kasibante" w:date="2026-05-09T13:20:00Z" w16du:dateUtc="2026-05-09T12:20:00Z">
              <w:r w:rsidRPr="000B7478">
                <w:rPr>
                  <w:b/>
                  <w:bCs/>
                  <w:sz w:val="17"/>
                  <w:szCs w:val="17"/>
                </w:rPr>
                <w:t>National Electricity Transmission System Warning – High Risk of Embedded Generation Reduction</w:t>
              </w:r>
            </w:ins>
          </w:p>
        </w:tc>
        <w:tc>
          <w:tcPr>
            <w:tcW w:w="1321" w:type="dxa"/>
          </w:tcPr>
          <w:p w14:paraId="075ECC8D" w14:textId="77777777" w:rsidR="00DD72A2" w:rsidRPr="000B7478" w:rsidRDefault="00DD72A2" w:rsidP="00D52C83">
            <w:pPr>
              <w:widowControl/>
              <w:tabs>
                <w:tab w:val="center" w:pos="4770"/>
                <w:tab w:val="right" w:pos="9540"/>
                <w:tab w:val="right" w:pos="15480"/>
              </w:tabs>
              <w:ind w:right="-144"/>
              <w:rPr>
                <w:ins w:id="252" w:author="Frank Kasibante" w:date="2026-05-09T13:20:00Z" w16du:dateUtc="2026-05-09T12:20:00Z"/>
                <w:sz w:val="17"/>
                <w:szCs w:val="17"/>
              </w:rPr>
            </w:pPr>
            <w:ins w:id="253" w:author="Frank Kasibante" w:date="2026-05-09T13:20:00Z" w16du:dateUtc="2026-05-09T12:20:00Z">
              <w:r w:rsidRPr="000B7478">
                <w:rPr>
                  <w:sz w:val="17"/>
                  <w:szCs w:val="17"/>
                </w:rPr>
                <w:t>OC7.4.8.10</w:t>
              </w:r>
            </w:ins>
          </w:p>
        </w:tc>
        <w:tc>
          <w:tcPr>
            <w:tcW w:w="1644" w:type="dxa"/>
          </w:tcPr>
          <w:p w14:paraId="5ADA0168" w14:textId="77777777" w:rsidR="00DD72A2" w:rsidRPr="000B7478" w:rsidRDefault="00DD72A2" w:rsidP="00D52C83">
            <w:pPr>
              <w:widowControl/>
              <w:tabs>
                <w:tab w:val="center" w:pos="4770"/>
                <w:tab w:val="right" w:pos="9540"/>
                <w:tab w:val="right" w:pos="15480"/>
              </w:tabs>
              <w:ind w:right="-144"/>
              <w:rPr>
                <w:ins w:id="254" w:author="Frank Kasibante" w:date="2026-05-09T13:20:00Z" w16du:dateUtc="2026-05-09T12:20:00Z"/>
                <w:sz w:val="17"/>
                <w:szCs w:val="17"/>
              </w:rPr>
            </w:pPr>
            <w:ins w:id="255" w:author="Frank Kasibante" w:date="2026-05-09T13:20:00Z" w16du:dateUtc="2026-05-09T12:20:00Z">
              <w:r w:rsidRPr="000B7478">
                <w:rPr>
                  <w:sz w:val="17"/>
                  <w:szCs w:val="17"/>
                </w:rPr>
                <w:t>Issued via data transmission facilities and, in some cases, by telephone.</w:t>
              </w:r>
            </w:ins>
          </w:p>
        </w:tc>
        <w:tc>
          <w:tcPr>
            <w:tcW w:w="2551" w:type="dxa"/>
          </w:tcPr>
          <w:p w14:paraId="7874D7DB" w14:textId="77777777" w:rsidR="00DD72A2" w:rsidRPr="00D52C83" w:rsidRDefault="00DD72A2" w:rsidP="00D52C83">
            <w:pPr>
              <w:widowControl/>
              <w:tabs>
                <w:tab w:val="center" w:pos="4770"/>
                <w:tab w:val="right" w:pos="9540"/>
                <w:tab w:val="right" w:pos="15480"/>
              </w:tabs>
              <w:ind w:right="-144"/>
              <w:rPr>
                <w:ins w:id="256" w:author="Frank Kasibante" w:date="2026-05-09T13:20:00Z" w16du:dateUtc="2026-05-09T12:20:00Z"/>
                <w:b/>
                <w:bCs/>
                <w:sz w:val="17"/>
                <w:szCs w:val="17"/>
              </w:rPr>
            </w:pPr>
            <w:ins w:id="257" w:author="Frank Kasibante" w:date="2026-05-09T13:20:00Z" w16du:dateUtc="2026-05-09T12:20:00Z">
              <w:r w:rsidRPr="00D52C83">
                <w:rPr>
                  <w:b/>
                  <w:bCs/>
                  <w:sz w:val="17"/>
                  <w:szCs w:val="17"/>
                </w:rPr>
                <w:t>Network Operators</w:t>
              </w:r>
            </w:ins>
          </w:p>
        </w:tc>
        <w:tc>
          <w:tcPr>
            <w:tcW w:w="1486" w:type="dxa"/>
          </w:tcPr>
          <w:p w14:paraId="3589EE09" w14:textId="77777777" w:rsidR="00DD72A2" w:rsidRPr="000B7478" w:rsidRDefault="00DD72A2" w:rsidP="00D52C83">
            <w:pPr>
              <w:widowControl/>
              <w:tabs>
                <w:tab w:val="center" w:pos="4770"/>
                <w:tab w:val="right" w:pos="9540"/>
                <w:tab w:val="right" w:pos="15480"/>
              </w:tabs>
              <w:ind w:right="-144"/>
              <w:rPr>
                <w:ins w:id="258" w:author="Frank Kasibante" w:date="2026-05-09T13:20:00Z" w16du:dateUtc="2026-05-09T12:20:00Z"/>
                <w:sz w:val="17"/>
                <w:szCs w:val="17"/>
              </w:rPr>
            </w:pPr>
            <w:ins w:id="259" w:author="Frank Kasibante" w:date="2026-05-09T13:20:00Z" w16du:dateUtc="2026-05-09T12:20:00Z">
              <w:r w:rsidRPr="000B7478">
                <w:rPr>
                  <w:sz w:val="17"/>
                  <w:szCs w:val="17"/>
                </w:rPr>
                <w:t xml:space="preserve">All </w:t>
              </w:r>
              <w:r w:rsidRPr="00D52C83">
                <w:rPr>
                  <w:b/>
                  <w:bCs/>
                  <w:sz w:val="17"/>
                  <w:szCs w:val="17"/>
                </w:rPr>
                <w:t>Users</w:t>
              </w:r>
            </w:ins>
          </w:p>
        </w:tc>
        <w:tc>
          <w:tcPr>
            <w:tcW w:w="1474" w:type="dxa"/>
          </w:tcPr>
          <w:p w14:paraId="077DA451" w14:textId="77777777" w:rsidR="00DD72A2" w:rsidRPr="000B7478" w:rsidRDefault="00DD72A2" w:rsidP="00D52C83">
            <w:pPr>
              <w:widowControl/>
              <w:tabs>
                <w:tab w:val="center" w:pos="4770"/>
                <w:tab w:val="right" w:pos="9540"/>
                <w:tab w:val="right" w:pos="15480"/>
              </w:tabs>
              <w:ind w:right="-144"/>
              <w:rPr>
                <w:ins w:id="260" w:author="Frank Kasibante" w:date="2026-05-09T13:20:00Z" w16du:dateUtc="2026-05-09T12:20:00Z"/>
                <w:sz w:val="17"/>
                <w:szCs w:val="17"/>
              </w:rPr>
            </w:pPr>
            <w:ins w:id="261" w:author="Frank Kasibante" w:date="2026-05-09T13:20:00Z" w16du:dateUtc="2026-05-09T12:20:00Z">
              <w:r w:rsidRPr="000B7478">
                <w:rPr>
                  <w:sz w:val="17"/>
                  <w:szCs w:val="17"/>
                </w:rPr>
                <w:t xml:space="preserve">All timescales when at the time there </w:t>
              </w:r>
              <w:proofErr w:type="gramStart"/>
              <w:r w:rsidRPr="000B7478">
                <w:rPr>
                  <w:sz w:val="17"/>
                  <w:szCs w:val="17"/>
                </w:rPr>
                <w:t xml:space="preserve">is not a high risk of </w:t>
              </w:r>
              <w:r w:rsidRPr="00D52C83">
                <w:rPr>
                  <w:b/>
                  <w:bCs/>
                  <w:sz w:val="17"/>
                  <w:szCs w:val="17"/>
                </w:rPr>
                <w:t>Embedded Generation</w:t>
              </w:r>
              <w:r w:rsidRPr="000B7478">
                <w:rPr>
                  <w:sz w:val="17"/>
                  <w:szCs w:val="17"/>
                </w:rPr>
                <w:t xml:space="preserve"> reduction</w:t>
              </w:r>
              <w:proofErr w:type="gramEnd"/>
              <w:r w:rsidRPr="000B7478">
                <w:rPr>
                  <w:sz w:val="17"/>
                  <w:szCs w:val="17"/>
                </w:rPr>
                <w:t>.</w:t>
              </w:r>
            </w:ins>
          </w:p>
        </w:tc>
        <w:tc>
          <w:tcPr>
            <w:tcW w:w="1928" w:type="dxa"/>
          </w:tcPr>
          <w:p w14:paraId="7A15711E" w14:textId="77777777" w:rsidR="00DD72A2" w:rsidRPr="000B7478" w:rsidRDefault="00DD72A2" w:rsidP="00D52C83">
            <w:pPr>
              <w:widowControl/>
              <w:tabs>
                <w:tab w:val="center" w:pos="4770"/>
                <w:tab w:val="right" w:pos="9540"/>
                <w:tab w:val="right" w:pos="15480"/>
              </w:tabs>
              <w:ind w:right="-144"/>
              <w:rPr>
                <w:ins w:id="262" w:author="Frank Kasibante" w:date="2026-05-09T13:20:00Z" w16du:dateUtc="2026-05-09T12:20:00Z"/>
                <w:sz w:val="17"/>
                <w:szCs w:val="17"/>
              </w:rPr>
            </w:pPr>
            <w:ins w:id="263" w:author="Frank Kasibante" w:date="2026-05-09T13:20:00Z" w16du:dateUtc="2026-05-09T12:20:00Z">
              <w:r w:rsidRPr="000B7478">
                <w:rPr>
                  <w:sz w:val="17"/>
                  <w:szCs w:val="17"/>
                </w:rPr>
                <w:t xml:space="preserve">Insufficient </w:t>
              </w:r>
              <w:r w:rsidRPr="00D52C83">
                <w:rPr>
                  <w:b/>
                  <w:bCs/>
                  <w:sz w:val="17"/>
                  <w:szCs w:val="17"/>
                </w:rPr>
                <w:t xml:space="preserve">System NRAPM </w:t>
              </w:r>
              <w:r w:rsidRPr="000B7478">
                <w:rPr>
                  <w:sz w:val="17"/>
                  <w:szCs w:val="17"/>
                </w:rPr>
                <w:t xml:space="preserve">available and/or a high risk of </w:t>
              </w:r>
              <w:r w:rsidRPr="00D52C83">
                <w:rPr>
                  <w:b/>
                  <w:bCs/>
                  <w:sz w:val="17"/>
                  <w:szCs w:val="17"/>
                </w:rPr>
                <w:t>Embedded Generation Control</w:t>
              </w:r>
              <w:r w:rsidRPr="000B7478">
                <w:rPr>
                  <w:sz w:val="17"/>
                  <w:szCs w:val="17"/>
                </w:rPr>
                <w:t xml:space="preserve"> being instructed.</w:t>
              </w:r>
            </w:ins>
          </w:p>
        </w:tc>
        <w:tc>
          <w:tcPr>
            <w:tcW w:w="3345" w:type="dxa"/>
          </w:tcPr>
          <w:p w14:paraId="23A186DC" w14:textId="77777777" w:rsidR="00DD72A2" w:rsidRPr="000B7478" w:rsidRDefault="00DD72A2" w:rsidP="00D52C83">
            <w:pPr>
              <w:widowControl/>
              <w:tabs>
                <w:tab w:val="center" w:pos="4770"/>
                <w:tab w:val="right" w:pos="9540"/>
                <w:tab w:val="right" w:pos="15480"/>
              </w:tabs>
              <w:ind w:right="-144"/>
              <w:rPr>
                <w:ins w:id="264" w:author="Frank Kasibante" w:date="2026-05-09T13:20:00Z" w16du:dateUtc="2026-05-09T12:20:00Z"/>
                <w:sz w:val="17"/>
                <w:szCs w:val="17"/>
              </w:rPr>
            </w:pPr>
            <w:ins w:id="265" w:author="Frank Kasibante" w:date="2026-05-09T13:20:00Z" w16du:dateUtc="2026-05-09T12:20:00Z">
              <w:r w:rsidRPr="000B7478">
                <w:rPr>
                  <w:sz w:val="17"/>
                  <w:szCs w:val="17"/>
                </w:rPr>
                <w:t xml:space="preserve">Offers of reduced </w:t>
              </w:r>
              <w:r w:rsidRPr="00D52C83">
                <w:rPr>
                  <w:b/>
                  <w:bCs/>
                  <w:sz w:val="17"/>
                  <w:szCs w:val="17"/>
                </w:rPr>
                <w:t>Active Power</w:t>
              </w:r>
              <w:r w:rsidRPr="000B7478">
                <w:rPr>
                  <w:sz w:val="17"/>
                  <w:szCs w:val="17"/>
                </w:rPr>
                <w:t xml:space="preserve"> infeed from </w:t>
              </w:r>
              <w:r w:rsidRPr="00D52C83">
                <w:rPr>
                  <w:b/>
                  <w:bCs/>
                  <w:sz w:val="17"/>
                  <w:szCs w:val="17"/>
                </w:rPr>
                <w:t>Generators</w:t>
              </w:r>
              <w:r w:rsidRPr="000B7478">
                <w:rPr>
                  <w:sz w:val="17"/>
                  <w:szCs w:val="17"/>
                </w:rPr>
                <w:t xml:space="preserve"> or </w:t>
              </w:r>
              <w:r w:rsidRPr="00D52C83">
                <w:rPr>
                  <w:b/>
                  <w:bCs/>
                  <w:sz w:val="17"/>
                  <w:szCs w:val="17"/>
                </w:rPr>
                <w:t xml:space="preserve">DC Converter Station </w:t>
              </w:r>
              <w:r w:rsidRPr="000B7478">
                <w:rPr>
                  <w:sz w:val="17"/>
                  <w:szCs w:val="17"/>
                </w:rPr>
                <w:t xml:space="preserve">owners, </w:t>
              </w:r>
              <w:r w:rsidRPr="00D52C83">
                <w:rPr>
                  <w:b/>
                  <w:bCs/>
                  <w:sz w:val="17"/>
                  <w:szCs w:val="17"/>
                </w:rPr>
                <w:t>HVDC System Owners</w:t>
              </w:r>
              <w:r w:rsidRPr="000B7478">
                <w:rPr>
                  <w:sz w:val="17"/>
                  <w:szCs w:val="17"/>
                </w:rPr>
                <w:t xml:space="preserve"> and </w:t>
              </w:r>
              <w:r w:rsidRPr="00D52C83">
                <w:rPr>
                  <w:b/>
                  <w:bCs/>
                  <w:sz w:val="17"/>
                  <w:szCs w:val="17"/>
                </w:rPr>
                <w:t>Interconnector Users</w:t>
              </w:r>
              <w:r w:rsidRPr="000B7478">
                <w:rPr>
                  <w:sz w:val="17"/>
                  <w:szCs w:val="17"/>
                </w:rPr>
                <w:t>.</w:t>
              </w:r>
            </w:ins>
          </w:p>
          <w:p w14:paraId="06BF5C40" w14:textId="77777777" w:rsidR="00DD72A2" w:rsidRPr="000B7478" w:rsidRDefault="00DD72A2" w:rsidP="00D52C83">
            <w:pPr>
              <w:widowControl/>
              <w:tabs>
                <w:tab w:val="center" w:pos="4770"/>
                <w:tab w:val="right" w:pos="9540"/>
                <w:tab w:val="right" w:pos="15480"/>
              </w:tabs>
              <w:ind w:right="-144"/>
              <w:rPr>
                <w:ins w:id="266" w:author="Frank Kasibante" w:date="2026-05-09T13:20:00Z" w16du:dateUtc="2026-05-09T12:20:00Z"/>
                <w:sz w:val="17"/>
                <w:szCs w:val="17"/>
              </w:rPr>
            </w:pPr>
            <w:ins w:id="267" w:author="Frank Kasibante" w:date="2026-05-09T13:20:00Z" w16du:dateUtc="2026-05-09T12:20:00Z">
              <w:r w:rsidRPr="00D52C83">
                <w:rPr>
                  <w:b/>
                  <w:bCs/>
                  <w:sz w:val="17"/>
                  <w:szCs w:val="17"/>
                </w:rPr>
                <w:t>Generators</w:t>
              </w:r>
              <w:r w:rsidRPr="000B7478">
                <w:rPr>
                  <w:sz w:val="17"/>
                  <w:szCs w:val="17"/>
                </w:rPr>
                <w:t xml:space="preserve"> notify </w:t>
              </w:r>
              <w:r w:rsidRPr="00D52C83">
                <w:rPr>
                  <w:b/>
                  <w:bCs/>
                  <w:sz w:val="17"/>
                  <w:szCs w:val="17"/>
                </w:rPr>
                <w:t>The Company</w:t>
              </w:r>
              <w:r w:rsidRPr="000B7478">
                <w:rPr>
                  <w:sz w:val="17"/>
                  <w:szCs w:val="17"/>
                </w:rPr>
                <w:t xml:space="preserve"> of any reduction in </w:t>
              </w:r>
              <w:r w:rsidRPr="00D52C83">
                <w:rPr>
                  <w:b/>
                  <w:bCs/>
                  <w:sz w:val="17"/>
                  <w:szCs w:val="17"/>
                </w:rPr>
                <w:t>Active Power</w:t>
              </w:r>
              <w:r w:rsidRPr="000B7478">
                <w:rPr>
                  <w:sz w:val="17"/>
                  <w:szCs w:val="17"/>
                </w:rPr>
                <w:t xml:space="preserve"> output that they will initiate.</w:t>
              </w:r>
            </w:ins>
          </w:p>
          <w:p w14:paraId="7642AACF" w14:textId="77777777" w:rsidR="00DD72A2" w:rsidRPr="000B7478" w:rsidRDefault="00DD72A2" w:rsidP="00D52C83">
            <w:pPr>
              <w:widowControl/>
              <w:tabs>
                <w:tab w:val="center" w:pos="4770"/>
                <w:tab w:val="right" w:pos="9540"/>
                <w:tab w:val="right" w:pos="15480"/>
              </w:tabs>
              <w:ind w:right="-144"/>
              <w:rPr>
                <w:ins w:id="268" w:author="Frank Kasibante" w:date="2026-05-09T13:20:00Z" w16du:dateUtc="2026-05-09T12:20:00Z"/>
                <w:sz w:val="17"/>
                <w:szCs w:val="17"/>
                <w:highlight w:val="yellow"/>
              </w:rPr>
            </w:pPr>
            <w:ins w:id="269" w:author="Frank Kasibante" w:date="2026-05-09T13:20:00Z" w16du:dateUtc="2026-05-09T12:20:00Z">
              <w:r w:rsidRPr="000B7478">
                <w:rPr>
                  <w:sz w:val="17"/>
                  <w:szCs w:val="17"/>
                </w:rPr>
                <w:t xml:space="preserve">Specified </w:t>
              </w:r>
              <w:r w:rsidRPr="00D52C83">
                <w:rPr>
                  <w:b/>
                  <w:bCs/>
                  <w:sz w:val="17"/>
                  <w:szCs w:val="17"/>
                </w:rPr>
                <w:t>Network Operators</w:t>
              </w:r>
              <w:r w:rsidRPr="000B7478">
                <w:rPr>
                  <w:sz w:val="17"/>
                  <w:szCs w:val="17"/>
                </w:rPr>
                <w:t xml:space="preserve"> to prepare for </w:t>
              </w:r>
              <w:r w:rsidRPr="00D52C83">
                <w:rPr>
                  <w:b/>
                  <w:bCs/>
                  <w:sz w:val="17"/>
                  <w:szCs w:val="17"/>
                </w:rPr>
                <w:t>Embedded Generation Control</w:t>
              </w:r>
              <w:r w:rsidRPr="000B7478">
                <w:rPr>
                  <w:sz w:val="17"/>
                  <w:szCs w:val="17"/>
                </w:rPr>
                <w:t xml:space="preserve"> actions as </w:t>
              </w:r>
              <w:r w:rsidRPr="000B7478">
                <w:rPr>
                  <w:sz w:val="17"/>
                  <w:szCs w:val="17"/>
                  <w:highlight w:val="yellow"/>
                </w:rPr>
                <w:t xml:space="preserve">directed by </w:t>
              </w:r>
              <w:r w:rsidRPr="00D52C83">
                <w:rPr>
                  <w:b/>
                  <w:bCs/>
                  <w:sz w:val="17"/>
                  <w:szCs w:val="17"/>
                  <w:highlight w:val="yellow"/>
                </w:rPr>
                <w:t>The Company</w:t>
              </w:r>
              <w:r w:rsidRPr="00D52C83">
                <w:rPr>
                  <w:sz w:val="17"/>
                  <w:szCs w:val="17"/>
                  <w:highlight w:val="yellow"/>
                </w:rPr>
                <w:t>.</w:t>
              </w:r>
            </w:ins>
          </w:p>
        </w:tc>
      </w:tr>
      <w:tr w:rsidR="00DD72A2" w:rsidRPr="000B7478" w14:paraId="370ECD1C" w14:textId="77777777" w:rsidTr="00D52C83">
        <w:trPr>
          <w:ins w:id="270" w:author="Frank Kasibante" w:date="2026-05-09T13:20:00Z" w16du:dateUtc="2026-05-09T12:20:00Z"/>
        </w:trPr>
        <w:tc>
          <w:tcPr>
            <w:tcW w:w="1757" w:type="dxa"/>
          </w:tcPr>
          <w:p w14:paraId="6A27925F" w14:textId="77777777" w:rsidR="00DD72A2" w:rsidRPr="000B7478" w:rsidRDefault="00DD72A2" w:rsidP="00D52C83">
            <w:pPr>
              <w:widowControl/>
              <w:tabs>
                <w:tab w:val="center" w:pos="4770"/>
                <w:tab w:val="right" w:pos="9540"/>
                <w:tab w:val="right" w:pos="15480"/>
              </w:tabs>
              <w:ind w:right="-144"/>
              <w:rPr>
                <w:ins w:id="271" w:author="Frank Kasibante" w:date="2026-05-09T13:20:00Z" w16du:dateUtc="2026-05-09T12:20:00Z"/>
                <w:b/>
                <w:bCs/>
                <w:sz w:val="17"/>
                <w:szCs w:val="17"/>
              </w:rPr>
            </w:pPr>
            <w:ins w:id="272" w:author="Frank Kasibante" w:date="2026-05-09T13:20:00Z" w16du:dateUtc="2026-05-09T12:20:00Z">
              <w:r w:rsidRPr="000B7478">
                <w:rPr>
                  <w:b/>
                  <w:bCs/>
                  <w:sz w:val="17"/>
                  <w:szCs w:val="17"/>
                </w:rPr>
                <w:t>National Electricity Transmission System Warning – Embedded Generation Control Imminent</w:t>
              </w:r>
            </w:ins>
          </w:p>
        </w:tc>
        <w:tc>
          <w:tcPr>
            <w:tcW w:w="1321" w:type="dxa"/>
          </w:tcPr>
          <w:p w14:paraId="0B272CF1" w14:textId="77777777" w:rsidR="00DD72A2" w:rsidRPr="000B7478" w:rsidRDefault="00DD72A2" w:rsidP="00D52C83">
            <w:pPr>
              <w:widowControl/>
              <w:tabs>
                <w:tab w:val="center" w:pos="4770"/>
                <w:tab w:val="right" w:pos="9540"/>
                <w:tab w:val="right" w:pos="15480"/>
              </w:tabs>
              <w:ind w:right="-144"/>
              <w:rPr>
                <w:ins w:id="273" w:author="Frank Kasibante" w:date="2026-05-09T13:20:00Z" w16du:dateUtc="2026-05-09T12:20:00Z"/>
                <w:sz w:val="17"/>
                <w:szCs w:val="17"/>
              </w:rPr>
            </w:pPr>
            <w:ins w:id="274" w:author="Frank Kasibante" w:date="2026-05-09T13:20:00Z" w16du:dateUtc="2026-05-09T12:20:00Z">
              <w:r w:rsidRPr="000B7478">
                <w:rPr>
                  <w:sz w:val="17"/>
                  <w:szCs w:val="17"/>
                </w:rPr>
                <w:t>OC7.4.8.11</w:t>
              </w:r>
            </w:ins>
          </w:p>
        </w:tc>
        <w:tc>
          <w:tcPr>
            <w:tcW w:w="1644" w:type="dxa"/>
          </w:tcPr>
          <w:p w14:paraId="78F3D8A3" w14:textId="77777777" w:rsidR="00DD72A2" w:rsidRPr="000B7478" w:rsidRDefault="00DD72A2" w:rsidP="00D52C83">
            <w:pPr>
              <w:widowControl/>
              <w:tabs>
                <w:tab w:val="center" w:pos="4770"/>
                <w:tab w:val="right" w:pos="9540"/>
                <w:tab w:val="right" w:pos="15480"/>
              </w:tabs>
              <w:ind w:right="-144"/>
              <w:rPr>
                <w:ins w:id="275" w:author="Frank Kasibante" w:date="2026-05-09T13:20:00Z" w16du:dateUtc="2026-05-09T12:20:00Z"/>
                <w:sz w:val="17"/>
                <w:szCs w:val="17"/>
              </w:rPr>
            </w:pPr>
            <w:ins w:id="276" w:author="Frank Kasibante" w:date="2026-05-09T13:20:00Z" w16du:dateUtc="2026-05-09T12:20:00Z">
              <w:r w:rsidRPr="000B7478">
                <w:rPr>
                  <w:sz w:val="17"/>
                  <w:szCs w:val="17"/>
                </w:rPr>
                <w:t>Issued via data transmission facilities and, in some cases, by telephone.</w:t>
              </w:r>
            </w:ins>
          </w:p>
        </w:tc>
        <w:tc>
          <w:tcPr>
            <w:tcW w:w="2551" w:type="dxa"/>
          </w:tcPr>
          <w:p w14:paraId="3DCAE32B" w14:textId="77777777" w:rsidR="00DD72A2" w:rsidRPr="00D52C83" w:rsidRDefault="00DD72A2" w:rsidP="00D52C83">
            <w:pPr>
              <w:widowControl/>
              <w:tabs>
                <w:tab w:val="center" w:pos="4770"/>
                <w:tab w:val="right" w:pos="9540"/>
                <w:tab w:val="right" w:pos="15480"/>
              </w:tabs>
              <w:ind w:right="-144"/>
              <w:rPr>
                <w:ins w:id="277" w:author="Frank Kasibante" w:date="2026-05-09T13:20:00Z" w16du:dateUtc="2026-05-09T12:20:00Z"/>
                <w:b/>
                <w:bCs/>
                <w:sz w:val="17"/>
                <w:szCs w:val="17"/>
              </w:rPr>
            </w:pPr>
            <w:ins w:id="278" w:author="Frank Kasibante" w:date="2026-05-09T13:20:00Z" w16du:dateUtc="2026-05-09T12:20:00Z">
              <w:r w:rsidRPr="00D52C83">
                <w:rPr>
                  <w:b/>
                  <w:bCs/>
                  <w:sz w:val="17"/>
                  <w:szCs w:val="17"/>
                </w:rPr>
                <w:t>Network Operators</w:t>
              </w:r>
            </w:ins>
          </w:p>
        </w:tc>
        <w:tc>
          <w:tcPr>
            <w:tcW w:w="1486" w:type="dxa"/>
          </w:tcPr>
          <w:p w14:paraId="2B79CF80" w14:textId="77777777" w:rsidR="00DD72A2" w:rsidRPr="000B7478" w:rsidRDefault="00DD72A2" w:rsidP="00D52C83">
            <w:pPr>
              <w:widowControl/>
              <w:tabs>
                <w:tab w:val="center" w:pos="4770"/>
                <w:tab w:val="right" w:pos="9540"/>
                <w:tab w:val="right" w:pos="15480"/>
              </w:tabs>
              <w:ind w:right="-144"/>
              <w:rPr>
                <w:ins w:id="279" w:author="Frank Kasibante" w:date="2026-05-09T13:20:00Z" w16du:dateUtc="2026-05-09T12:20:00Z"/>
                <w:sz w:val="17"/>
                <w:szCs w:val="17"/>
              </w:rPr>
            </w:pPr>
            <w:ins w:id="280" w:author="Frank Kasibante" w:date="2026-05-09T13:20:00Z" w16du:dateUtc="2026-05-09T12:20:00Z">
              <w:r w:rsidRPr="000B7478">
                <w:rPr>
                  <w:sz w:val="17"/>
                  <w:szCs w:val="17"/>
                </w:rPr>
                <w:t xml:space="preserve">All </w:t>
              </w:r>
              <w:r w:rsidRPr="00D52C83">
                <w:rPr>
                  <w:b/>
                  <w:bCs/>
                  <w:sz w:val="17"/>
                  <w:szCs w:val="17"/>
                </w:rPr>
                <w:t>Users</w:t>
              </w:r>
            </w:ins>
          </w:p>
        </w:tc>
        <w:tc>
          <w:tcPr>
            <w:tcW w:w="1474" w:type="dxa"/>
          </w:tcPr>
          <w:p w14:paraId="7B1A2408" w14:textId="77777777" w:rsidR="00DD72A2" w:rsidRPr="000B7478" w:rsidRDefault="00DD72A2" w:rsidP="00D52C83">
            <w:pPr>
              <w:widowControl/>
              <w:tabs>
                <w:tab w:val="center" w:pos="4770"/>
                <w:tab w:val="right" w:pos="9540"/>
                <w:tab w:val="right" w:pos="15480"/>
              </w:tabs>
              <w:ind w:right="-144"/>
              <w:rPr>
                <w:ins w:id="281" w:author="Frank Kasibante" w:date="2026-05-09T13:20:00Z" w16du:dateUtc="2026-05-09T12:20:00Z"/>
                <w:sz w:val="17"/>
                <w:szCs w:val="17"/>
              </w:rPr>
            </w:pPr>
            <w:ins w:id="282" w:author="Frank Kasibante" w:date="2026-05-09T13:20:00Z" w16du:dateUtc="2026-05-09T12:20:00Z">
              <w:r w:rsidRPr="000B7478">
                <w:rPr>
                  <w:sz w:val="17"/>
                  <w:szCs w:val="17"/>
                </w:rPr>
                <w:t>Within 30 minutes of anticipated instruction.</w:t>
              </w:r>
            </w:ins>
          </w:p>
        </w:tc>
        <w:tc>
          <w:tcPr>
            <w:tcW w:w="1928" w:type="dxa"/>
          </w:tcPr>
          <w:p w14:paraId="34E55280" w14:textId="77777777" w:rsidR="00DD72A2" w:rsidRPr="000B7478" w:rsidRDefault="00DD72A2" w:rsidP="00D52C83">
            <w:pPr>
              <w:widowControl/>
              <w:tabs>
                <w:tab w:val="center" w:pos="4770"/>
                <w:tab w:val="right" w:pos="9540"/>
                <w:tab w:val="right" w:pos="15480"/>
              </w:tabs>
              <w:ind w:right="-144"/>
              <w:rPr>
                <w:ins w:id="283" w:author="Frank Kasibante" w:date="2026-05-09T13:20:00Z" w16du:dateUtc="2026-05-09T12:20:00Z"/>
                <w:sz w:val="17"/>
                <w:szCs w:val="17"/>
              </w:rPr>
            </w:pPr>
            <w:ins w:id="284" w:author="Frank Kasibante" w:date="2026-05-09T13:20:00Z" w16du:dateUtc="2026-05-09T12:20:00Z">
              <w:r w:rsidRPr="000B7478">
                <w:rPr>
                  <w:sz w:val="17"/>
                  <w:szCs w:val="17"/>
                </w:rPr>
                <w:t xml:space="preserve">Possibility of </w:t>
              </w:r>
              <w:r w:rsidRPr="00D52C83">
                <w:rPr>
                  <w:b/>
                  <w:bCs/>
                  <w:sz w:val="17"/>
                  <w:szCs w:val="17"/>
                </w:rPr>
                <w:t>Embedded Generation Control</w:t>
              </w:r>
              <w:r w:rsidRPr="000B7478">
                <w:rPr>
                  <w:sz w:val="17"/>
                  <w:szCs w:val="17"/>
                </w:rPr>
                <w:t xml:space="preserve"> within 30 minutes</w:t>
              </w:r>
            </w:ins>
          </w:p>
        </w:tc>
        <w:tc>
          <w:tcPr>
            <w:tcW w:w="3345" w:type="dxa"/>
          </w:tcPr>
          <w:p w14:paraId="5C9ABB42" w14:textId="77777777" w:rsidR="00DD72A2" w:rsidRPr="000B7478" w:rsidRDefault="00DD72A2" w:rsidP="00D52C83">
            <w:pPr>
              <w:widowControl/>
              <w:tabs>
                <w:tab w:val="center" w:pos="4770"/>
                <w:tab w:val="right" w:pos="9540"/>
                <w:tab w:val="right" w:pos="15480"/>
              </w:tabs>
              <w:ind w:right="-144"/>
              <w:rPr>
                <w:ins w:id="285" w:author="Frank Kasibante" w:date="2026-05-09T13:20:00Z" w16du:dateUtc="2026-05-09T12:20:00Z"/>
                <w:sz w:val="17"/>
                <w:szCs w:val="17"/>
              </w:rPr>
            </w:pPr>
            <w:ins w:id="286" w:author="Frank Kasibante" w:date="2026-05-09T13:20:00Z" w16du:dateUtc="2026-05-09T12:20:00Z">
              <w:r w:rsidRPr="00D52C83">
                <w:rPr>
                  <w:b/>
                  <w:bCs/>
                  <w:sz w:val="17"/>
                  <w:szCs w:val="17"/>
                </w:rPr>
                <w:t>Network Operators</w:t>
              </w:r>
              <w:r w:rsidRPr="000B7478">
                <w:rPr>
                  <w:sz w:val="17"/>
                  <w:szCs w:val="17"/>
                </w:rPr>
                <w:t xml:space="preserve"> specified to prepare to </w:t>
              </w:r>
              <w:proofErr w:type="gramStart"/>
              <w:r w:rsidRPr="000B7478">
                <w:rPr>
                  <w:sz w:val="17"/>
                  <w:szCs w:val="17"/>
                </w:rPr>
                <w:t>take action</w:t>
              </w:r>
              <w:proofErr w:type="gramEnd"/>
              <w:r w:rsidRPr="000B7478">
                <w:rPr>
                  <w:sz w:val="17"/>
                  <w:szCs w:val="17"/>
                </w:rPr>
                <w:t xml:space="preserve"> as necessary to enable them to comply with any subsequent instruction from </w:t>
              </w:r>
              <w:r w:rsidRPr="00D52C83">
                <w:rPr>
                  <w:b/>
                  <w:bCs/>
                  <w:sz w:val="17"/>
                  <w:szCs w:val="17"/>
                </w:rPr>
                <w:t>The Company</w:t>
              </w:r>
              <w:r w:rsidRPr="000B7478">
                <w:rPr>
                  <w:sz w:val="17"/>
                  <w:szCs w:val="17"/>
                </w:rPr>
                <w:t xml:space="preserve"> for </w:t>
              </w:r>
              <w:r w:rsidRPr="00D52C83">
                <w:rPr>
                  <w:b/>
                  <w:bCs/>
                  <w:sz w:val="17"/>
                  <w:szCs w:val="17"/>
                </w:rPr>
                <w:t>Embedded Generation Control</w:t>
              </w:r>
              <w:r w:rsidRPr="000B7478">
                <w:rPr>
                  <w:sz w:val="17"/>
                  <w:szCs w:val="17"/>
                </w:rPr>
                <w:t>.</w:t>
              </w:r>
            </w:ins>
          </w:p>
        </w:tc>
      </w:tr>
      <w:tr w:rsidR="00DD72A2" w:rsidRPr="000B7478" w14:paraId="38AD0FA1" w14:textId="77777777" w:rsidTr="00D52C83">
        <w:trPr>
          <w:ins w:id="287" w:author="Frank Kasibante" w:date="2026-05-09T13:20:00Z" w16du:dateUtc="2026-05-09T12:20:00Z"/>
        </w:trPr>
        <w:tc>
          <w:tcPr>
            <w:tcW w:w="1757" w:type="dxa"/>
          </w:tcPr>
          <w:p w14:paraId="4DDF87DC" w14:textId="77777777" w:rsidR="00DD72A2" w:rsidRPr="000B7478" w:rsidRDefault="00DD72A2" w:rsidP="00D52C83">
            <w:pPr>
              <w:widowControl/>
              <w:tabs>
                <w:tab w:val="center" w:pos="4770"/>
                <w:tab w:val="right" w:pos="9540"/>
                <w:tab w:val="right" w:pos="15480"/>
              </w:tabs>
              <w:ind w:right="-144"/>
              <w:rPr>
                <w:ins w:id="288" w:author="Frank Kasibante" w:date="2026-05-09T13:20:00Z" w16du:dateUtc="2026-05-09T12:20:00Z"/>
                <w:b/>
                <w:bCs/>
                <w:sz w:val="17"/>
                <w:szCs w:val="17"/>
              </w:rPr>
            </w:pPr>
            <w:ins w:id="289" w:author="Frank Kasibante" w:date="2026-05-09T13:20:00Z" w16du:dateUtc="2026-05-09T12:20:00Z">
              <w:r w:rsidRPr="000B7478">
                <w:rPr>
                  <w:b/>
                  <w:bCs/>
                  <w:sz w:val="17"/>
                  <w:szCs w:val="17"/>
                </w:rPr>
                <w:t>NATIONAL ELECTRICITY TRANSMISSION SYSTEM WARNING – Risk of System Disturbance</w:t>
              </w:r>
            </w:ins>
          </w:p>
        </w:tc>
        <w:tc>
          <w:tcPr>
            <w:tcW w:w="1321" w:type="dxa"/>
          </w:tcPr>
          <w:p w14:paraId="136BD0DA" w14:textId="77777777" w:rsidR="00DD72A2" w:rsidRPr="000B7478" w:rsidRDefault="00DD72A2" w:rsidP="00D52C83">
            <w:pPr>
              <w:widowControl/>
              <w:tabs>
                <w:tab w:val="center" w:pos="4770"/>
                <w:tab w:val="right" w:pos="9540"/>
                <w:tab w:val="right" w:pos="15480"/>
              </w:tabs>
              <w:ind w:right="-144"/>
              <w:rPr>
                <w:ins w:id="290" w:author="Frank Kasibante" w:date="2026-05-09T13:20:00Z" w16du:dateUtc="2026-05-09T12:20:00Z"/>
                <w:sz w:val="17"/>
                <w:szCs w:val="17"/>
              </w:rPr>
            </w:pPr>
            <w:ins w:id="291" w:author="Frank Kasibante" w:date="2026-05-09T13:20:00Z" w16du:dateUtc="2026-05-09T12:20:00Z">
              <w:r w:rsidRPr="000B7478">
                <w:rPr>
                  <w:sz w:val="17"/>
                  <w:szCs w:val="17"/>
                </w:rPr>
                <w:t>OC7.4.8.12</w:t>
              </w:r>
            </w:ins>
          </w:p>
        </w:tc>
        <w:tc>
          <w:tcPr>
            <w:tcW w:w="1644" w:type="dxa"/>
          </w:tcPr>
          <w:p w14:paraId="2A37EB13" w14:textId="77777777" w:rsidR="00DD72A2" w:rsidRPr="000B7478" w:rsidRDefault="00DD72A2" w:rsidP="00D52C83">
            <w:pPr>
              <w:widowControl/>
              <w:tabs>
                <w:tab w:val="center" w:pos="4770"/>
                <w:tab w:val="right" w:pos="9540"/>
                <w:tab w:val="right" w:pos="15480"/>
              </w:tabs>
              <w:ind w:right="-144"/>
              <w:rPr>
                <w:ins w:id="292" w:author="Frank Kasibante" w:date="2026-05-09T13:20:00Z" w16du:dateUtc="2026-05-09T12:20:00Z"/>
                <w:b/>
                <w:bCs/>
                <w:sz w:val="17"/>
                <w:szCs w:val="17"/>
              </w:rPr>
            </w:pPr>
            <w:ins w:id="293" w:author="Frank Kasibante" w:date="2026-05-09T13:20:00Z" w16du:dateUtc="2026-05-09T12:20:00Z">
              <w:r w:rsidRPr="000B7478">
                <w:rPr>
                  <w:b/>
                  <w:bCs/>
                  <w:sz w:val="17"/>
                  <w:szCs w:val="17"/>
                </w:rPr>
                <w:t>Designated Information Exchange System</w:t>
              </w:r>
              <w:r w:rsidRPr="000B7478">
                <w:rPr>
                  <w:sz w:val="17"/>
                  <w:szCs w:val="17"/>
                </w:rPr>
                <w:t>/ Telephone or other electronic means</w:t>
              </w:r>
            </w:ins>
          </w:p>
        </w:tc>
        <w:tc>
          <w:tcPr>
            <w:tcW w:w="2551" w:type="dxa"/>
          </w:tcPr>
          <w:p w14:paraId="3E42145D" w14:textId="77777777" w:rsidR="00DD72A2" w:rsidRPr="000B7478" w:rsidRDefault="00DD72A2" w:rsidP="00D52C83">
            <w:pPr>
              <w:widowControl/>
              <w:tabs>
                <w:tab w:val="center" w:pos="4770"/>
                <w:tab w:val="right" w:pos="9540"/>
                <w:tab w:val="right" w:pos="15480"/>
              </w:tabs>
              <w:ind w:right="-144"/>
              <w:rPr>
                <w:ins w:id="294" w:author="Frank Kasibante" w:date="2026-05-09T13:20:00Z" w16du:dateUtc="2026-05-09T12:20:00Z"/>
                <w:sz w:val="17"/>
                <w:szCs w:val="17"/>
                <w:highlight w:val="yellow"/>
              </w:rPr>
            </w:pPr>
            <w:ins w:id="295" w:author="Frank Kasibante" w:date="2026-05-09T13:20:00Z" w16du:dateUtc="2026-05-09T12:20:00Z">
              <w:r w:rsidRPr="00D52C83">
                <w:rPr>
                  <w:b/>
                  <w:bCs/>
                  <w:sz w:val="17"/>
                  <w:szCs w:val="17"/>
                </w:rPr>
                <w:t>Generators</w:t>
              </w:r>
              <w:r w:rsidRPr="000B7478">
                <w:rPr>
                  <w:sz w:val="17"/>
                  <w:szCs w:val="17"/>
                </w:rPr>
                <w:t xml:space="preserve">, </w:t>
              </w:r>
              <w:r w:rsidRPr="00D52C83">
                <w:rPr>
                  <w:b/>
                  <w:bCs/>
                  <w:sz w:val="17"/>
                  <w:szCs w:val="17"/>
                </w:rPr>
                <w:t>DC Converter Station</w:t>
              </w:r>
              <w:r w:rsidRPr="000B7478">
                <w:rPr>
                  <w:sz w:val="17"/>
                  <w:szCs w:val="17"/>
                </w:rPr>
                <w:t xml:space="preserve"> owners, </w:t>
              </w:r>
              <w:r w:rsidRPr="00D52C83">
                <w:rPr>
                  <w:b/>
                  <w:bCs/>
                  <w:sz w:val="17"/>
                  <w:szCs w:val="17"/>
                </w:rPr>
                <w:t>HVDC System Owners</w:t>
              </w:r>
              <w:r w:rsidRPr="000B7478">
                <w:rPr>
                  <w:sz w:val="17"/>
                  <w:szCs w:val="17"/>
                </w:rPr>
                <w:t xml:space="preserve">, </w:t>
              </w:r>
              <w:r w:rsidRPr="00D52C83">
                <w:rPr>
                  <w:b/>
                  <w:bCs/>
                  <w:sz w:val="17"/>
                  <w:szCs w:val="17"/>
                </w:rPr>
                <w:t>Network Operators</w:t>
              </w:r>
              <w:r w:rsidRPr="000B7478">
                <w:rPr>
                  <w:sz w:val="17"/>
                  <w:szCs w:val="17"/>
                </w:rPr>
                <w:t xml:space="preserve">, </w:t>
              </w:r>
              <w:r w:rsidRPr="00D52C83">
                <w:rPr>
                  <w:b/>
                  <w:bCs/>
                  <w:sz w:val="17"/>
                  <w:szCs w:val="17"/>
                </w:rPr>
                <w:t>Non-Embedded Customers</w:t>
              </w:r>
              <w:r w:rsidRPr="000B7478">
                <w:rPr>
                  <w:sz w:val="17"/>
                  <w:szCs w:val="17"/>
                </w:rPr>
                <w:t xml:space="preserve">, </w:t>
              </w:r>
              <w:r w:rsidRPr="00D52C83">
                <w:rPr>
                  <w:b/>
                  <w:bCs/>
                  <w:sz w:val="17"/>
                  <w:szCs w:val="17"/>
                </w:rPr>
                <w:t>Externally Interconnected System Operators</w:t>
              </w:r>
              <w:r w:rsidRPr="000B7478">
                <w:rPr>
                  <w:sz w:val="17"/>
                  <w:szCs w:val="17"/>
                </w:rPr>
                <w:t xml:space="preserve"> who may be </w:t>
              </w:r>
              <w:r w:rsidRPr="000B7478">
                <w:rPr>
                  <w:sz w:val="17"/>
                  <w:szCs w:val="17"/>
                  <w:highlight w:val="yellow"/>
                </w:rPr>
                <w:t>affected.</w:t>
              </w:r>
            </w:ins>
          </w:p>
        </w:tc>
        <w:tc>
          <w:tcPr>
            <w:tcW w:w="1486" w:type="dxa"/>
          </w:tcPr>
          <w:p w14:paraId="0814132C" w14:textId="77777777" w:rsidR="00DD72A2" w:rsidRPr="00D52C83" w:rsidRDefault="00DD72A2" w:rsidP="00D52C83">
            <w:pPr>
              <w:widowControl/>
              <w:tabs>
                <w:tab w:val="center" w:pos="4770"/>
                <w:tab w:val="right" w:pos="9540"/>
                <w:tab w:val="right" w:pos="15480"/>
              </w:tabs>
              <w:ind w:right="-144"/>
              <w:rPr>
                <w:ins w:id="296" w:author="Frank Kasibante" w:date="2026-05-09T13:20:00Z" w16du:dateUtc="2026-05-09T12:20:00Z"/>
                <w:b/>
                <w:bCs/>
                <w:sz w:val="17"/>
                <w:szCs w:val="17"/>
              </w:rPr>
            </w:pPr>
            <w:ins w:id="297" w:author="Frank Kasibante" w:date="2026-05-09T13:20:00Z" w16du:dateUtc="2026-05-09T12:20:00Z">
              <w:r w:rsidRPr="00D52C83">
                <w:rPr>
                  <w:b/>
                  <w:bCs/>
                  <w:sz w:val="17"/>
                  <w:szCs w:val="17"/>
                </w:rPr>
                <w:t>Suppliers</w:t>
              </w:r>
            </w:ins>
          </w:p>
        </w:tc>
        <w:tc>
          <w:tcPr>
            <w:tcW w:w="1474" w:type="dxa"/>
          </w:tcPr>
          <w:p w14:paraId="05303B3B" w14:textId="77777777" w:rsidR="00DD72A2" w:rsidRPr="000B7478" w:rsidRDefault="00DD72A2" w:rsidP="00D52C83">
            <w:pPr>
              <w:widowControl/>
              <w:tabs>
                <w:tab w:val="center" w:pos="4770"/>
                <w:tab w:val="right" w:pos="9540"/>
                <w:tab w:val="right" w:pos="15480"/>
              </w:tabs>
              <w:ind w:right="-144"/>
              <w:rPr>
                <w:ins w:id="298" w:author="Frank Kasibante" w:date="2026-05-09T13:20:00Z" w16du:dateUtc="2026-05-09T12:20:00Z"/>
                <w:sz w:val="17"/>
                <w:szCs w:val="17"/>
              </w:rPr>
            </w:pPr>
            <w:ins w:id="299" w:author="Frank Kasibante" w:date="2026-05-09T13:20:00Z" w16du:dateUtc="2026-05-09T12:20:00Z">
              <w:r w:rsidRPr="000B7478">
                <w:rPr>
                  <w:sz w:val="17"/>
                  <w:szCs w:val="17"/>
                </w:rPr>
                <w:t>Control room time scales</w:t>
              </w:r>
            </w:ins>
          </w:p>
        </w:tc>
        <w:tc>
          <w:tcPr>
            <w:tcW w:w="1928" w:type="dxa"/>
          </w:tcPr>
          <w:p w14:paraId="265CFB69" w14:textId="77777777" w:rsidR="00DD72A2" w:rsidRPr="000B7478" w:rsidRDefault="00DD72A2" w:rsidP="00D52C83">
            <w:pPr>
              <w:widowControl/>
              <w:tabs>
                <w:tab w:val="center" w:pos="4770"/>
                <w:tab w:val="right" w:pos="9540"/>
                <w:tab w:val="right" w:pos="15480"/>
              </w:tabs>
              <w:ind w:right="-144"/>
              <w:rPr>
                <w:ins w:id="300" w:author="Frank Kasibante" w:date="2026-05-09T13:20:00Z" w16du:dateUtc="2026-05-09T12:20:00Z"/>
                <w:sz w:val="17"/>
                <w:szCs w:val="17"/>
              </w:rPr>
            </w:pPr>
            <w:ins w:id="301" w:author="Frank Kasibante" w:date="2026-05-09T13:20:00Z" w16du:dateUtc="2026-05-09T12:20:00Z">
              <w:r w:rsidRPr="000B7478">
                <w:rPr>
                  <w:sz w:val="17"/>
                  <w:szCs w:val="17"/>
                </w:rPr>
                <w:t xml:space="preserve">Risk of, widespread system disturbance to whole or part of the </w:t>
              </w:r>
              <w:r w:rsidRPr="00D52C83">
                <w:rPr>
                  <w:b/>
                  <w:bCs/>
                  <w:sz w:val="17"/>
                  <w:szCs w:val="17"/>
                </w:rPr>
                <w:t>National Electricity Transmission System</w:t>
              </w:r>
            </w:ins>
          </w:p>
        </w:tc>
        <w:tc>
          <w:tcPr>
            <w:tcW w:w="3345" w:type="dxa"/>
          </w:tcPr>
          <w:p w14:paraId="5825AEBB" w14:textId="77777777" w:rsidR="00DD72A2" w:rsidRPr="000B7478" w:rsidRDefault="00DD72A2" w:rsidP="00D52C83">
            <w:pPr>
              <w:widowControl/>
              <w:tabs>
                <w:tab w:val="center" w:pos="4770"/>
                <w:tab w:val="right" w:pos="9540"/>
                <w:tab w:val="right" w:pos="15480"/>
              </w:tabs>
              <w:ind w:right="-144"/>
              <w:rPr>
                <w:ins w:id="302" w:author="Frank Kasibante" w:date="2026-05-09T13:20:00Z" w16du:dateUtc="2026-05-09T12:20:00Z"/>
                <w:sz w:val="17"/>
                <w:szCs w:val="17"/>
              </w:rPr>
            </w:pPr>
            <w:ins w:id="303" w:author="Frank Kasibante" w:date="2026-05-09T13:20:00Z" w16du:dateUtc="2026-05-09T12:20:00Z">
              <w:r w:rsidRPr="000B7478">
                <w:rPr>
                  <w:sz w:val="17"/>
                  <w:szCs w:val="17"/>
                </w:rPr>
                <w:t>Recipients take steps to warn operational staff and maintain plant or apparatus such that they are best able to withstand the disturbance.</w:t>
              </w:r>
            </w:ins>
          </w:p>
        </w:tc>
      </w:tr>
    </w:tbl>
    <w:p w14:paraId="623D6934" w14:textId="77777777" w:rsidR="00DD72A2" w:rsidRDefault="00DD72A2" w:rsidP="00DD72A2">
      <w:pPr>
        <w:widowControl/>
        <w:tabs>
          <w:tab w:val="center" w:pos="4770"/>
          <w:tab w:val="right" w:pos="9540"/>
          <w:tab w:val="right" w:pos="15480"/>
        </w:tabs>
        <w:ind w:right="-144"/>
        <w:jc w:val="center"/>
        <w:rPr>
          <w:ins w:id="304" w:author="Frank Kasibante" w:date="2026-05-09T13:20:00Z" w16du:dateUtc="2026-05-09T12:20:00Z"/>
          <w:b/>
          <w:bCs/>
          <w:sz w:val="28"/>
          <w:szCs w:val="28"/>
        </w:rPr>
      </w:pPr>
    </w:p>
    <w:tbl>
      <w:tblPr>
        <w:tblStyle w:val="TableGrid"/>
        <w:tblW w:w="15874" w:type="dxa"/>
        <w:tblInd w:w="-113" w:type="dxa"/>
        <w:tblLook w:val="04A0" w:firstRow="1" w:lastRow="0" w:firstColumn="1" w:lastColumn="0" w:noHBand="0" w:noVBand="1"/>
      </w:tblPr>
      <w:tblGrid>
        <w:gridCol w:w="1928"/>
        <w:gridCol w:w="1318"/>
        <w:gridCol w:w="1638"/>
        <w:gridCol w:w="2534"/>
        <w:gridCol w:w="1485"/>
        <w:gridCol w:w="1553"/>
        <w:gridCol w:w="1985"/>
        <w:gridCol w:w="3433"/>
      </w:tblGrid>
      <w:tr w:rsidR="00DD72A2" w:rsidRPr="006016BD" w14:paraId="5227347F" w14:textId="77777777" w:rsidTr="00D52C83">
        <w:trPr>
          <w:ins w:id="305" w:author="Frank Kasibante" w:date="2026-05-09T13:20:00Z" w16du:dateUtc="2026-05-09T12:20:00Z"/>
        </w:trPr>
        <w:tc>
          <w:tcPr>
            <w:tcW w:w="1928" w:type="dxa"/>
          </w:tcPr>
          <w:p w14:paraId="68F9E84C" w14:textId="77777777" w:rsidR="00DD72A2" w:rsidRPr="000B7478" w:rsidRDefault="00DD72A2" w:rsidP="00D52C83">
            <w:pPr>
              <w:widowControl/>
              <w:tabs>
                <w:tab w:val="center" w:pos="4770"/>
                <w:tab w:val="right" w:pos="9540"/>
                <w:tab w:val="right" w:pos="15480"/>
              </w:tabs>
              <w:ind w:right="-144"/>
              <w:rPr>
                <w:ins w:id="306" w:author="Frank Kasibante" w:date="2026-05-09T13:20:00Z" w16du:dateUtc="2026-05-09T12:20:00Z"/>
                <w:b/>
                <w:bCs/>
                <w:sz w:val="17"/>
                <w:szCs w:val="17"/>
                <w:highlight w:val="yellow"/>
              </w:rPr>
            </w:pPr>
            <w:ins w:id="307" w:author="Frank Kasibante" w:date="2026-05-09T13:20:00Z" w16du:dateUtc="2026-05-09T12:20:00Z">
              <w:r w:rsidRPr="000B7478">
                <w:rPr>
                  <w:b/>
                  <w:bCs/>
                  <w:sz w:val="17"/>
                  <w:szCs w:val="17"/>
                  <w:highlight w:val="yellow"/>
                </w:rPr>
                <w:t>NOTICE TYPE</w:t>
              </w:r>
            </w:ins>
          </w:p>
        </w:tc>
        <w:tc>
          <w:tcPr>
            <w:tcW w:w="1318" w:type="dxa"/>
          </w:tcPr>
          <w:p w14:paraId="5651A7D7" w14:textId="77777777" w:rsidR="00DD72A2" w:rsidRPr="000B7478" w:rsidRDefault="00DD72A2" w:rsidP="00D52C83">
            <w:pPr>
              <w:widowControl/>
              <w:tabs>
                <w:tab w:val="center" w:pos="4770"/>
                <w:tab w:val="right" w:pos="9540"/>
                <w:tab w:val="right" w:pos="15480"/>
              </w:tabs>
              <w:ind w:right="-144"/>
              <w:rPr>
                <w:ins w:id="308" w:author="Frank Kasibante" w:date="2026-05-09T13:20:00Z" w16du:dateUtc="2026-05-09T12:20:00Z"/>
                <w:sz w:val="17"/>
                <w:szCs w:val="17"/>
                <w:highlight w:val="yellow"/>
              </w:rPr>
            </w:pPr>
            <w:ins w:id="309" w:author="Frank Kasibante" w:date="2026-05-09T13:20:00Z" w16du:dateUtc="2026-05-09T12:20:00Z">
              <w:r w:rsidRPr="000B7478">
                <w:rPr>
                  <w:b/>
                  <w:bCs/>
                  <w:sz w:val="17"/>
                  <w:szCs w:val="17"/>
                  <w:highlight w:val="yellow"/>
                </w:rPr>
                <w:t>GRID CODE</w:t>
              </w:r>
            </w:ins>
          </w:p>
        </w:tc>
        <w:tc>
          <w:tcPr>
            <w:tcW w:w="1638" w:type="dxa"/>
          </w:tcPr>
          <w:p w14:paraId="15A0C317" w14:textId="77777777" w:rsidR="00DD72A2" w:rsidRPr="000B7478" w:rsidRDefault="00DD72A2" w:rsidP="00D52C83">
            <w:pPr>
              <w:widowControl/>
              <w:tabs>
                <w:tab w:val="center" w:pos="4770"/>
                <w:tab w:val="right" w:pos="9540"/>
                <w:tab w:val="right" w:pos="15480"/>
              </w:tabs>
              <w:ind w:right="-144"/>
              <w:rPr>
                <w:ins w:id="310" w:author="Frank Kasibante" w:date="2026-05-09T13:20:00Z" w16du:dateUtc="2026-05-09T12:20:00Z"/>
                <w:b/>
                <w:bCs/>
                <w:sz w:val="17"/>
                <w:szCs w:val="17"/>
                <w:highlight w:val="yellow"/>
              </w:rPr>
            </w:pPr>
            <w:ins w:id="311" w:author="Frank Kasibante" w:date="2026-05-09T13:20:00Z" w16du:dateUtc="2026-05-09T12:20:00Z">
              <w:r w:rsidRPr="000B7478">
                <w:rPr>
                  <w:b/>
                  <w:bCs/>
                  <w:sz w:val="17"/>
                  <w:szCs w:val="17"/>
                  <w:highlight w:val="yellow"/>
                </w:rPr>
                <w:t>FORMAT</w:t>
              </w:r>
            </w:ins>
          </w:p>
        </w:tc>
        <w:tc>
          <w:tcPr>
            <w:tcW w:w="2534" w:type="dxa"/>
          </w:tcPr>
          <w:p w14:paraId="536916FB" w14:textId="77777777" w:rsidR="00DD72A2" w:rsidRPr="000B7478" w:rsidRDefault="00DD72A2" w:rsidP="00D52C83">
            <w:pPr>
              <w:widowControl/>
              <w:tabs>
                <w:tab w:val="center" w:pos="4770"/>
                <w:tab w:val="right" w:pos="9540"/>
                <w:tab w:val="right" w:pos="15480"/>
              </w:tabs>
              <w:ind w:right="-144"/>
              <w:rPr>
                <w:ins w:id="312" w:author="Frank Kasibante" w:date="2026-05-09T13:20:00Z" w16du:dateUtc="2026-05-09T12:20:00Z"/>
                <w:sz w:val="17"/>
                <w:szCs w:val="17"/>
                <w:highlight w:val="yellow"/>
              </w:rPr>
            </w:pPr>
            <w:ins w:id="313" w:author="Frank Kasibante" w:date="2026-05-09T13:20:00Z" w16du:dateUtc="2026-05-09T12:20:00Z">
              <w:r w:rsidRPr="000B7478">
                <w:rPr>
                  <w:b/>
                  <w:bCs/>
                  <w:sz w:val="17"/>
                  <w:szCs w:val="17"/>
                  <w:highlight w:val="yellow"/>
                </w:rPr>
                <w:t>TO: FOR ACTION</w:t>
              </w:r>
            </w:ins>
          </w:p>
        </w:tc>
        <w:tc>
          <w:tcPr>
            <w:tcW w:w="1485" w:type="dxa"/>
          </w:tcPr>
          <w:p w14:paraId="01A37BEC" w14:textId="77777777" w:rsidR="00DD72A2" w:rsidRPr="000B7478" w:rsidRDefault="00DD72A2" w:rsidP="00D52C83">
            <w:pPr>
              <w:widowControl/>
              <w:tabs>
                <w:tab w:val="center" w:pos="4770"/>
                <w:tab w:val="right" w:pos="9540"/>
                <w:tab w:val="right" w:pos="15480"/>
              </w:tabs>
              <w:ind w:right="-144"/>
              <w:rPr>
                <w:ins w:id="314" w:author="Frank Kasibante" w:date="2026-05-09T13:20:00Z" w16du:dateUtc="2026-05-09T12:20:00Z"/>
                <w:sz w:val="17"/>
                <w:szCs w:val="17"/>
                <w:highlight w:val="yellow"/>
              </w:rPr>
            </w:pPr>
            <w:ins w:id="315" w:author="Frank Kasibante" w:date="2026-05-09T13:20:00Z" w16du:dateUtc="2026-05-09T12:20:00Z">
              <w:r w:rsidRPr="000B7478">
                <w:rPr>
                  <w:b/>
                  <w:bCs/>
                  <w:sz w:val="17"/>
                  <w:szCs w:val="17"/>
                  <w:highlight w:val="yellow"/>
                </w:rPr>
                <w:t>TO: FOR INFORMATION</w:t>
              </w:r>
            </w:ins>
          </w:p>
        </w:tc>
        <w:tc>
          <w:tcPr>
            <w:tcW w:w="1553" w:type="dxa"/>
          </w:tcPr>
          <w:p w14:paraId="77D5ACF3" w14:textId="77777777" w:rsidR="00DD72A2" w:rsidRPr="000B7478" w:rsidRDefault="00DD72A2" w:rsidP="00D52C83">
            <w:pPr>
              <w:widowControl/>
              <w:tabs>
                <w:tab w:val="center" w:pos="4770"/>
                <w:tab w:val="right" w:pos="9540"/>
                <w:tab w:val="right" w:pos="15480"/>
              </w:tabs>
              <w:ind w:right="-144"/>
              <w:rPr>
                <w:ins w:id="316" w:author="Frank Kasibante" w:date="2026-05-09T13:20:00Z" w16du:dateUtc="2026-05-09T12:20:00Z"/>
                <w:sz w:val="17"/>
                <w:szCs w:val="17"/>
                <w:highlight w:val="yellow"/>
              </w:rPr>
            </w:pPr>
            <w:ins w:id="317" w:author="Frank Kasibante" w:date="2026-05-09T13:20:00Z" w16du:dateUtc="2026-05-09T12:20:00Z">
              <w:r w:rsidRPr="000B7478">
                <w:rPr>
                  <w:b/>
                  <w:bCs/>
                  <w:sz w:val="17"/>
                  <w:szCs w:val="17"/>
                  <w:highlight w:val="yellow"/>
                </w:rPr>
                <w:t>TIMESCALE</w:t>
              </w:r>
            </w:ins>
          </w:p>
        </w:tc>
        <w:tc>
          <w:tcPr>
            <w:tcW w:w="1985" w:type="dxa"/>
          </w:tcPr>
          <w:p w14:paraId="5B58EA87" w14:textId="77777777" w:rsidR="00DD72A2" w:rsidRPr="000B7478" w:rsidRDefault="00DD72A2" w:rsidP="00D52C83">
            <w:pPr>
              <w:widowControl/>
              <w:tabs>
                <w:tab w:val="center" w:pos="4770"/>
                <w:tab w:val="right" w:pos="9540"/>
                <w:tab w:val="right" w:pos="15480"/>
              </w:tabs>
              <w:ind w:right="-144"/>
              <w:rPr>
                <w:ins w:id="318" w:author="Frank Kasibante" w:date="2026-05-09T13:20:00Z" w16du:dateUtc="2026-05-09T12:20:00Z"/>
                <w:sz w:val="17"/>
                <w:szCs w:val="17"/>
                <w:highlight w:val="yellow"/>
              </w:rPr>
            </w:pPr>
            <w:ins w:id="319" w:author="Frank Kasibante" w:date="2026-05-09T13:20:00Z" w16du:dateUtc="2026-05-09T12:20:00Z">
              <w:r w:rsidRPr="000B7478">
                <w:rPr>
                  <w:b/>
                  <w:bCs/>
                  <w:sz w:val="17"/>
                  <w:szCs w:val="17"/>
                  <w:highlight w:val="yellow"/>
                </w:rPr>
                <w:t>WARNING OF/OR CONSEQUENCE</w:t>
              </w:r>
            </w:ins>
          </w:p>
        </w:tc>
        <w:tc>
          <w:tcPr>
            <w:tcW w:w="3433" w:type="dxa"/>
          </w:tcPr>
          <w:p w14:paraId="7D2A12FB" w14:textId="77777777" w:rsidR="00DD72A2" w:rsidRPr="000B7478" w:rsidRDefault="00DD72A2" w:rsidP="00D52C83">
            <w:pPr>
              <w:widowControl/>
              <w:tabs>
                <w:tab w:val="center" w:pos="4770"/>
                <w:tab w:val="right" w:pos="9540"/>
                <w:tab w:val="right" w:pos="15480"/>
              </w:tabs>
              <w:ind w:right="-144"/>
              <w:rPr>
                <w:ins w:id="320" w:author="Frank Kasibante" w:date="2026-05-09T13:20:00Z" w16du:dateUtc="2026-05-09T12:20:00Z"/>
                <w:sz w:val="17"/>
                <w:szCs w:val="17"/>
                <w:highlight w:val="yellow"/>
              </w:rPr>
            </w:pPr>
            <w:ins w:id="321" w:author="Frank Kasibante" w:date="2026-05-09T13:20:00Z" w16du:dateUtc="2026-05-09T12:20:00Z">
              <w:r w:rsidRPr="000B7478">
                <w:rPr>
                  <w:b/>
                  <w:bCs/>
                  <w:sz w:val="17"/>
                  <w:szCs w:val="17"/>
                  <w:highlight w:val="yellow"/>
                </w:rPr>
                <w:t>RESPONSE FROM RECIPIENTS</w:t>
              </w:r>
            </w:ins>
          </w:p>
        </w:tc>
      </w:tr>
      <w:tr w:rsidR="00DD72A2" w:rsidRPr="006016BD" w14:paraId="48677BD2" w14:textId="77777777" w:rsidTr="00D52C83">
        <w:trPr>
          <w:ins w:id="322" w:author="Frank Kasibante" w:date="2026-05-09T13:20:00Z" w16du:dateUtc="2026-05-09T12:20:00Z"/>
        </w:trPr>
        <w:tc>
          <w:tcPr>
            <w:tcW w:w="1928" w:type="dxa"/>
          </w:tcPr>
          <w:p w14:paraId="4515DC28" w14:textId="77777777" w:rsidR="00DD72A2" w:rsidRPr="000B7478" w:rsidRDefault="00DD72A2" w:rsidP="00D52C83">
            <w:pPr>
              <w:widowControl/>
              <w:tabs>
                <w:tab w:val="center" w:pos="4770"/>
                <w:tab w:val="right" w:pos="9540"/>
                <w:tab w:val="right" w:pos="15480"/>
              </w:tabs>
              <w:ind w:right="-144"/>
              <w:rPr>
                <w:ins w:id="323" w:author="Frank Kasibante" w:date="2026-05-09T13:20:00Z" w16du:dateUtc="2026-05-09T12:20:00Z"/>
                <w:b/>
                <w:bCs/>
                <w:sz w:val="17"/>
                <w:szCs w:val="17"/>
                <w:highlight w:val="yellow"/>
              </w:rPr>
            </w:pPr>
            <w:ins w:id="324" w:author="Frank Kasibante" w:date="2026-05-09T13:20:00Z" w16du:dateUtc="2026-05-09T12:20:00Z">
              <w:r w:rsidRPr="4E028C24">
                <w:rPr>
                  <w:b/>
                  <w:bCs/>
                  <w:sz w:val="17"/>
                  <w:szCs w:val="17"/>
                  <w:highlight w:val="yellow"/>
                </w:rPr>
                <w:t>National Electricity Transmission</w:t>
              </w:r>
              <w:r>
                <w:rPr>
                  <w:b/>
                  <w:bCs/>
                  <w:sz w:val="17"/>
                  <w:szCs w:val="17"/>
                  <w:highlight w:val="yellow"/>
                </w:rPr>
                <w:t xml:space="preserve"> System</w:t>
              </w:r>
              <w:r w:rsidRPr="4E028C24">
                <w:rPr>
                  <w:b/>
                  <w:bCs/>
                  <w:sz w:val="17"/>
                  <w:szCs w:val="17"/>
                  <w:highlight w:val="yellow"/>
                </w:rPr>
                <w:t xml:space="preserve"> Notice – DCRP Actuation</w:t>
              </w:r>
            </w:ins>
          </w:p>
        </w:tc>
        <w:tc>
          <w:tcPr>
            <w:tcW w:w="1318" w:type="dxa"/>
          </w:tcPr>
          <w:p w14:paraId="72ABB335" w14:textId="77777777" w:rsidR="00DD72A2" w:rsidRPr="000B7478" w:rsidRDefault="00DD72A2" w:rsidP="00D52C83">
            <w:pPr>
              <w:widowControl/>
              <w:tabs>
                <w:tab w:val="center" w:pos="4770"/>
                <w:tab w:val="right" w:pos="9540"/>
                <w:tab w:val="right" w:pos="15480"/>
              </w:tabs>
              <w:ind w:right="-144"/>
              <w:rPr>
                <w:ins w:id="325" w:author="Frank Kasibante" w:date="2026-05-09T13:20:00Z" w16du:dateUtc="2026-05-09T12:20:00Z"/>
                <w:sz w:val="17"/>
                <w:szCs w:val="17"/>
                <w:highlight w:val="yellow"/>
              </w:rPr>
            </w:pPr>
            <w:ins w:id="326" w:author="Frank Kasibante" w:date="2026-05-09T13:20:00Z" w16du:dateUtc="2026-05-09T12:20:00Z">
              <w:r w:rsidRPr="000B7478">
                <w:rPr>
                  <w:sz w:val="17"/>
                  <w:szCs w:val="17"/>
                  <w:highlight w:val="yellow"/>
                </w:rPr>
                <w:t>OC7.4.8.14</w:t>
              </w:r>
            </w:ins>
          </w:p>
        </w:tc>
        <w:tc>
          <w:tcPr>
            <w:tcW w:w="1638" w:type="dxa"/>
          </w:tcPr>
          <w:p w14:paraId="4006FFCD" w14:textId="77777777" w:rsidR="00DD72A2" w:rsidRPr="000B7478" w:rsidRDefault="00DD72A2" w:rsidP="00D52C83">
            <w:pPr>
              <w:widowControl/>
              <w:tabs>
                <w:tab w:val="center" w:pos="4770"/>
                <w:tab w:val="right" w:pos="9540"/>
                <w:tab w:val="right" w:pos="15480"/>
              </w:tabs>
              <w:ind w:right="-144"/>
              <w:rPr>
                <w:ins w:id="327" w:author="Frank Kasibante" w:date="2026-05-09T13:20:00Z" w16du:dateUtc="2026-05-09T12:20:00Z"/>
                <w:b/>
                <w:bCs/>
                <w:sz w:val="17"/>
                <w:szCs w:val="17"/>
                <w:highlight w:val="yellow"/>
              </w:rPr>
            </w:pPr>
            <w:ins w:id="328" w:author="Frank Kasibante" w:date="2026-05-09T13:20:00Z" w16du:dateUtc="2026-05-09T12:20:00Z">
              <w:r w:rsidRPr="4E028C24">
                <w:rPr>
                  <w:b/>
                  <w:bCs/>
                  <w:sz w:val="17"/>
                  <w:szCs w:val="17"/>
                  <w:highlight w:val="yellow"/>
                </w:rPr>
                <w:t xml:space="preserve">Designated Information Exchange System </w:t>
              </w:r>
              <w:r w:rsidRPr="4E028C24">
                <w:rPr>
                  <w:sz w:val="17"/>
                  <w:szCs w:val="17"/>
                  <w:highlight w:val="yellow"/>
                </w:rPr>
                <w:t>or other electronic means.</w:t>
              </w:r>
            </w:ins>
          </w:p>
        </w:tc>
        <w:tc>
          <w:tcPr>
            <w:tcW w:w="2534" w:type="dxa"/>
          </w:tcPr>
          <w:p w14:paraId="67902593" w14:textId="77777777" w:rsidR="00DD72A2" w:rsidRPr="000B7478" w:rsidRDefault="00DD72A2" w:rsidP="00D52C83">
            <w:pPr>
              <w:widowControl/>
              <w:tabs>
                <w:tab w:val="center" w:pos="4770"/>
                <w:tab w:val="right" w:pos="9540"/>
                <w:tab w:val="right" w:pos="15480"/>
              </w:tabs>
              <w:ind w:right="-144"/>
              <w:rPr>
                <w:ins w:id="329" w:author="Frank Kasibante" w:date="2026-05-09T13:20:00Z" w16du:dateUtc="2026-05-09T12:20:00Z"/>
                <w:sz w:val="17"/>
                <w:szCs w:val="17"/>
                <w:highlight w:val="yellow"/>
              </w:rPr>
            </w:pPr>
            <w:ins w:id="330" w:author="Frank Kasibante" w:date="2026-05-09T13:20:00Z" w16du:dateUtc="2026-05-09T12:20:00Z">
              <w:r w:rsidRPr="000B7478">
                <w:rPr>
                  <w:sz w:val="17"/>
                  <w:szCs w:val="17"/>
                  <w:highlight w:val="yellow"/>
                </w:rPr>
                <w:t xml:space="preserve">Specified </w:t>
              </w:r>
              <w:r w:rsidRPr="000B7478">
                <w:rPr>
                  <w:b/>
                  <w:bCs/>
                  <w:sz w:val="17"/>
                  <w:szCs w:val="17"/>
                  <w:highlight w:val="yellow"/>
                </w:rPr>
                <w:t>Users</w:t>
              </w:r>
              <w:r w:rsidRPr="000B7478">
                <w:rPr>
                  <w:sz w:val="17"/>
                  <w:szCs w:val="17"/>
                  <w:highlight w:val="yellow"/>
                </w:rPr>
                <w:t xml:space="preserve"> only: (to whom an instruction is given)</w:t>
              </w:r>
            </w:ins>
          </w:p>
          <w:p w14:paraId="1FFE6AE5" w14:textId="77777777" w:rsidR="00DD72A2" w:rsidRPr="000B7478" w:rsidRDefault="00DD72A2" w:rsidP="00D52C83">
            <w:pPr>
              <w:widowControl/>
              <w:tabs>
                <w:tab w:val="center" w:pos="4770"/>
                <w:tab w:val="right" w:pos="9540"/>
                <w:tab w:val="right" w:pos="15480"/>
              </w:tabs>
              <w:ind w:right="-144"/>
              <w:rPr>
                <w:ins w:id="331" w:author="Frank Kasibante" w:date="2026-05-09T13:20:00Z" w16du:dateUtc="2026-05-09T12:20:00Z"/>
                <w:b/>
                <w:bCs/>
                <w:sz w:val="17"/>
                <w:szCs w:val="17"/>
                <w:highlight w:val="yellow"/>
              </w:rPr>
            </w:pPr>
            <w:ins w:id="332" w:author="Frank Kasibante" w:date="2026-05-09T13:20:00Z" w16du:dateUtc="2026-05-09T12:20:00Z">
              <w:r w:rsidRPr="4E028C24">
                <w:rPr>
                  <w:b/>
                  <w:bCs/>
                  <w:sz w:val="17"/>
                  <w:szCs w:val="17"/>
                  <w:highlight w:val="yellow"/>
                </w:rPr>
                <w:t>Network Operators</w:t>
              </w:r>
              <w:r w:rsidRPr="00115303">
                <w:rPr>
                  <w:sz w:val="17"/>
                  <w:szCs w:val="17"/>
                  <w:highlight w:val="yellow"/>
                </w:rPr>
                <w:t>.</w:t>
              </w:r>
            </w:ins>
          </w:p>
        </w:tc>
        <w:tc>
          <w:tcPr>
            <w:tcW w:w="1485" w:type="dxa"/>
          </w:tcPr>
          <w:p w14:paraId="7E579BA5" w14:textId="77777777" w:rsidR="00DD72A2" w:rsidRPr="006616B0" w:rsidRDefault="00DD72A2" w:rsidP="00D52C83">
            <w:pPr>
              <w:widowControl/>
              <w:tabs>
                <w:tab w:val="center" w:pos="4770"/>
                <w:tab w:val="right" w:pos="9540"/>
                <w:tab w:val="right" w:pos="15480"/>
              </w:tabs>
              <w:ind w:right="-144"/>
              <w:rPr>
                <w:ins w:id="333" w:author="Frank Kasibante" w:date="2026-05-09T13:20:00Z" w16du:dateUtc="2026-05-09T12:20:00Z"/>
                <w:sz w:val="17"/>
                <w:szCs w:val="17"/>
                <w:highlight w:val="yellow"/>
              </w:rPr>
            </w:pPr>
            <w:ins w:id="334" w:author="Frank Kasibante" w:date="2026-05-09T13:20:00Z" w16du:dateUtc="2026-05-09T12:20:00Z">
              <w:r w:rsidRPr="4E028C24">
                <w:rPr>
                  <w:sz w:val="17"/>
                  <w:szCs w:val="17"/>
                  <w:highlight w:val="yellow"/>
                </w:rPr>
                <w:t>Summary of Notice to market participants</w:t>
              </w:r>
              <w:r>
                <w:rPr>
                  <w:sz w:val="17"/>
                  <w:szCs w:val="17"/>
                  <w:highlight w:val="yellow"/>
                </w:rPr>
                <w:t xml:space="preserve"> and</w:t>
              </w:r>
              <w:r w:rsidRPr="4E028C24">
                <w:rPr>
                  <w:sz w:val="17"/>
                  <w:szCs w:val="17"/>
                  <w:highlight w:val="yellow"/>
                </w:rPr>
                <w:t xml:space="preserve"> </w:t>
              </w:r>
              <w:r>
                <w:rPr>
                  <w:sz w:val="17"/>
                  <w:szCs w:val="17"/>
                  <w:highlight w:val="yellow"/>
                </w:rPr>
                <w:t>t</w:t>
              </w:r>
              <w:r w:rsidRPr="4E028C24">
                <w:rPr>
                  <w:sz w:val="17"/>
                  <w:szCs w:val="17"/>
                  <w:highlight w:val="yellow"/>
                </w:rPr>
                <w:t xml:space="preserve">he </w:t>
              </w:r>
              <w:r w:rsidRPr="4E028C24">
                <w:rPr>
                  <w:b/>
                  <w:bCs/>
                  <w:sz w:val="17"/>
                  <w:szCs w:val="17"/>
                  <w:highlight w:val="yellow"/>
                </w:rPr>
                <w:t>Authority</w:t>
              </w:r>
              <w:r>
                <w:rPr>
                  <w:sz w:val="17"/>
                  <w:szCs w:val="17"/>
                  <w:highlight w:val="yellow"/>
                </w:rPr>
                <w:t>.</w:t>
              </w:r>
            </w:ins>
          </w:p>
        </w:tc>
        <w:tc>
          <w:tcPr>
            <w:tcW w:w="1553" w:type="dxa"/>
          </w:tcPr>
          <w:p w14:paraId="01FAFB96" w14:textId="77777777" w:rsidR="00DD72A2" w:rsidRPr="000B7478" w:rsidRDefault="00DD72A2" w:rsidP="00D52C83">
            <w:pPr>
              <w:widowControl/>
              <w:tabs>
                <w:tab w:val="center" w:pos="4770"/>
                <w:tab w:val="right" w:pos="9540"/>
                <w:tab w:val="right" w:pos="15480"/>
              </w:tabs>
              <w:ind w:right="-144"/>
              <w:rPr>
                <w:ins w:id="335" w:author="Frank Kasibante" w:date="2026-05-09T13:20:00Z" w16du:dateUtc="2026-05-09T12:20:00Z"/>
                <w:sz w:val="17"/>
                <w:szCs w:val="17"/>
                <w:highlight w:val="yellow"/>
              </w:rPr>
            </w:pPr>
            <w:ins w:id="336" w:author="Frank Kasibante" w:date="2026-05-09T13:20:00Z" w16du:dateUtc="2026-05-09T12:20:00Z">
              <w:r w:rsidRPr="0033011D">
                <w:rPr>
                  <w:sz w:val="17"/>
                  <w:szCs w:val="17"/>
                  <w:highlight w:val="yellow"/>
                </w:rPr>
                <w:t>Within eight hours of notice being issued.</w:t>
              </w:r>
            </w:ins>
          </w:p>
        </w:tc>
        <w:tc>
          <w:tcPr>
            <w:tcW w:w="1985" w:type="dxa"/>
          </w:tcPr>
          <w:p w14:paraId="149259AD" w14:textId="77777777" w:rsidR="00DD72A2" w:rsidRPr="000B7478" w:rsidRDefault="00DD72A2" w:rsidP="00D52C83">
            <w:pPr>
              <w:widowControl/>
              <w:tabs>
                <w:tab w:val="center" w:pos="4770"/>
                <w:tab w:val="right" w:pos="9540"/>
                <w:tab w:val="right" w:pos="15480"/>
              </w:tabs>
              <w:ind w:right="-144"/>
              <w:rPr>
                <w:ins w:id="337" w:author="Frank Kasibante" w:date="2026-05-09T13:20:00Z" w16du:dateUtc="2026-05-09T12:20:00Z"/>
                <w:sz w:val="17"/>
                <w:szCs w:val="17"/>
                <w:highlight w:val="yellow"/>
              </w:rPr>
            </w:pPr>
            <w:ins w:id="338" w:author="Frank Kasibante" w:date="2026-05-09T13:20:00Z" w16du:dateUtc="2026-05-09T12:20:00Z">
              <w:r w:rsidRPr="000B7478">
                <w:rPr>
                  <w:b/>
                  <w:bCs/>
                  <w:sz w:val="17"/>
                  <w:szCs w:val="17"/>
                  <w:highlight w:val="yellow"/>
                </w:rPr>
                <w:t>DCRP</w:t>
              </w:r>
              <w:r w:rsidRPr="000B7478">
                <w:rPr>
                  <w:sz w:val="17"/>
                  <w:szCs w:val="17"/>
                  <w:highlight w:val="yellow"/>
                </w:rPr>
                <w:t xml:space="preserve"> to be actuated within the timeframe specified.</w:t>
              </w:r>
            </w:ins>
          </w:p>
        </w:tc>
        <w:tc>
          <w:tcPr>
            <w:tcW w:w="3433" w:type="dxa"/>
          </w:tcPr>
          <w:p w14:paraId="4D86ED75" w14:textId="77777777" w:rsidR="00DD72A2" w:rsidRPr="000B7478" w:rsidRDefault="00DD72A2" w:rsidP="00D52C83">
            <w:pPr>
              <w:rPr>
                <w:ins w:id="339" w:author="Frank Kasibante" w:date="2026-05-09T13:20:00Z" w16du:dateUtc="2026-05-09T12:20:00Z"/>
                <w:sz w:val="17"/>
                <w:szCs w:val="17"/>
                <w:highlight w:val="yellow"/>
              </w:rPr>
            </w:pPr>
            <w:ins w:id="340" w:author="Frank Kasibante" w:date="2026-05-09T13:20:00Z" w16du:dateUtc="2026-05-09T12:20:00Z">
              <w:r w:rsidRPr="000B7478">
                <w:rPr>
                  <w:b/>
                  <w:bCs/>
                  <w:sz w:val="17"/>
                  <w:szCs w:val="17"/>
                  <w:highlight w:val="yellow"/>
                </w:rPr>
                <w:t>Network Operators</w:t>
              </w:r>
              <w:r w:rsidRPr="000B7478">
                <w:rPr>
                  <w:sz w:val="17"/>
                  <w:szCs w:val="17"/>
                  <w:highlight w:val="yellow"/>
                </w:rPr>
                <w:t xml:space="preserve"> specified to take action to prepare the network for </w:t>
              </w:r>
              <w:r w:rsidRPr="000B7478">
                <w:rPr>
                  <w:b/>
                  <w:bCs/>
                  <w:sz w:val="17"/>
                  <w:szCs w:val="17"/>
                  <w:highlight w:val="yellow"/>
                </w:rPr>
                <w:t>DCRP</w:t>
              </w:r>
              <w:r w:rsidRPr="000B7478">
                <w:rPr>
                  <w:sz w:val="17"/>
                  <w:szCs w:val="17"/>
                  <w:highlight w:val="yellow"/>
                </w:rPr>
                <w:t xml:space="preserve"> activation. </w:t>
              </w:r>
            </w:ins>
          </w:p>
          <w:p w14:paraId="4C508768" w14:textId="77777777" w:rsidR="00DD72A2" w:rsidRPr="000B7478" w:rsidRDefault="00DD72A2" w:rsidP="00D52C83">
            <w:pPr>
              <w:widowControl/>
              <w:tabs>
                <w:tab w:val="center" w:pos="4770"/>
                <w:tab w:val="right" w:pos="9540"/>
                <w:tab w:val="right" w:pos="15480"/>
              </w:tabs>
              <w:ind w:right="-144"/>
              <w:rPr>
                <w:ins w:id="341" w:author="Frank Kasibante" w:date="2026-05-09T13:20:00Z" w16du:dateUtc="2026-05-09T12:20:00Z"/>
                <w:sz w:val="17"/>
                <w:szCs w:val="17"/>
                <w:highlight w:val="yellow"/>
              </w:rPr>
            </w:pPr>
          </w:p>
        </w:tc>
      </w:tr>
      <w:tr w:rsidR="00DD72A2" w:rsidRPr="006016BD" w14:paraId="33171327" w14:textId="77777777" w:rsidTr="00D52C83">
        <w:trPr>
          <w:ins w:id="342" w:author="Frank Kasibante" w:date="2026-05-09T13:20:00Z" w16du:dateUtc="2026-05-09T12:20:00Z"/>
        </w:trPr>
        <w:tc>
          <w:tcPr>
            <w:tcW w:w="1928" w:type="dxa"/>
          </w:tcPr>
          <w:p w14:paraId="4505F55D" w14:textId="77777777" w:rsidR="00DD72A2" w:rsidRPr="000B7478" w:rsidRDefault="00DD72A2" w:rsidP="00D52C83">
            <w:pPr>
              <w:widowControl/>
              <w:tabs>
                <w:tab w:val="center" w:pos="4770"/>
                <w:tab w:val="right" w:pos="9540"/>
                <w:tab w:val="right" w:pos="15480"/>
              </w:tabs>
              <w:ind w:right="-144"/>
              <w:rPr>
                <w:ins w:id="343" w:author="Frank Kasibante" w:date="2026-05-09T13:20:00Z" w16du:dateUtc="2026-05-09T12:20:00Z"/>
                <w:b/>
                <w:bCs/>
                <w:sz w:val="17"/>
                <w:szCs w:val="17"/>
                <w:highlight w:val="yellow"/>
              </w:rPr>
            </w:pPr>
            <w:ins w:id="344" w:author="Frank Kasibante" w:date="2026-05-09T13:20:00Z" w16du:dateUtc="2026-05-09T12:20:00Z">
              <w:r w:rsidRPr="4E028C24">
                <w:rPr>
                  <w:b/>
                  <w:bCs/>
                  <w:sz w:val="17"/>
                  <w:szCs w:val="17"/>
                  <w:highlight w:val="yellow"/>
                </w:rPr>
                <w:t>National Electricity Transmission</w:t>
              </w:r>
              <w:r>
                <w:rPr>
                  <w:b/>
                  <w:bCs/>
                  <w:sz w:val="17"/>
                  <w:szCs w:val="17"/>
                  <w:highlight w:val="yellow"/>
                </w:rPr>
                <w:t xml:space="preserve"> System</w:t>
              </w:r>
              <w:r w:rsidRPr="4E028C24">
                <w:rPr>
                  <w:b/>
                  <w:bCs/>
                  <w:sz w:val="17"/>
                  <w:szCs w:val="17"/>
                  <w:highlight w:val="yellow"/>
                </w:rPr>
                <w:t xml:space="preserve"> Notice – DCRP Implementation</w:t>
              </w:r>
            </w:ins>
          </w:p>
        </w:tc>
        <w:tc>
          <w:tcPr>
            <w:tcW w:w="1318" w:type="dxa"/>
          </w:tcPr>
          <w:p w14:paraId="10A2D4F8" w14:textId="77777777" w:rsidR="00DD72A2" w:rsidRPr="000B7478" w:rsidRDefault="00DD72A2" w:rsidP="00D52C83">
            <w:pPr>
              <w:widowControl/>
              <w:tabs>
                <w:tab w:val="center" w:pos="4770"/>
                <w:tab w:val="right" w:pos="9540"/>
                <w:tab w:val="right" w:pos="15480"/>
              </w:tabs>
              <w:ind w:right="-144"/>
              <w:rPr>
                <w:ins w:id="345" w:author="Frank Kasibante" w:date="2026-05-09T13:20:00Z" w16du:dateUtc="2026-05-09T12:20:00Z"/>
                <w:sz w:val="17"/>
                <w:szCs w:val="17"/>
                <w:highlight w:val="yellow"/>
              </w:rPr>
            </w:pPr>
            <w:ins w:id="346" w:author="Frank Kasibante" w:date="2026-05-09T13:20:00Z" w16du:dateUtc="2026-05-09T12:20:00Z">
              <w:r w:rsidRPr="000B7478">
                <w:rPr>
                  <w:sz w:val="17"/>
                  <w:szCs w:val="17"/>
                  <w:highlight w:val="yellow"/>
                </w:rPr>
                <w:t>OC7.4.8.15</w:t>
              </w:r>
            </w:ins>
          </w:p>
        </w:tc>
        <w:tc>
          <w:tcPr>
            <w:tcW w:w="1638" w:type="dxa"/>
          </w:tcPr>
          <w:p w14:paraId="51D0DBF3" w14:textId="77777777" w:rsidR="00DD72A2" w:rsidRPr="000B7478" w:rsidRDefault="00DD72A2" w:rsidP="00D52C83">
            <w:pPr>
              <w:widowControl/>
              <w:tabs>
                <w:tab w:val="center" w:pos="4770"/>
                <w:tab w:val="right" w:pos="9540"/>
                <w:tab w:val="right" w:pos="15480"/>
              </w:tabs>
              <w:ind w:right="-144"/>
              <w:rPr>
                <w:ins w:id="347" w:author="Frank Kasibante" w:date="2026-05-09T13:20:00Z" w16du:dateUtc="2026-05-09T12:20:00Z"/>
                <w:b/>
                <w:bCs/>
                <w:sz w:val="17"/>
                <w:szCs w:val="17"/>
                <w:highlight w:val="yellow"/>
              </w:rPr>
            </w:pPr>
            <w:ins w:id="348" w:author="Frank Kasibante" w:date="2026-05-09T13:20:00Z" w16du:dateUtc="2026-05-09T12:20:00Z">
              <w:r w:rsidRPr="4E028C24">
                <w:rPr>
                  <w:b/>
                  <w:bCs/>
                  <w:sz w:val="17"/>
                  <w:szCs w:val="17"/>
                  <w:highlight w:val="yellow"/>
                </w:rPr>
                <w:t xml:space="preserve">Designated Information Exchange System </w:t>
              </w:r>
              <w:r w:rsidRPr="4E028C24">
                <w:rPr>
                  <w:sz w:val="17"/>
                  <w:szCs w:val="17"/>
                  <w:highlight w:val="yellow"/>
                </w:rPr>
                <w:t>or other electronic means.</w:t>
              </w:r>
            </w:ins>
          </w:p>
        </w:tc>
        <w:tc>
          <w:tcPr>
            <w:tcW w:w="2534" w:type="dxa"/>
          </w:tcPr>
          <w:p w14:paraId="5492D969" w14:textId="77777777" w:rsidR="00DD72A2" w:rsidRPr="000B7478" w:rsidRDefault="00DD72A2" w:rsidP="00D52C83">
            <w:pPr>
              <w:widowControl/>
              <w:tabs>
                <w:tab w:val="center" w:pos="4770"/>
                <w:tab w:val="right" w:pos="9540"/>
                <w:tab w:val="right" w:pos="15480"/>
              </w:tabs>
              <w:ind w:right="-144"/>
              <w:rPr>
                <w:ins w:id="349" w:author="Frank Kasibante" w:date="2026-05-09T13:20:00Z" w16du:dateUtc="2026-05-09T12:20:00Z"/>
                <w:sz w:val="17"/>
                <w:szCs w:val="17"/>
                <w:highlight w:val="yellow"/>
              </w:rPr>
            </w:pPr>
            <w:ins w:id="350" w:author="Frank Kasibante" w:date="2026-05-09T13:20:00Z" w16du:dateUtc="2026-05-09T12:20:00Z">
              <w:r w:rsidRPr="000B7478">
                <w:rPr>
                  <w:sz w:val="17"/>
                  <w:szCs w:val="17"/>
                  <w:highlight w:val="yellow"/>
                </w:rPr>
                <w:t xml:space="preserve">Specified </w:t>
              </w:r>
              <w:r w:rsidRPr="000B7478">
                <w:rPr>
                  <w:b/>
                  <w:bCs/>
                  <w:sz w:val="17"/>
                  <w:szCs w:val="17"/>
                  <w:highlight w:val="yellow"/>
                </w:rPr>
                <w:t>Users</w:t>
              </w:r>
              <w:r w:rsidRPr="000B7478">
                <w:rPr>
                  <w:sz w:val="17"/>
                  <w:szCs w:val="17"/>
                  <w:highlight w:val="yellow"/>
                </w:rPr>
                <w:t xml:space="preserve"> only: (to whom an instruction is given)</w:t>
              </w:r>
            </w:ins>
          </w:p>
          <w:p w14:paraId="20AB6CB6" w14:textId="77777777" w:rsidR="00DD72A2" w:rsidRPr="000B7478" w:rsidRDefault="00DD72A2" w:rsidP="00D52C83">
            <w:pPr>
              <w:widowControl/>
              <w:tabs>
                <w:tab w:val="center" w:pos="4770"/>
                <w:tab w:val="right" w:pos="9540"/>
                <w:tab w:val="right" w:pos="15480"/>
              </w:tabs>
              <w:ind w:right="-144"/>
              <w:rPr>
                <w:ins w:id="351" w:author="Frank Kasibante" w:date="2026-05-09T13:20:00Z" w16du:dateUtc="2026-05-09T12:20:00Z"/>
                <w:sz w:val="17"/>
                <w:szCs w:val="17"/>
                <w:highlight w:val="yellow"/>
              </w:rPr>
            </w:pPr>
            <w:ins w:id="352" w:author="Frank Kasibante" w:date="2026-05-09T13:20:00Z" w16du:dateUtc="2026-05-09T12:20:00Z">
              <w:r w:rsidRPr="4E028C24">
                <w:rPr>
                  <w:b/>
                  <w:bCs/>
                  <w:sz w:val="17"/>
                  <w:szCs w:val="17"/>
                  <w:highlight w:val="yellow"/>
                </w:rPr>
                <w:t>Network Operators</w:t>
              </w:r>
              <w:r w:rsidRPr="00115303">
                <w:rPr>
                  <w:sz w:val="17"/>
                  <w:szCs w:val="17"/>
                  <w:highlight w:val="yellow"/>
                </w:rPr>
                <w:t>.</w:t>
              </w:r>
            </w:ins>
          </w:p>
        </w:tc>
        <w:tc>
          <w:tcPr>
            <w:tcW w:w="1485" w:type="dxa"/>
          </w:tcPr>
          <w:p w14:paraId="6B76343E" w14:textId="77777777" w:rsidR="00DD72A2" w:rsidRPr="006616B0" w:rsidRDefault="00DD72A2" w:rsidP="00D52C83">
            <w:pPr>
              <w:widowControl/>
              <w:tabs>
                <w:tab w:val="center" w:pos="4770"/>
                <w:tab w:val="right" w:pos="9540"/>
                <w:tab w:val="right" w:pos="15480"/>
              </w:tabs>
              <w:ind w:right="-144"/>
              <w:rPr>
                <w:ins w:id="353" w:author="Frank Kasibante" w:date="2026-05-09T13:20:00Z" w16du:dateUtc="2026-05-09T12:20:00Z"/>
                <w:sz w:val="17"/>
                <w:szCs w:val="17"/>
                <w:highlight w:val="yellow"/>
              </w:rPr>
            </w:pPr>
            <w:ins w:id="354" w:author="Frank Kasibante" w:date="2026-05-09T13:20:00Z" w16du:dateUtc="2026-05-09T12:20:00Z">
              <w:r w:rsidRPr="4E028C24">
                <w:rPr>
                  <w:sz w:val="17"/>
                  <w:szCs w:val="17"/>
                  <w:highlight w:val="yellow"/>
                </w:rPr>
                <w:t>Summary of Notice to market participants</w:t>
              </w:r>
              <w:r>
                <w:rPr>
                  <w:sz w:val="17"/>
                  <w:szCs w:val="17"/>
                  <w:highlight w:val="yellow"/>
                </w:rPr>
                <w:t xml:space="preserve"> and</w:t>
              </w:r>
              <w:r w:rsidRPr="4E028C24">
                <w:rPr>
                  <w:sz w:val="17"/>
                  <w:szCs w:val="17"/>
                  <w:highlight w:val="yellow"/>
                </w:rPr>
                <w:t xml:space="preserve"> </w:t>
              </w:r>
              <w:r>
                <w:rPr>
                  <w:sz w:val="17"/>
                  <w:szCs w:val="17"/>
                  <w:highlight w:val="yellow"/>
                </w:rPr>
                <w:t>t</w:t>
              </w:r>
              <w:r w:rsidRPr="4E028C24">
                <w:rPr>
                  <w:sz w:val="17"/>
                  <w:szCs w:val="17"/>
                  <w:highlight w:val="yellow"/>
                </w:rPr>
                <w:t xml:space="preserve">he </w:t>
              </w:r>
              <w:r w:rsidRPr="4E028C24">
                <w:rPr>
                  <w:b/>
                  <w:bCs/>
                  <w:sz w:val="17"/>
                  <w:szCs w:val="17"/>
                  <w:highlight w:val="yellow"/>
                </w:rPr>
                <w:t>Authority</w:t>
              </w:r>
              <w:r>
                <w:rPr>
                  <w:sz w:val="17"/>
                  <w:szCs w:val="17"/>
                  <w:highlight w:val="yellow"/>
                </w:rPr>
                <w:t>.</w:t>
              </w:r>
            </w:ins>
          </w:p>
        </w:tc>
        <w:tc>
          <w:tcPr>
            <w:tcW w:w="1553" w:type="dxa"/>
          </w:tcPr>
          <w:p w14:paraId="30BF1C38" w14:textId="77777777" w:rsidR="00DD72A2" w:rsidRPr="000B7478" w:rsidRDefault="00DD72A2" w:rsidP="00D52C83">
            <w:pPr>
              <w:widowControl/>
              <w:tabs>
                <w:tab w:val="center" w:pos="4770"/>
                <w:tab w:val="right" w:pos="9540"/>
                <w:tab w:val="right" w:pos="15480"/>
              </w:tabs>
              <w:ind w:right="-144"/>
              <w:rPr>
                <w:ins w:id="355" w:author="Frank Kasibante" w:date="2026-05-09T13:20:00Z" w16du:dateUtc="2026-05-09T12:20:00Z"/>
                <w:sz w:val="17"/>
                <w:szCs w:val="17"/>
                <w:highlight w:val="yellow"/>
              </w:rPr>
            </w:pPr>
            <w:ins w:id="356" w:author="Frank Kasibante" w:date="2026-05-09T13:20:00Z" w16du:dateUtc="2026-05-09T12:20:00Z">
              <w:r w:rsidRPr="000B7478">
                <w:rPr>
                  <w:sz w:val="17"/>
                  <w:szCs w:val="17"/>
                  <w:highlight w:val="yellow"/>
                </w:rPr>
                <w:t xml:space="preserve">Within </w:t>
              </w:r>
              <w:r w:rsidRPr="0033011D">
                <w:rPr>
                  <w:sz w:val="17"/>
                  <w:szCs w:val="17"/>
                  <w:highlight w:val="yellow"/>
                </w:rPr>
                <w:t>one h</w:t>
              </w:r>
              <w:r w:rsidRPr="000B7478">
                <w:rPr>
                  <w:sz w:val="17"/>
                  <w:szCs w:val="17"/>
                  <w:highlight w:val="yellow"/>
                </w:rPr>
                <w:t>our</w:t>
              </w:r>
              <w:r>
                <w:rPr>
                  <w:sz w:val="17"/>
                  <w:szCs w:val="17"/>
                  <w:highlight w:val="yellow"/>
                </w:rPr>
                <w:t xml:space="preserve"> of notice being issued.</w:t>
              </w:r>
            </w:ins>
          </w:p>
        </w:tc>
        <w:tc>
          <w:tcPr>
            <w:tcW w:w="1985" w:type="dxa"/>
          </w:tcPr>
          <w:p w14:paraId="2EAA6730" w14:textId="77777777" w:rsidR="00DD72A2" w:rsidRPr="000B7478" w:rsidRDefault="00DD72A2" w:rsidP="00D52C83">
            <w:pPr>
              <w:widowControl/>
              <w:tabs>
                <w:tab w:val="center" w:pos="4770"/>
                <w:tab w:val="right" w:pos="9540"/>
                <w:tab w:val="right" w:pos="15480"/>
              </w:tabs>
              <w:ind w:right="-144"/>
              <w:rPr>
                <w:ins w:id="357" w:author="Frank Kasibante" w:date="2026-05-09T13:20:00Z" w16du:dateUtc="2026-05-09T12:20:00Z"/>
                <w:sz w:val="17"/>
                <w:szCs w:val="17"/>
                <w:highlight w:val="yellow"/>
              </w:rPr>
            </w:pPr>
            <w:ins w:id="358" w:author="Frank Kasibante" w:date="2026-05-09T13:20:00Z" w16du:dateUtc="2026-05-09T12:20:00Z">
              <w:r w:rsidRPr="000B7478">
                <w:rPr>
                  <w:b/>
                  <w:bCs/>
                  <w:sz w:val="17"/>
                  <w:szCs w:val="17"/>
                  <w:highlight w:val="yellow"/>
                </w:rPr>
                <w:t>Activation Schedules</w:t>
              </w:r>
              <w:r w:rsidRPr="000B7478">
                <w:rPr>
                  <w:sz w:val="17"/>
                  <w:szCs w:val="17"/>
                  <w:highlight w:val="yellow"/>
                </w:rPr>
                <w:t xml:space="preserve"> need to be followed to implement </w:t>
              </w:r>
              <w:r w:rsidRPr="000B7478">
                <w:rPr>
                  <w:b/>
                  <w:bCs/>
                  <w:sz w:val="17"/>
                  <w:szCs w:val="17"/>
                  <w:highlight w:val="yellow"/>
                </w:rPr>
                <w:t>DCRP</w:t>
              </w:r>
              <w:r w:rsidRPr="000B7478">
                <w:rPr>
                  <w:sz w:val="17"/>
                  <w:szCs w:val="17"/>
                  <w:highlight w:val="yellow"/>
                </w:rPr>
                <w:t>.</w:t>
              </w:r>
            </w:ins>
          </w:p>
        </w:tc>
        <w:tc>
          <w:tcPr>
            <w:tcW w:w="3433" w:type="dxa"/>
          </w:tcPr>
          <w:p w14:paraId="5A4563EB" w14:textId="77777777" w:rsidR="00DD72A2" w:rsidRPr="000B7478" w:rsidRDefault="00DD72A2" w:rsidP="00D52C83">
            <w:pPr>
              <w:widowControl/>
              <w:tabs>
                <w:tab w:val="center" w:pos="4770"/>
                <w:tab w:val="right" w:pos="9540"/>
                <w:tab w:val="right" w:pos="15480"/>
              </w:tabs>
              <w:ind w:right="-144"/>
              <w:rPr>
                <w:ins w:id="359" w:author="Frank Kasibante" w:date="2026-05-09T13:20:00Z" w16du:dateUtc="2026-05-09T12:20:00Z"/>
                <w:sz w:val="17"/>
                <w:szCs w:val="17"/>
                <w:highlight w:val="yellow"/>
              </w:rPr>
            </w:pPr>
            <w:ins w:id="360" w:author="Frank Kasibante" w:date="2026-05-09T13:20:00Z" w16du:dateUtc="2026-05-09T12:20:00Z">
              <w:r w:rsidRPr="000B7478">
                <w:rPr>
                  <w:b/>
                  <w:bCs/>
                  <w:sz w:val="17"/>
                  <w:szCs w:val="17"/>
                  <w:highlight w:val="yellow"/>
                </w:rPr>
                <w:t>Network Operators</w:t>
              </w:r>
              <w:r w:rsidRPr="000B7478">
                <w:rPr>
                  <w:sz w:val="17"/>
                  <w:szCs w:val="17"/>
                  <w:highlight w:val="yellow"/>
                </w:rPr>
                <w:t xml:space="preserve"> specified to take action to ensure the </w:t>
              </w:r>
              <w:r w:rsidRPr="000B7478">
                <w:rPr>
                  <w:b/>
                  <w:bCs/>
                  <w:sz w:val="17"/>
                  <w:szCs w:val="17"/>
                  <w:highlight w:val="yellow"/>
                </w:rPr>
                <w:t>Activation Schedules</w:t>
              </w:r>
              <w:r w:rsidRPr="000B7478">
                <w:rPr>
                  <w:sz w:val="17"/>
                  <w:szCs w:val="17"/>
                  <w:highlight w:val="yellow"/>
                </w:rPr>
                <w:t xml:space="preserve"> are implemented.</w:t>
              </w:r>
            </w:ins>
          </w:p>
        </w:tc>
      </w:tr>
      <w:tr w:rsidR="00DD72A2" w:rsidRPr="006016BD" w14:paraId="2972C1C1" w14:textId="77777777" w:rsidTr="00D52C83">
        <w:trPr>
          <w:ins w:id="361" w:author="Frank Kasibante" w:date="2026-05-09T13:20:00Z" w16du:dateUtc="2026-05-09T12:20:00Z"/>
        </w:trPr>
        <w:tc>
          <w:tcPr>
            <w:tcW w:w="1928" w:type="dxa"/>
          </w:tcPr>
          <w:p w14:paraId="17467E69" w14:textId="77777777" w:rsidR="00DD72A2" w:rsidRPr="000B7478" w:rsidRDefault="00DD72A2" w:rsidP="00D52C83">
            <w:pPr>
              <w:widowControl/>
              <w:tabs>
                <w:tab w:val="center" w:pos="4770"/>
                <w:tab w:val="right" w:pos="9540"/>
                <w:tab w:val="right" w:pos="15480"/>
              </w:tabs>
              <w:ind w:right="-144"/>
              <w:rPr>
                <w:ins w:id="362" w:author="Frank Kasibante" w:date="2026-05-09T13:20:00Z" w16du:dateUtc="2026-05-09T12:20:00Z"/>
                <w:b/>
                <w:bCs/>
                <w:sz w:val="17"/>
                <w:szCs w:val="17"/>
                <w:highlight w:val="yellow"/>
              </w:rPr>
            </w:pPr>
            <w:ins w:id="363" w:author="Frank Kasibante" w:date="2026-05-09T13:20:00Z" w16du:dateUtc="2026-05-09T12:20:00Z">
              <w:r w:rsidRPr="4E028C24">
                <w:rPr>
                  <w:b/>
                  <w:bCs/>
                  <w:sz w:val="17"/>
                  <w:szCs w:val="17"/>
                  <w:highlight w:val="yellow"/>
                </w:rPr>
                <w:t>National Electricity Transmission</w:t>
              </w:r>
              <w:r>
                <w:rPr>
                  <w:b/>
                  <w:bCs/>
                  <w:sz w:val="17"/>
                  <w:szCs w:val="17"/>
                  <w:highlight w:val="yellow"/>
                </w:rPr>
                <w:t xml:space="preserve"> System</w:t>
              </w:r>
              <w:r w:rsidRPr="4E028C24">
                <w:rPr>
                  <w:b/>
                  <w:bCs/>
                  <w:sz w:val="17"/>
                  <w:szCs w:val="17"/>
                  <w:highlight w:val="yellow"/>
                </w:rPr>
                <w:t xml:space="preserve"> Notice – DCRP Stand Down</w:t>
              </w:r>
            </w:ins>
          </w:p>
        </w:tc>
        <w:tc>
          <w:tcPr>
            <w:tcW w:w="1318" w:type="dxa"/>
          </w:tcPr>
          <w:p w14:paraId="066C4150" w14:textId="77777777" w:rsidR="00DD72A2" w:rsidRPr="000B7478" w:rsidRDefault="00DD72A2" w:rsidP="00D52C83">
            <w:pPr>
              <w:widowControl/>
              <w:tabs>
                <w:tab w:val="center" w:pos="4770"/>
                <w:tab w:val="right" w:pos="9540"/>
                <w:tab w:val="right" w:pos="15480"/>
              </w:tabs>
              <w:ind w:right="-144"/>
              <w:rPr>
                <w:ins w:id="364" w:author="Frank Kasibante" w:date="2026-05-09T13:20:00Z" w16du:dateUtc="2026-05-09T12:20:00Z"/>
                <w:sz w:val="17"/>
                <w:szCs w:val="17"/>
                <w:highlight w:val="yellow"/>
              </w:rPr>
            </w:pPr>
            <w:ins w:id="365" w:author="Frank Kasibante" w:date="2026-05-09T13:20:00Z" w16du:dateUtc="2026-05-09T12:20:00Z">
              <w:r w:rsidRPr="000B7478">
                <w:rPr>
                  <w:sz w:val="17"/>
                  <w:szCs w:val="17"/>
                  <w:highlight w:val="yellow"/>
                </w:rPr>
                <w:t>OC7.4.8.16</w:t>
              </w:r>
            </w:ins>
          </w:p>
        </w:tc>
        <w:tc>
          <w:tcPr>
            <w:tcW w:w="1638" w:type="dxa"/>
          </w:tcPr>
          <w:p w14:paraId="02125243" w14:textId="77777777" w:rsidR="00DD72A2" w:rsidRPr="000B7478" w:rsidRDefault="00DD72A2" w:rsidP="00D52C83">
            <w:pPr>
              <w:widowControl/>
              <w:tabs>
                <w:tab w:val="center" w:pos="4770"/>
                <w:tab w:val="right" w:pos="9540"/>
                <w:tab w:val="right" w:pos="15480"/>
              </w:tabs>
              <w:ind w:right="-144"/>
              <w:rPr>
                <w:ins w:id="366" w:author="Frank Kasibante" w:date="2026-05-09T13:20:00Z" w16du:dateUtc="2026-05-09T12:20:00Z"/>
                <w:b/>
                <w:bCs/>
                <w:sz w:val="17"/>
                <w:szCs w:val="17"/>
                <w:highlight w:val="yellow"/>
              </w:rPr>
            </w:pPr>
            <w:ins w:id="367" w:author="Frank Kasibante" w:date="2026-05-09T13:20:00Z" w16du:dateUtc="2026-05-09T12:20:00Z">
              <w:r w:rsidRPr="4E028C24">
                <w:rPr>
                  <w:b/>
                  <w:bCs/>
                  <w:sz w:val="17"/>
                  <w:szCs w:val="17"/>
                  <w:highlight w:val="yellow"/>
                </w:rPr>
                <w:t xml:space="preserve">Designated Information Exchange System </w:t>
              </w:r>
              <w:r w:rsidRPr="4E028C24">
                <w:rPr>
                  <w:sz w:val="17"/>
                  <w:szCs w:val="17"/>
                  <w:highlight w:val="yellow"/>
                </w:rPr>
                <w:t>or other electronic means.</w:t>
              </w:r>
            </w:ins>
          </w:p>
        </w:tc>
        <w:tc>
          <w:tcPr>
            <w:tcW w:w="2534" w:type="dxa"/>
          </w:tcPr>
          <w:p w14:paraId="13EA90A9" w14:textId="77777777" w:rsidR="00DD72A2" w:rsidRPr="000B7478" w:rsidRDefault="00DD72A2" w:rsidP="00D52C83">
            <w:pPr>
              <w:widowControl/>
              <w:tabs>
                <w:tab w:val="center" w:pos="4770"/>
                <w:tab w:val="right" w:pos="9540"/>
                <w:tab w:val="right" w:pos="15480"/>
              </w:tabs>
              <w:ind w:right="-144"/>
              <w:rPr>
                <w:ins w:id="368" w:author="Frank Kasibante" w:date="2026-05-09T13:20:00Z" w16du:dateUtc="2026-05-09T12:20:00Z"/>
                <w:sz w:val="17"/>
                <w:szCs w:val="17"/>
                <w:highlight w:val="yellow"/>
              </w:rPr>
            </w:pPr>
            <w:ins w:id="369" w:author="Frank Kasibante" w:date="2026-05-09T13:20:00Z" w16du:dateUtc="2026-05-09T12:20:00Z">
              <w:r w:rsidRPr="000B7478">
                <w:rPr>
                  <w:sz w:val="17"/>
                  <w:szCs w:val="17"/>
                  <w:highlight w:val="yellow"/>
                </w:rPr>
                <w:t xml:space="preserve">Specified </w:t>
              </w:r>
              <w:r w:rsidRPr="000B7478">
                <w:rPr>
                  <w:b/>
                  <w:bCs/>
                  <w:sz w:val="17"/>
                  <w:szCs w:val="17"/>
                  <w:highlight w:val="yellow"/>
                </w:rPr>
                <w:t>Users</w:t>
              </w:r>
              <w:r w:rsidRPr="000B7478">
                <w:rPr>
                  <w:sz w:val="17"/>
                  <w:szCs w:val="17"/>
                  <w:highlight w:val="yellow"/>
                </w:rPr>
                <w:t xml:space="preserve"> only: (to whom an instruction is given)</w:t>
              </w:r>
            </w:ins>
          </w:p>
          <w:p w14:paraId="28BC5F57" w14:textId="77777777" w:rsidR="00DD72A2" w:rsidRPr="000B7478" w:rsidRDefault="00DD72A2" w:rsidP="00D52C83">
            <w:pPr>
              <w:widowControl/>
              <w:tabs>
                <w:tab w:val="center" w:pos="4770"/>
                <w:tab w:val="right" w:pos="9540"/>
                <w:tab w:val="right" w:pos="15480"/>
              </w:tabs>
              <w:ind w:right="-144"/>
              <w:rPr>
                <w:ins w:id="370" w:author="Frank Kasibante" w:date="2026-05-09T13:20:00Z" w16du:dateUtc="2026-05-09T12:20:00Z"/>
                <w:sz w:val="17"/>
                <w:szCs w:val="17"/>
                <w:highlight w:val="yellow"/>
              </w:rPr>
            </w:pPr>
            <w:ins w:id="371" w:author="Frank Kasibante" w:date="2026-05-09T13:20:00Z" w16du:dateUtc="2026-05-09T12:20:00Z">
              <w:r w:rsidRPr="4E028C24">
                <w:rPr>
                  <w:b/>
                  <w:bCs/>
                  <w:sz w:val="17"/>
                  <w:szCs w:val="17"/>
                  <w:highlight w:val="yellow"/>
                </w:rPr>
                <w:t>Network Operators</w:t>
              </w:r>
              <w:r w:rsidRPr="00115303">
                <w:rPr>
                  <w:sz w:val="17"/>
                  <w:szCs w:val="17"/>
                  <w:highlight w:val="yellow"/>
                </w:rPr>
                <w:t>.</w:t>
              </w:r>
            </w:ins>
          </w:p>
        </w:tc>
        <w:tc>
          <w:tcPr>
            <w:tcW w:w="1485" w:type="dxa"/>
          </w:tcPr>
          <w:p w14:paraId="5DA26312" w14:textId="77777777" w:rsidR="00DD72A2" w:rsidRPr="006616B0" w:rsidRDefault="00DD72A2" w:rsidP="00D52C83">
            <w:pPr>
              <w:widowControl/>
              <w:tabs>
                <w:tab w:val="center" w:pos="4770"/>
                <w:tab w:val="right" w:pos="9540"/>
                <w:tab w:val="right" w:pos="15480"/>
              </w:tabs>
              <w:ind w:right="-144"/>
              <w:rPr>
                <w:ins w:id="372" w:author="Frank Kasibante" w:date="2026-05-09T13:20:00Z" w16du:dateUtc="2026-05-09T12:20:00Z"/>
                <w:sz w:val="17"/>
                <w:szCs w:val="17"/>
                <w:highlight w:val="yellow"/>
              </w:rPr>
            </w:pPr>
            <w:ins w:id="373" w:author="Frank Kasibante" w:date="2026-05-09T13:20:00Z" w16du:dateUtc="2026-05-09T12:20:00Z">
              <w:r w:rsidRPr="4E028C24">
                <w:rPr>
                  <w:sz w:val="17"/>
                  <w:szCs w:val="17"/>
                  <w:highlight w:val="yellow"/>
                </w:rPr>
                <w:t>Summary of Notice to market participants</w:t>
              </w:r>
              <w:r>
                <w:rPr>
                  <w:sz w:val="17"/>
                  <w:szCs w:val="17"/>
                  <w:highlight w:val="yellow"/>
                </w:rPr>
                <w:t xml:space="preserve"> and</w:t>
              </w:r>
              <w:r w:rsidRPr="4E028C24">
                <w:rPr>
                  <w:sz w:val="17"/>
                  <w:szCs w:val="17"/>
                  <w:highlight w:val="yellow"/>
                </w:rPr>
                <w:t xml:space="preserve"> </w:t>
              </w:r>
              <w:r>
                <w:rPr>
                  <w:sz w:val="17"/>
                  <w:szCs w:val="17"/>
                  <w:highlight w:val="yellow"/>
                </w:rPr>
                <w:t>t</w:t>
              </w:r>
              <w:r w:rsidRPr="4E028C24">
                <w:rPr>
                  <w:sz w:val="17"/>
                  <w:szCs w:val="17"/>
                  <w:highlight w:val="yellow"/>
                </w:rPr>
                <w:t xml:space="preserve">he </w:t>
              </w:r>
              <w:r w:rsidRPr="4E028C24">
                <w:rPr>
                  <w:b/>
                  <w:bCs/>
                  <w:sz w:val="17"/>
                  <w:szCs w:val="17"/>
                  <w:highlight w:val="yellow"/>
                </w:rPr>
                <w:t>Authority</w:t>
              </w:r>
              <w:r>
                <w:rPr>
                  <w:sz w:val="17"/>
                  <w:szCs w:val="17"/>
                  <w:highlight w:val="yellow"/>
                </w:rPr>
                <w:t>.</w:t>
              </w:r>
            </w:ins>
          </w:p>
        </w:tc>
        <w:tc>
          <w:tcPr>
            <w:tcW w:w="1553" w:type="dxa"/>
          </w:tcPr>
          <w:p w14:paraId="39BF9AE8" w14:textId="77777777" w:rsidR="00DD72A2" w:rsidRPr="000B7478" w:rsidRDefault="00DD72A2" w:rsidP="00D52C83">
            <w:pPr>
              <w:widowControl/>
              <w:tabs>
                <w:tab w:val="center" w:pos="4770"/>
                <w:tab w:val="right" w:pos="9540"/>
                <w:tab w:val="right" w:pos="15480"/>
              </w:tabs>
              <w:ind w:right="-144"/>
              <w:rPr>
                <w:ins w:id="374" w:author="Frank Kasibante" w:date="2026-05-09T13:20:00Z" w16du:dateUtc="2026-05-09T12:20:00Z"/>
                <w:sz w:val="17"/>
                <w:szCs w:val="17"/>
                <w:highlight w:val="yellow"/>
              </w:rPr>
            </w:pPr>
            <w:ins w:id="375" w:author="Frank Kasibante" w:date="2026-05-09T13:20:00Z" w16du:dateUtc="2026-05-09T12:20:00Z">
              <w:r w:rsidRPr="000B7478">
                <w:rPr>
                  <w:sz w:val="17"/>
                  <w:szCs w:val="17"/>
                  <w:highlight w:val="yellow"/>
                </w:rPr>
                <w:t>As soon as reasonably pract</w:t>
              </w:r>
              <w:r w:rsidRPr="0033011D">
                <w:rPr>
                  <w:sz w:val="17"/>
                  <w:szCs w:val="17"/>
                  <w:highlight w:val="yellow"/>
                </w:rPr>
                <w:t>icab</w:t>
              </w:r>
              <w:r w:rsidRPr="000B7478">
                <w:rPr>
                  <w:sz w:val="17"/>
                  <w:szCs w:val="17"/>
                  <w:highlight w:val="yellow"/>
                </w:rPr>
                <w:t>le</w:t>
              </w:r>
              <w:r>
                <w:rPr>
                  <w:sz w:val="17"/>
                  <w:szCs w:val="17"/>
                  <w:highlight w:val="yellow"/>
                </w:rPr>
                <w:t xml:space="preserve"> after notice being issued</w:t>
              </w:r>
              <w:r w:rsidRPr="000B7478">
                <w:rPr>
                  <w:sz w:val="17"/>
                  <w:szCs w:val="17"/>
                  <w:highlight w:val="yellow"/>
                </w:rPr>
                <w:t>.</w:t>
              </w:r>
            </w:ins>
          </w:p>
        </w:tc>
        <w:tc>
          <w:tcPr>
            <w:tcW w:w="1985" w:type="dxa"/>
          </w:tcPr>
          <w:p w14:paraId="06A6894E" w14:textId="77777777" w:rsidR="00DD72A2" w:rsidRPr="000B7478" w:rsidRDefault="00DD72A2" w:rsidP="00D52C83">
            <w:pPr>
              <w:widowControl/>
              <w:tabs>
                <w:tab w:val="center" w:pos="4770"/>
                <w:tab w:val="right" w:pos="9540"/>
                <w:tab w:val="right" w:pos="15480"/>
              </w:tabs>
              <w:ind w:right="-144"/>
              <w:rPr>
                <w:ins w:id="376" w:author="Frank Kasibante" w:date="2026-05-09T13:20:00Z" w16du:dateUtc="2026-05-09T12:20:00Z"/>
                <w:sz w:val="17"/>
                <w:szCs w:val="17"/>
                <w:highlight w:val="yellow"/>
              </w:rPr>
            </w:pPr>
            <w:ins w:id="377" w:author="Frank Kasibante" w:date="2026-05-09T13:20:00Z" w16du:dateUtc="2026-05-09T12:20:00Z">
              <w:r w:rsidRPr="000B7478">
                <w:rPr>
                  <w:b/>
                  <w:bCs/>
                  <w:sz w:val="17"/>
                  <w:szCs w:val="17"/>
                  <w:highlight w:val="yellow"/>
                </w:rPr>
                <w:t>DCRP</w:t>
              </w:r>
              <w:r w:rsidRPr="000B7478">
                <w:rPr>
                  <w:sz w:val="17"/>
                  <w:szCs w:val="17"/>
                  <w:highlight w:val="yellow"/>
                </w:rPr>
                <w:t xml:space="preserve"> is no longer required, and the</w:t>
              </w:r>
              <w:r>
                <w:rPr>
                  <w:b/>
                  <w:bCs/>
                  <w:sz w:val="17"/>
                  <w:szCs w:val="17"/>
                  <w:highlight w:val="yellow"/>
                </w:rPr>
                <w:t xml:space="preserve"> </w:t>
              </w:r>
              <w:r>
                <w:rPr>
                  <w:sz w:val="17"/>
                  <w:szCs w:val="17"/>
                  <w:highlight w:val="yellow"/>
                </w:rPr>
                <w:t xml:space="preserve">Specified </w:t>
              </w:r>
              <w:r>
                <w:rPr>
                  <w:b/>
                  <w:bCs/>
                  <w:sz w:val="17"/>
                  <w:szCs w:val="17"/>
                  <w:highlight w:val="yellow"/>
                </w:rPr>
                <w:t>Users</w:t>
              </w:r>
              <w:r w:rsidRPr="000B7478">
                <w:rPr>
                  <w:b/>
                  <w:bCs/>
                  <w:sz w:val="17"/>
                  <w:szCs w:val="17"/>
                </w:rPr>
                <w:t xml:space="preserve"> </w:t>
              </w:r>
            </w:ins>
          </w:p>
          <w:p w14:paraId="3DEE32B4" w14:textId="77777777" w:rsidR="00DD72A2" w:rsidRPr="000B7478" w:rsidRDefault="00DD72A2" w:rsidP="00D52C83">
            <w:pPr>
              <w:widowControl/>
              <w:tabs>
                <w:tab w:val="center" w:pos="4770"/>
                <w:tab w:val="right" w:pos="9540"/>
                <w:tab w:val="right" w:pos="15480"/>
              </w:tabs>
              <w:ind w:right="-144"/>
              <w:rPr>
                <w:ins w:id="378" w:author="Frank Kasibante" w:date="2026-05-09T13:20:00Z" w16du:dateUtc="2026-05-09T12:20:00Z"/>
                <w:sz w:val="17"/>
                <w:szCs w:val="17"/>
                <w:highlight w:val="yellow"/>
              </w:rPr>
            </w:pPr>
            <w:ins w:id="379" w:author="Frank Kasibante" w:date="2026-05-09T13:20:00Z" w16du:dateUtc="2026-05-09T12:20:00Z">
              <w:r w:rsidRPr="000B7478">
                <w:rPr>
                  <w:sz w:val="17"/>
                  <w:szCs w:val="17"/>
                  <w:highlight w:val="yellow"/>
                </w:rPr>
                <w:t xml:space="preserve">will securely revert their </w:t>
              </w:r>
              <w:r w:rsidRPr="000B7478">
                <w:rPr>
                  <w:b/>
                  <w:bCs/>
                  <w:sz w:val="17"/>
                  <w:szCs w:val="17"/>
                  <w:highlight w:val="yellow"/>
                </w:rPr>
                <w:t>System</w:t>
              </w:r>
              <w:r w:rsidRPr="000B7478">
                <w:rPr>
                  <w:sz w:val="17"/>
                  <w:szCs w:val="17"/>
                  <w:highlight w:val="yellow"/>
                </w:rPr>
                <w:t xml:space="preserve"> back to normal network configuration and operation without </w:t>
              </w:r>
              <w:r w:rsidRPr="000B7478">
                <w:rPr>
                  <w:b/>
                  <w:bCs/>
                  <w:sz w:val="17"/>
                  <w:szCs w:val="17"/>
                  <w:highlight w:val="yellow"/>
                </w:rPr>
                <w:t xml:space="preserve">Demand Disconnection </w:t>
              </w:r>
              <w:r w:rsidRPr="000B7478">
                <w:rPr>
                  <w:sz w:val="17"/>
                  <w:szCs w:val="17"/>
                  <w:highlight w:val="yellow"/>
                </w:rPr>
                <w:t>or transition to the Electricity Supply Emergency Code arrangements.</w:t>
              </w:r>
            </w:ins>
          </w:p>
        </w:tc>
        <w:tc>
          <w:tcPr>
            <w:tcW w:w="3433" w:type="dxa"/>
          </w:tcPr>
          <w:p w14:paraId="761BF429" w14:textId="77777777" w:rsidR="00DD72A2" w:rsidRPr="000B7478" w:rsidRDefault="00DD72A2" w:rsidP="00D52C83">
            <w:pPr>
              <w:widowControl/>
              <w:tabs>
                <w:tab w:val="center" w:pos="4770"/>
                <w:tab w:val="right" w:pos="9540"/>
                <w:tab w:val="right" w:pos="15480"/>
              </w:tabs>
              <w:ind w:right="-144"/>
              <w:rPr>
                <w:ins w:id="380" w:author="Frank Kasibante" w:date="2026-05-09T13:20:00Z" w16du:dateUtc="2026-05-09T12:20:00Z"/>
                <w:sz w:val="17"/>
                <w:szCs w:val="17"/>
                <w:highlight w:val="yellow"/>
              </w:rPr>
            </w:pPr>
            <w:ins w:id="381" w:author="Frank Kasibante" w:date="2026-05-09T13:20:00Z" w16du:dateUtc="2026-05-09T12:20:00Z">
              <w:r w:rsidRPr="000B7478">
                <w:rPr>
                  <w:b/>
                  <w:bCs/>
                  <w:sz w:val="17"/>
                  <w:szCs w:val="17"/>
                  <w:highlight w:val="yellow"/>
                </w:rPr>
                <w:t>Network Operators</w:t>
              </w:r>
              <w:r w:rsidRPr="000B7478">
                <w:rPr>
                  <w:sz w:val="17"/>
                  <w:szCs w:val="17"/>
                  <w:highlight w:val="yellow"/>
                </w:rPr>
                <w:t xml:space="preserve"> specified to take action to return the system to conditions before </w:t>
              </w:r>
              <w:r w:rsidRPr="000B7478">
                <w:rPr>
                  <w:b/>
                  <w:bCs/>
                  <w:sz w:val="17"/>
                  <w:szCs w:val="17"/>
                  <w:highlight w:val="yellow"/>
                </w:rPr>
                <w:t>DCRP</w:t>
              </w:r>
              <w:r w:rsidRPr="000B7478">
                <w:rPr>
                  <w:sz w:val="17"/>
                  <w:szCs w:val="17"/>
                  <w:highlight w:val="yellow"/>
                </w:rPr>
                <w:t xml:space="preserve"> actuation or to transition to arrangements under the Electricity Supply Emergency Code.</w:t>
              </w:r>
            </w:ins>
          </w:p>
        </w:tc>
      </w:tr>
    </w:tbl>
    <w:p w14:paraId="327FE281" w14:textId="77777777" w:rsidR="00DD72A2" w:rsidRDefault="00DD72A2" w:rsidP="00DD72A2">
      <w:pPr>
        <w:widowControl/>
        <w:tabs>
          <w:tab w:val="center" w:pos="4770"/>
          <w:tab w:val="right" w:pos="9540"/>
          <w:tab w:val="right" w:pos="15480"/>
        </w:tabs>
        <w:ind w:right="-144"/>
        <w:jc w:val="center"/>
        <w:rPr>
          <w:ins w:id="382" w:author="Frank Kasibante" w:date="2026-05-09T13:20:00Z" w16du:dateUtc="2026-05-09T12:20:00Z"/>
          <w:b/>
          <w:bCs/>
          <w:sz w:val="28"/>
        </w:rPr>
      </w:pPr>
    </w:p>
    <w:p w14:paraId="0E71DA0A" w14:textId="77777777" w:rsidR="00DD72A2" w:rsidRPr="00F83398" w:rsidRDefault="00DD72A2" w:rsidP="00532A91"/>
    <w:p w14:paraId="657CBF83" w14:textId="77777777" w:rsidR="00DC03E9" w:rsidRDefault="009C4DFE" w:rsidP="00DD4814">
      <w:pPr>
        <w:widowControl/>
        <w:tabs>
          <w:tab w:val="center" w:pos="4770"/>
          <w:tab w:val="right" w:pos="9540"/>
          <w:tab w:val="right" w:pos="15480"/>
        </w:tabs>
        <w:ind w:right="-144"/>
        <w:jc w:val="center"/>
        <w:rPr>
          <w:ins w:id="383" w:author="Frank Kasibante" w:date="2026-05-09T13:34:00Z" w16du:dateUtc="2026-05-09T12:34:00Z"/>
          <w:b/>
          <w:bCs/>
          <w:sz w:val="28"/>
        </w:rPr>
      </w:pPr>
      <w:r w:rsidRPr="00F83398">
        <w:rPr>
          <w:b/>
          <w:bCs/>
          <w:sz w:val="28"/>
        </w:rPr>
        <w:br w:type="page"/>
      </w:r>
    </w:p>
    <w:p w14:paraId="47F8FC60" w14:textId="77777777" w:rsidR="005704BA" w:rsidRDefault="005704BA" w:rsidP="005704BA">
      <w:pPr>
        <w:widowControl/>
        <w:spacing w:line="240" w:lineRule="auto"/>
        <w:jc w:val="center"/>
        <w:rPr>
          <w:ins w:id="384" w:author="Frank Kasibante" w:date="2026-05-09T13:35:00Z" w16du:dateUtc="2026-05-09T12:35:00Z"/>
          <w:b/>
          <w:bCs/>
          <w:sz w:val="22"/>
          <w:szCs w:val="22"/>
          <w:u w:val="single"/>
        </w:rPr>
      </w:pPr>
      <w:ins w:id="385" w:author="Frank Kasibante" w:date="2026-05-09T13:35:00Z" w16du:dateUtc="2026-05-09T12:35:00Z">
        <w:r w:rsidRPr="007876C7">
          <w:rPr>
            <w:b/>
            <w:bCs/>
            <w:sz w:val="22"/>
            <w:szCs w:val="22"/>
            <w:u w:val="single"/>
          </w:rPr>
          <w:t xml:space="preserve">APPENDIX 2 – Other System Alerts </w:t>
        </w:r>
        <w:r>
          <w:rPr>
            <w:b/>
            <w:bCs/>
            <w:sz w:val="22"/>
            <w:szCs w:val="22"/>
            <w:u w:val="single"/>
          </w:rPr>
          <w:t>a</w:t>
        </w:r>
        <w:r w:rsidRPr="007876C7">
          <w:rPr>
            <w:b/>
            <w:bCs/>
            <w:sz w:val="22"/>
            <w:szCs w:val="22"/>
            <w:u w:val="single"/>
          </w:rPr>
          <w:t xml:space="preserve">nd Warnings </w:t>
        </w:r>
        <w:r>
          <w:rPr>
            <w:b/>
            <w:bCs/>
            <w:sz w:val="22"/>
            <w:szCs w:val="22"/>
            <w:u w:val="single"/>
          </w:rPr>
          <w:t>p</w:t>
        </w:r>
        <w:r w:rsidRPr="007876C7">
          <w:rPr>
            <w:b/>
            <w:bCs/>
            <w:sz w:val="22"/>
            <w:szCs w:val="22"/>
            <w:u w:val="single"/>
          </w:rPr>
          <w:t>er O</w:t>
        </w:r>
        <w:r>
          <w:rPr>
            <w:b/>
            <w:bCs/>
            <w:sz w:val="22"/>
            <w:szCs w:val="22"/>
            <w:u w:val="single"/>
          </w:rPr>
          <w:t>C</w:t>
        </w:r>
        <w:r w:rsidRPr="007876C7">
          <w:rPr>
            <w:b/>
            <w:bCs/>
            <w:sz w:val="22"/>
            <w:szCs w:val="22"/>
            <w:u w:val="single"/>
          </w:rPr>
          <w:t>7.4.8.15</w:t>
        </w:r>
      </w:ins>
    </w:p>
    <w:p w14:paraId="7B1D281A" w14:textId="77777777" w:rsidR="00DC03E9" w:rsidRDefault="00DC03E9" w:rsidP="005704BA">
      <w:pPr>
        <w:widowControl/>
        <w:tabs>
          <w:tab w:val="center" w:pos="4770"/>
          <w:tab w:val="right" w:pos="9540"/>
          <w:tab w:val="right" w:pos="15480"/>
        </w:tabs>
        <w:ind w:right="-144"/>
        <w:rPr>
          <w:ins w:id="386" w:author="Frank Kasibante" w:date="2026-05-09T13:35:00Z" w16du:dateUtc="2026-05-09T12:35:00Z"/>
          <w:b/>
          <w:bCs/>
          <w:sz w:val="28"/>
        </w:rPr>
      </w:pPr>
    </w:p>
    <w:tbl>
      <w:tblPr>
        <w:tblStyle w:val="TableGrid"/>
        <w:tblW w:w="15080" w:type="dxa"/>
        <w:tblLook w:val="04A0" w:firstRow="1" w:lastRow="0" w:firstColumn="1" w:lastColumn="0" w:noHBand="0" w:noVBand="1"/>
      </w:tblPr>
      <w:tblGrid>
        <w:gridCol w:w="5499"/>
        <w:gridCol w:w="3231"/>
        <w:gridCol w:w="6350"/>
      </w:tblGrid>
      <w:tr w:rsidR="00906977" w:rsidRPr="007A5653" w14:paraId="718D4863" w14:textId="77777777" w:rsidTr="00D52C83">
        <w:trPr>
          <w:ins w:id="387" w:author="Frank Kasibante" w:date="2026-05-09T13:35:00Z" w16du:dateUtc="2026-05-09T12:35:00Z"/>
        </w:trPr>
        <w:tc>
          <w:tcPr>
            <w:tcW w:w="5499" w:type="dxa"/>
          </w:tcPr>
          <w:p w14:paraId="311A75C0" w14:textId="77777777" w:rsidR="00906977" w:rsidRPr="007A5653" w:rsidRDefault="00906977" w:rsidP="00D52C83">
            <w:pPr>
              <w:widowControl/>
              <w:spacing w:line="240" w:lineRule="auto"/>
              <w:rPr>
                <w:ins w:id="388" w:author="Frank Kasibante" w:date="2026-05-09T13:35:00Z" w16du:dateUtc="2026-05-09T12:35:00Z"/>
                <w:b/>
                <w:bCs/>
                <w:sz w:val="20"/>
                <w:szCs w:val="20"/>
              </w:rPr>
            </w:pPr>
            <w:ins w:id="389" w:author="Frank Kasibante" w:date="2026-05-09T13:35:00Z" w16du:dateUtc="2026-05-09T12:35:00Z">
              <w:r w:rsidRPr="007A5653">
                <w:rPr>
                  <w:b/>
                  <w:bCs/>
                </w:rPr>
                <w:t>Alert, Instruction, Notification or Warning Type</w:t>
              </w:r>
            </w:ins>
          </w:p>
        </w:tc>
        <w:tc>
          <w:tcPr>
            <w:tcW w:w="3231" w:type="dxa"/>
          </w:tcPr>
          <w:p w14:paraId="5F240C0F" w14:textId="77777777" w:rsidR="00906977" w:rsidRPr="007A5653" w:rsidRDefault="00906977" w:rsidP="00D52C83">
            <w:pPr>
              <w:widowControl/>
              <w:spacing w:line="240" w:lineRule="auto"/>
              <w:rPr>
                <w:ins w:id="390" w:author="Frank Kasibante" w:date="2026-05-09T13:35:00Z" w16du:dateUtc="2026-05-09T12:35:00Z"/>
                <w:b/>
                <w:bCs/>
                <w:sz w:val="20"/>
                <w:szCs w:val="20"/>
              </w:rPr>
            </w:pPr>
            <w:ins w:id="391" w:author="Frank Kasibante" w:date="2026-05-09T13:35:00Z" w16du:dateUtc="2026-05-09T12:35:00Z">
              <w:r w:rsidRPr="007A5653">
                <w:rPr>
                  <w:b/>
                  <w:bCs/>
                </w:rPr>
                <w:t>Reference</w:t>
              </w:r>
            </w:ins>
          </w:p>
        </w:tc>
        <w:tc>
          <w:tcPr>
            <w:tcW w:w="6350" w:type="dxa"/>
          </w:tcPr>
          <w:p w14:paraId="04EF75F7" w14:textId="77777777" w:rsidR="00906977" w:rsidRPr="007A5653" w:rsidRDefault="00906977" w:rsidP="00D52C83">
            <w:pPr>
              <w:widowControl/>
              <w:spacing w:line="240" w:lineRule="auto"/>
              <w:rPr>
                <w:ins w:id="392" w:author="Frank Kasibante" w:date="2026-05-09T13:35:00Z" w16du:dateUtc="2026-05-09T12:35:00Z"/>
                <w:b/>
                <w:bCs/>
                <w:sz w:val="20"/>
                <w:szCs w:val="20"/>
              </w:rPr>
            </w:pPr>
            <w:ins w:id="393" w:author="Frank Kasibante" w:date="2026-05-09T13:35:00Z" w16du:dateUtc="2026-05-09T12:35:00Z">
              <w:r w:rsidRPr="007A5653">
                <w:rPr>
                  <w:b/>
                  <w:bCs/>
                </w:rPr>
                <w:t>Warning of</w:t>
              </w:r>
              <w:r w:rsidRPr="007A5653">
                <w:rPr>
                  <w:b/>
                  <w:bCs/>
                  <w:highlight w:val="yellow"/>
                </w:rPr>
                <w:t>/</w:t>
              </w:r>
              <w:r w:rsidRPr="007A5653">
                <w:rPr>
                  <w:b/>
                  <w:bCs/>
                </w:rPr>
                <w:t>or Consequence</w:t>
              </w:r>
            </w:ins>
          </w:p>
        </w:tc>
      </w:tr>
      <w:tr w:rsidR="00906977" w:rsidRPr="009D375B" w14:paraId="339F1074" w14:textId="77777777" w:rsidTr="00D52C83">
        <w:trPr>
          <w:ins w:id="394" w:author="Frank Kasibante" w:date="2026-05-09T13:35:00Z" w16du:dateUtc="2026-05-09T12:35:00Z"/>
        </w:trPr>
        <w:tc>
          <w:tcPr>
            <w:tcW w:w="5499" w:type="dxa"/>
          </w:tcPr>
          <w:p w14:paraId="541EFEFE" w14:textId="77777777" w:rsidR="00906977" w:rsidRPr="007A5653" w:rsidRDefault="00906977" w:rsidP="00D52C83">
            <w:pPr>
              <w:widowControl/>
              <w:spacing w:line="240" w:lineRule="auto"/>
              <w:rPr>
                <w:ins w:id="395" w:author="Frank Kasibante" w:date="2026-05-09T13:35:00Z" w16du:dateUtc="2026-05-09T12:35:00Z"/>
                <w:b/>
                <w:bCs/>
                <w:sz w:val="20"/>
                <w:szCs w:val="20"/>
              </w:rPr>
            </w:pPr>
            <w:ins w:id="396" w:author="Frank Kasibante" w:date="2026-05-09T13:35:00Z" w16du:dateUtc="2026-05-09T12:35:00Z">
              <w:r w:rsidRPr="009D375B">
                <w:rPr>
                  <w:b/>
                  <w:bCs/>
                  <w:sz w:val="20"/>
                  <w:szCs w:val="20"/>
                </w:rPr>
                <w:t>Demand Control by Demand Disconnection instructed by The Company</w:t>
              </w:r>
            </w:ins>
          </w:p>
        </w:tc>
        <w:tc>
          <w:tcPr>
            <w:tcW w:w="3231" w:type="dxa"/>
          </w:tcPr>
          <w:p w14:paraId="44292805" w14:textId="77777777" w:rsidR="00906977" w:rsidRPr="009D375B" w:rsidRDefault="00906977" w:rsidP="00D52C83">
            <w:pPr>
              <w:widowControl/>
              <w:spacing w:line="240" w:lineRule="auto"/>
              <w:rPr>
                <w:ins w:id="397" w:author="Frank Kasibante" w:date="2026-05-09T13:35:00Z" w16du:dateUtc="2026-05-09T12:35:00Z"/>
                <w:sz w:val="20"/>
                <w:szCs w:val="20"/>
              </w:rPr>
            </w:pPr>
            <w:ins w:id="398" w:author="Frank Kasibante" w:date="2026-05-09T13:35:00Z" w16du:dateUtc="2026-05-09T12:35:00Z">
              <w:r w:rsidRPr="009D375B">
                <w:rPr>
                  <w:sz w:val="20"/>
                  <w:szCs w:val="20"/>
                </w:rPr>
                <w:t>Grid Code OC6.5</w:t>
              </w:r>
            </w:ins>
          </w:p>
        </w:tc>
        <w:tc>
          <w:tcPr>
            <w:tcW w:w="6350" w:type="dxa"/>
          </w:tcPr>
          <w:p w14:paraId="79F1282C" w14:textId="77777777" w:rsidR="00906977" w:rsidRPr="009D375B" w:rsidRDefault="00906977" w:rsidP="00D52C83">
            <w:pPr>
              <w:widowControl/>
              <w:spacing w:line="240" w:lineRule="auto"/>
              <w:rPr>
                <w:ins w:id="399" w:author="Frank Kasibante" w:date="2026-05-09T13:35:00Z" w16du:dateUtc="2026-05-09T12:35:00Z"/>
                <w:sz w:val="20"/>
                <w:szCs w:val="20"/>
              </w:rPr>
            </w:pPr>
            <w:ins w:id="400" w:author="Frank Kasibante" w:date="2026-05-09T13:35:00Z" w16du:dateUtc="2026-05-09T12:35:00Z">
              <w:r w:rsidRPr="009D375B">
                <w:rPr>
                  <w:sz w:val="20"/>
                  <w:szCs w:val="20"/>
                </w:rPr>
                <w:t>Demand Disconnection applied</w:t>
              </w:r>
            </w:ins>
          </w:p>
        </w:tc>
      </w:tr>
      <w:tr w:rsidR="00906977" w:rsidRPr="009D375B" w14:paraId="7C8C8A98" w14:textId="77777777" w:rsidTr="00D52C83">
        <w:trPr>
          <w:ins w:id="401" w:author="Frank Kasibante" w:date="2026-05-09T13:35:00Z" w16du:dateUtc="2026-05-09T12:35:00Z"/>
        </w:trPr>
        <w:tc>
          <w:tcPr>
            <w:tcW w:w="5499" w:type="dxa"/>
          </w:tcPr>
          <w:p w14:paraId="7846FE57" w14:textId="77777777" w:rsidR="00906977" w:rsidRPr="009D375B" w:rsidRDefault="00906977" w:rsidP="00D52C83">
            <w:pPr>
              <w:widowControl/>
              <w:spacing w:line="240" w:lineRule="auto"/>
              <w:rPr>
                <w:ins w:id="402" w:author="Frank Kasibante" w:date="2026-05-09T13:35:00Z" w16du:dateUtc="2026-05-09T12:35:00Z"/>
                <w:b/>
                <w:bCs/>
                <w:sz w:val="20"/>
                <w:szCs w:val="20"/>
              </w:rPr>
            </w:pPr>
            <w:ins w:id="403" w:author="Frank Kasibante" w:date="2026-05-09T13:35:00Z" w16du:dateUtc="2026-05-09T12:35:00Z">
              <w:r w:rsidRPr="009D375B">
                <w:rPr>
                  <w:b/>
                  <w:bCs/>
                  <w:sz w:val="20"/>
                  <w:szCs w:val="20"/>
                </w:rPr>
                <w:t>Demand Control by voltage reduction instructed by The Company</w:t>
              </w:r>
            </w:ins>
          </w:p>
        </w:tc>
        <w:tc>
          <w:tcPr>
            <w:tcW w:w="3231" w:type="dxa"/>
          </w:tcPr>
          <w:p w14:paraId="56984564" w14:textId="77777777" w:rsidR="00906977" w:rsidRPr="009D375B" w:rsidRDefault="00906977" w:rsidP="00D52C83">
            <w:pPr>
              <w:widowControl/>
              <w:spacing w:line="240" w:lineRule="auto"/>
              <w:rPr>
                <w:ins w:id="404" w:author="Frank Kasibante" w:date="2026-05-09T13:35:00Z" w16du:dateUtc="2026-05-09T12:35:00Z"/>
                <w:sz w:val="20"/>
                <w:szCs w:val="20"/>
              </w:rPr>
            </w:pPr>
            <w:ins w:id="405" w:author="Frank Kasibante" w:date="2026-05-09T13:35:00Z" w16du:dateUtc="2026-05-09T12:35:00Z">
              <w:r w:rsidRPr="009D375B">
                <w:rPr>
                  <w:sz w:val="20"/>
                  <w:szCs w:val="20"/>
                </w:rPr>
                <w:t>Grid Code OC6.5</w:t>
              </w:r>
            </w:ins>
          </w:p>
        </w:tc>
        <w:tc>
          <w:tcPr>
            <w:tcW w:w="6350" w:type="dxa"/>
          </w:tcPr>
          <w:p w14:paraId="2AAAFBD9" w14:textId="77777777" w:rsidR="00906977" w:rsidRPr="009D375B" w:rsidRDefault="00906977" w:rsidP="00D52C83">
            <w:pPr>
              <w:widowControl/>
              <w:spacing w:line="240" w:lineRule="auto"/>
              <w:rPr>
                <w:ins w:id="406" w:author="Frank Kasibante" w:date="2026-05-09T13:35:00Z" w16du:dateUtc="2026-05-09T12:35:00Z"/>
                <w:sz w:val="20"/>
                <w:szCs w:val="20"/>
              </w:rPr>
            </w:pPr>
            <w:ins w:id="407" w:author="Frank Kasibante" w:date="2026-05-09T13:35:00Z" w16du:dateUtc="2026-05-09T12:35:00Z">
              <w:r w:rsidRPr="009D375B">
                <w:rPr>
                  <w:sz w:val="20"/>
                  <w:szCs w:val="20"/>
                </w:rPr>
                <w:t>Demand Reduction Applied</w:t>
              </w:r>
            </w:ins>
          </w:p>
        </w:tc>
      </w:tr>
      <w:tr w:rsidR="00906977" w:rsidRPr="009D375B" w14:paraId="661817E1" w14:textId="77777777" w:rsidTr="00D52C83">
        <w:trPr>
          <w:ins w:id="408" w:author="Frank Kasibante" w:date="2026-05-09T13:35:00Z" w16du:dateUtc="2026-05-09T12:35:00Z"/>
        </w:trPr>
        <w:tc>
          <w:tcPr>
            <w:tcW w:w="5499" w:type="dxa"/>
          </w:tcPr>
          <w:p w14:paraId="36ADF676" w14:textId="77777777" w:rsidR="00906977" w:rsidRPr="009D375B" w:rsidRDefault="00906977" w:rsidP="00D52C83">
            <w:pPr>
              <w:widowControl/>
              <w:spacing w:line="240" w:lineRule="auto"/>
              <w:rPr>
                <w:ins w:id="409" w:author="Frank Kasibante" w:date="2026-05-09T13:35:00Z" w16du:dateUtc="2026-05-09T12:35:00Z"/>
                <w:b/>
                <w:bCs/>
                <w:sz w:val="20"/>
                <w:szCs w:val="20"/>
              </w:rPr>
            </w:pPr>
            <w:ins w:id="410" w:author="Frank Kasibante" w:date="2026-05-09T13:35:00Z" w16du:dateUtc="2026-05-09T12:35:00Z">
              <w:r w:rsidRPr="009D375B">
                <w:rPr>
                  <w:b/>
                  <w:bCs/>
                  <w:sz w:val="20"/>
                  <w:szCs w:val="20"/>
                </w:rPr>
                <w:t>Automatic Low Frequency Demand Disconnection</w:t>
              </w:r>
            </w:ins>
          </w:p>
        </w:tc>
        <w:tc>
          <w:tcPr>
            <w:tcW w:w="3231" w:type="dxa"/>
          </w:tcPr>
          <w:p w14:paraId="4AD4CF7A" w14:textId="77777777" w:rsidR="00906977" w:rsidRPr="009D375B" w:rsidRDefault="00906977" w:rsidP="00D52C83">
            <w:pPr>
              <w:widowControl/>
              <w:spacing w:line="240" w:lineRule="auto"/>
              <w:rPr>
                <w:ins w:id="411" w:author="Frank Kasibante" w:date="2026-05-09T13:35:00Z" w16du:dateUtc="2026-05-09T12:35:00Z"/>
                <w:sz w:val="20"/>
                <w:szCs w:val="20"/>
              </w:rPr>
            </w:pPr>
            <w:ins w:id="412" w:author="Frank Kasibante" w:date="2026-05-09T13:35:00Z" w16du:dateUtc="2026-05-09T12:35:00Z">
              <w:r w:rsidRPr="009D375B">
                <w:rPr>
                  <w:sz w:val="20"/>
                  <w:szCs w:val="20"/>
                </w:rPr>
                <w:t>Grid Code OC6.6</w:t>
              </w:r>
            </w:ins>
          </w:p>
        </w:tc>
        <w:tc>
          <w:tcPr>
            <w:tcW w:w="6350" w:type="dxa"/>
          </w:tcPr>
          <w:p w14:paraId="61286784" w14:textId="77777777" w:rsidR="00906977" w:rsidRPr="009D375B" w:rsidRDefault="00906977" w:rsidP="00D52C83">
            <w:pPr>
              <w:widowControl/>
              <w:spacing w:line="240" w:lineRule="auto"/>
              <w:rPr>
                <w:ins w:id="413" w:author="Frank Kasibante" w:date="2026-05-09T13:35:00Z" w16du:dateUtc="2026-05-09T12:35:00Z"/>
                <w:sz w:val="20"/>
                <w:szCs w:val="20"/>
              </w:rPr>
            </w:pPr>
            <w:ins w:id="414" w:author="Frank Kasibante" w:date="2026-05-09T13:35:00Z" w16du:dateUtc="2026-05-09T12:35:00Z">
              <w:r w:rsidRPr="009D375B">
                <w:rPr>
                  <w:sz w:val="20"/>
                  <w:szCs w:val="20"/>
                </w:rPr>
                <w:t>Automatic Demand Disconnection Applied</w:t>
              </w:r>
            </w:ins>
          </w:p>
        </w:tc>
      </w:tr>
      <w:tr w:rsidR="00906977" w:rsidRPr="009D375B" w14:paraId="02F8F00C" w14:textId="77777777" w:rsidTr="00D52C83">
        <w:trPr>
          <w:ins w:id="415" w:author="Frank Kasibante" w:date="2026-05-09T13:35:00Z" w16du:dateUtc="2026-05-09T12:35:00Z"/>
        </w:trPr>
        <w:tc>
          <w:tcPr>
            <w:tcW w:w="5499" w:type="dxa"/>
          </w:tcPr>
          <w:p w14:paraId="45590647" w14:textId="77777777" w:rsidR="00906977" w:rsidRPr="009D375B" w:rsidRDefault="00906977" w:rsidP="00D52C83">
            <w:pPr>
              <w:widowControl/>
              <w:spacing w:line="240" w:lineRule="auto"/>
              <w:rPr>
                <w:ins w:id="416" w:author="Frank Kasibante" w:date="2026-05-09T13:35:00Z" w16du:dateUtc="2026-05-09T12:35:00Z"/>
                <w:b/>
                <w:bCs/>
                <w:sz w:val="20"/>
                <w:szCs w:val="20"/>
              </w:rPr>
            </w:pPr>
            <w:ins w:id="417" w:author="Frank Kasibante" w:date="2026-05-09T13:35:00Z" w16du:dateUtc="2026-05-09T12:35:00Z">
              <w:r w:rsidRPr="009D375B">
                <w:rPr>
                  <w:b/>
                  <w:bCs/>
                  <w:sz w:val="20"/>
                  <w:szCs w:val="20"/>
                </w:rPr>
                <w:t>Demand Control (including voltage reduction and demand disconnection) – Network Operator activated</w:t>
              </w:r>
            </w:ins>
          </w:p>
        </w:tc>
        <w:tc>
          <w:tcPr>
            <w:tcW w:w="3231" w:type="dxa"/>
          </w:tcPr>
          <w:p w14:paraId="0352AF15" w14:textId="77777777" w:rsidR="00906977" w:rsidRPr="009D375B" w:rsidRDefault="00906977" w:rsidP="00D52C83">
            <w:pPr>
              <w:widowControl/>
              <w:spacing w:line="240" w:lineRule="auto"/>
              <w:rPr>
                <w:ins w:id="418" w:author="Frank Kasibante" w:date="2026-05-09T13:35:00Z" w16du:dateUtc="2026-05-09T12:35:00Z"/>
                <w:sz w:val="20"/>
                <w:szCs w:val="20"/>
              </w:rPr>
            </w:pPr>
            <w:ins w:id="419" w:author="Frank Kasibante" w:date="2026-05-09T13:35:00Z" w16du:dateUtc="2026-05-09T12:35:00Z">
              <w:r w:rsidRPr="009D375B">
                <w:rPr>
                  <w:sz w:val="20"/>
                  <w:szCs w:val="20"/>
                </w:rPr>
                <w:t>Grid Code OC6.4 and DOC6.6</w:t>
              </w:r>
            </w:ins>
          </w:p>
        </w:tc>
        <w:tc>
          <w:tcPr>
            <w:tcW w:w="6350" w:type="dxa"/>
          </w:tcPr>
          <w:p w14:paraId="16137194" w14:textId="77777777" w:rsidR="00906977" w:rsidRPr="009D375B" w:rsidRDefault="00906977" w:rsidP="00D52C83">
            <w:pPr>
              <w:widowControl/>
              <w:spacing w:line="240" w:lineRule="auto"/>
              <w:rPr>
                <w:ins w:id="420" w:author="Frank Kasibante" w:date="2026-05-09T13:35:00Z" w16du:dateUtc="2026-05-09T12:35:00Z"/>
                <w:sz w:val="20"/>
                <w:szCs w:val="20"/>
              </w:rPr>
            </w:pPr>
            <w:ins w:id="421" w:author="Frank Kasibante" w:date="2026-05-09T13:35:00Z" w16du:dateUtc="2026-05-09T12:35:00Z">
              <w:r w:rsidRPr="009D375B">
                <w:rPr>
                  <w:sz w:val="20"/>
                  <w:szCs w:val="20"/>
                </w:rPr>
                <w:t>Network Operator Demand Control Activated</w:t>
              </w:r>
            </w:ins>
          </w:p>
        </w:tc>
      </w:tr>
      <w:tr w:rsidR="00906977" w:rsidRPr="009D375B" w14:paraId="033498B9" w14:textId="77777777" w:rsidTr="00D52C83">
        <w:trPr>
          <w:ins w:id="422" w:author="Frank Kasibante" w:date="2026-05-09T13:35:00Z" w16du:dateUtc="2026-05-09T12:35:00Z"/>
        </w:trPr>
        <w:tc>
          <w:tcPr>
            <w:tcW w:w="5499" w:type="dxa"/>
          </w:tcPr>
          <w:p w14:paraId="231DA619" w14:textId="77777777" w:rsidR="00906977" w:rsidRPr="009D375B" w:rsidRDefault="00906977" w:rsidP="00D52C83">
            <w:pPr>
              <w:widowControl/>
              <w:spacing w:line="240" w:lineRule="auto"/>
              <w:rPr>
                <w:ins w:id="423" w:author="Frank Kasibante" w:date="2026-05-09T13:35:00Z" w16du:dateUtc="2026-05-09T12:35:00Z"/>
                <w:b/>
                <w:bCs/>
                <w:sz w:val="20"/>
                <w:szCs w:val="20"/>
              </w:rPr>
            </w:pPr>
            <w:ins w:id="424" w:author="Frank Kasibante" w:date="2026-05-09T13:35:00Z" w16du:dateUtc="2026-05-09T12:35:00Z">
              <w:r w:rsidRPr="009D375B">
                <w:rPr>
                  <w:b/>
                  <w:bCs/>
                  <w:sz w:val="20"/>
                  <w:szCs w:val="20"/>
                </w:rPr>
                <w:t>Grid Code Emergency Instruction (to Network Operator)</w:t>
              </w:r>
            </w:ins>
          </w:p>
        </w:tc>
        <w:tc>
          <w:tcPr>
            <w:tcW w:w="3231" w:type="dxa"/>
          </w:tcPr>
          <w:p w14:paraId="4379C73B" w14:textId="77777777" w:rsidR="00906977" w:rsidRPr="009D375B" w:rsidRDefault="00906977" w:rsidP="00D52C83">
            <w:pPr>
              <w:widowControl/>
              <w:spacing w:line="240" w:lineRule="auto"/>
              <w:rPr>
                <w:ins w:id="425" w:author="Frank Kasibante" w:date="2026-05-09T13:35:00Z" w16du:dateUtc="2026-05-09T12:35:00Z"/>
                <w:sz w:val="20"/>
                <w:szCs w:val="20"/>
              </w:rPr>
            </w:pPr>
            <w:ins w:id="426" w:author="Frank Kasibante" w:date="2026-05-09T13:35:00Z" w16du:dateUtc="2026-05-09T12:35:00Z">
              <w:r w:rsidRPr="009D375B">
                <w:rPr>
                  <w:sz w:val="20"/>
                  <w:szCs w:val="20"/>
                </w:rPr>
                <w:t>Grid Code BC2.9.1.4</w:t>
              </w:r>
            </w:ins>
          </w:p>
        </w:tc>
        <w:tc>
          <w:tcPr>
            <w:tcW w:w="6350" w:type="dxa"/>
          </w:tcPr>
          <w:p w14:paraId="31DCEB1D" w14:textId="77777777" w:rsidR="00906977" w:rsidRPr="009D375B" w:rsidRDefault="00906977" w:rsidP="00D52C83">
            <w:pPr>
              <w:widowControl/>
              <w:spacing w:line="240" w:lineRule="auto"/>
              <w:rPr>
                <w:ins w:id="427" w:author="Frank Kasibante" w:date="2026-05-09T13:35:00Z" w16du:dateUtc="2026-05-09T12:35:00Z"/>
                <w:sz w:val="20"/>
                <w:szCs w:val="20"/>
              </w:rPr>
            </w:pPr>
            <w:ins w:id="428" w:author="Frank Kasibante" w:date="2026-05-09T13:35:00Z" w16du:dateUtc="2026-05-09T12:35:00Z">
              <w:r w:rsidRPr="009D375B">
                <w:rPr>
                  <w:sz w:val="20"/>
                  <w:szCs w:val="20"/>
                </w:rPr>
                <w:t>Emergency Instruction(s) issued.</w:t>
              </w:r>
            </w:ins>
          </w:p>
        </w:tc>
      </w:tr>
      <w:tr w:rsidR="00906977" w:rsidRPr="009D375B" w14:paraId="4DC18888" w14:textId="77777777" w:rsidTr="00D52C83">
        <w:trPr>
          <w:ins w:id="429" w:author="Frank Kasibante" w:date="2026-05-09T13:35:00Z" w16du:dateUtc="2026-05-09T12:35:00Z"/>
        </w:trPr>
        <w:tc>
          <w:tcPr>
            <w:tcW w:w="5499" w:type="dxa"/>
          </w:tcPr>
          <w:p w14:paraId="13D394E0" w14:textId="77777777" w:rsidR="00906977" w:rsidRPr="009D375B" w:rsidRDefault="00906977" w:rsidP="00D52C83">
            <w:pPr>
              <w:widowControl/>
              <w:spacing w:line="240" w:lineRule="auto"/>
              <w:rPr>
                <w:ins w:id="430" w:author="Frank Kasibante" w:date="2026-05-09T13:35:00Z" w16du:dateUtc="2026-05-09T12:35:00Z"/>
                <w:b/>
                <w:bCs/>
                <w:sz w:val="20"/>
                <w:szCs w:val="20"/>
              </w:rPr>
            </w:pPr>
            <w:ins w:id="431" w:author="Frank Kasibante" w:date="2026-05-09T13:35:00Z" w16du:dateUtc="2026-05-09T12:35:00Z">
              <w:r w:rsidRPr="009D375B">
                <w:rPr>
                  <w:b/>
                  <w:bCs/>
                  <w:sz w:val="20"/>
                  <w:szCs w:val="20"/>
                </w:rPr>
                <w:t>Grid Code Emergency Instruction (to Generators &amp; Demand – BCA, BEGA, &amp; BELLA)</w:t>
              </w:r>
            </w:ins>
          </w:p>
        </w:tc>
        <w:tc>
          <w:tcPr>
            <w:tcW w:w="3231" w:type="dxa"/>
          </w:tcPr>
          <w:p w14:paraId="37031A89" w14:textId="77777777" w:rsidR="00906977" w:rsidRPr="009D375B" w:rsidRDefault="00906977" w:rsidP="00D52C83">
            <w:pPr>
              <w:widowControl/>
              <w:spacing w:line="240" w:lineRule="auto"/>
              <w:rPr>
                <w:ins w:id="432" w:author="Frank Kasibante" w:date="2026-05-09T13:35:00Z" w16du:dateUtc="2026-05-09T12:35:00Z"/>
                <w:sz w:val="20"/>
                <w:szCs w:val="20"/>
              </w:rPr>
            </w:pPr>
            <w:ins w:id="433" w:author="Frank Kasibante" w:date="2026-05-09T13:35:00Z" w16du:dateUtc="2026-05-09T12:35:00Z">
              <w:r w:rsidRPr="009D375B">
                <w:rPr>
                  <w:sz w:val="20"/>
                  <w:szCs w:val="20"/>
                </w:rPr>
                <w:t>Grid Code BC2.9.1.3</w:t>
              </w:r>
            </w:ins>
          </w:p>
        </w:tc>
        <w:tc>
          <w:tcPr>
            <w:tcW w:w="6350" w:type="dxa"/>
          </w:tcPr>
          <w:p w14:paraId="0D1DDD5A" w14:textId="77777777" w:rsidR="00906977" w:rsidRPr="009D375B" w:rsidRDefault="00906977" w:rsidP="00D52C83">
            <w:pPr>
              <w:widowControl/>
              <w:spacing w:line="240" w:lineRule="auto"/>
              <w:rPr>
                <w:ins w:id="434" w:author="Frank Kasibante" w:date="2026-05-09T13:35:00Z" w16du:dateUtc="2026-05-09T12:35:00Z"/>
                <w:sz w:val="20"/>
                <w:szCs w:val="20"/>
              </w:rPr>
            </w:pPr>
            <w:ins w:id="435" w:author="Frank Kasibante" w:date="2026-05-09T13:35:00Z" w16du:dateUtc="2026-05-09T12:35:00Z">
              <w:r w:rsidRPr="009D375B">
                <w:rPr>
                  <w:sz w:val="20"/>
                  <w:szCs w:val="20"/>
                </w:rPr>
                <w:t>May require departure from normal Balancing Market Operation in accordance with BC2</w:t>
              </w:r>
            </w:ins>
          </w:p>
        </w:tc>
      </w:tr>
      <w:tr w:rsidR="00906977" w:rsidRPr="009D375B" w14:paraId="1D556644" w14:textId="77777777" w:rsidTr="00D52C83">
        <w:trPr>
          <w:ins w:id="436" w:author="Frank Kasibante" w:date="2026-05-09T13:35:00Z" w16du:dateUtc="2026-05-09T12:35:00Z"/>
        </w:trPr>
        <w:tc>
          <w:tcPr>
            <w:tcW w:w="5499" w:type="dxa"/>
          </w:tcPr>
          <w:p w14:paraId="149FA426" w14:textId="77777777" w:rsidR="00906977" w:rsidRPr="009D375B" w:rsidRDefault="00906977" w:rsidP="00D52C83">
            <w:pPr>
              <w:widowControl/>
              <w:spacing w:line="240" w:lineRule="auto"/>
              <w:rPr>
                <w:ins w:id="437" w:author="Frank Kasibante" w:date="2026-05-09T13:35:00Z" w16du:dateUtc="2026-05-09T12:35:00Z"/>
                <w:b/>
                <w:bCs/>
                <w:sz w:val="20"/>
                <w:szCs w:val="20"/>
              </w:rPr>
            </w:pPr>
            <w:ins w:id="438" w:author="Frank Kasibante" w:date="2026-05-09T13:35:00Z" w16du:dateUtc="2026-05-09T12:35:00Z">
              <w:r w:rsidRPr="009D375B">
                <w:rPr>
                  <w:b/>
                  <w:bCs/>
                  <w:sz w:val="20"/>
                  <w:szCs w:val="20"/>
                </w:rPr>
                <w:t>Grid Code Emergency Instruction (to Interconnectors)</w:t>
              </w:r>
            </w:ins>
          </w:p>
        </w:tc>
        <w:tc>
          <w:tcPr>
            <w:tcW w:w="3231" w:type="dxa"/>
          </w:tcPr>
          <w:p w14:paraId="4B68F802" w14:textId="77777777" w:rsidR="00906977" w:rsidRPr="009D375B" w:rsidRDefault="00906977" w:rsidP="00D52C83">
            <w:pPr>
              <w:widowControl/>
              <w:spacing w:line="240" w:lineRule="auto"/>
              <w:rPr>
                <w:ins w:id="439" w:author="Frank Kasibante" w:date="2026-05-09T13:35:00Z" w16du:dateUtc="2026-05-09T12:35:00Z"/>
                <w:sz w:val="20"/>
                <w:szCs w:val="20"/>
              </w:rPr>
            </w:pPr>
            <w:ins w:id="440" w:author="Frank Kasibante" w:date="2026-05-09T13:35:00Z" w16du:dateUtc="2026-05-09T12:35:00Z">
              <w:r w:rsidRPr="009D375B">
                <w:rPr>
                  <w:sz w:val="20"/>
                  <w:szCs w:val="20"/>
                </w:rPr>
                <w:t>Grid Code BC2.9.1.4</w:t>
              </w:r>
            </w:ins>
          </w:p>
        </w:tc>
        <w:tc>
          <w:tcPr>
            <w:tcW w:w="6350" w:type="dxa"/>
          </w:tcPr>
          <w:p w14:paraId="14FF3308" w14:textId="77777777" w:rsidR="00906977" w:rsidRPr="009D375B" w:rsidRDefault="00906977" w:rsidP="00D52C83">
            <w:pPr>
              <w:widowControl/>
              <w:spacing w:line="240" w:lineRule="auto"/>
              <w:rPr>
                <w:ins w:id="441" w:author="Frank Kasibante" w:date="2026-05-09T13:35:00Z" w16du:dateUtc="2026-05-09T12:35:00Z"/>
                <w:sz w:val="20"/>
                <w:szCs w:val="20"/>
              </w:rPr>
            </w:pPr>
            <w:ins w:id="442" w:author="Frank Kasibante" w:date="2026-05-09T13:35:00Z" w16du:dateUtc="2026-05-09T12:35:00Z">
              <w:r w:rsidRPr="009D375B">
                <w:rPr>
                  <w:sz w:val="20"/>
                  <w:szCs w:val="20"/>
                </w:rPr>
                <w:t>May require departure from normal Balancing Market Operation in accordance with BC2</w:t>
              </w:r>
            </w:ins>
          </w:p>
        </w:tc>
      </w:tr>
      <w:tr w:rsidR="00906977" w:rsidRPr="009D375B" w14:paraId="09AADD65" w14:textId="77777777" w:rsidTr="00D52C83">
        <w:trPr>
          <w:ins w:id="443" w:author="Frank Kasibante" w:date="2026-05-09T13:35:00Z" w16du:dateUtc="2026-05-09T12:35:00Z"/>
        </w:trPr>
        <w:tc>
          <w:tcPr>
            <w:tcW w:w="5499" w:type="dxa"/>
          </w:tcPr>
          <w:p w14:paraId="7041068F" w14:textId="77777777" w:rsidR="00906977" w:rsidRPr="009D375B" w:rsidRDefault="00906977" w:rsidP="00D52C83">
            <w:pPr>
              <w:widowControl/>
              <w:spacing w:line="240" w:lineRule="auto"/>
              <w:rPr>
                <w:ins w:id="444" w:author="Frank Kasibante" w:date="2026-05-09T13:35:00Z" w16du:dateUtc="2026-05-09T12:35:00Z"/>
                <w:b/>
                <w:bCs/>
                <w:sz w:val="20"/>
                <w:szCs w:val="20"/>
              </w:rPr>
            </w:pPr>
            <w:ins w:id="445" w:author="Frank Kasibante" w:date="2026-05-09T13:35:00Z" w16du:dateUtc="2026-05-09T12:35:00Z">
              <w:r w:rsidRPr="009D375B">
                <w:rPr>
                  <w:b/>
                  <w:bCs/>
                  <w:sz w:val="20"/>
                  <w:szCs w:val="20"/>
                </w:rPr>
                <w:t>System NRAPM</w:t>
              </w:r>
            </w:ins>
          </w:p>
        </w:tc>
        <w:tc>
          <w:tcPr>
            <w:tcW w:w="3231" w:type="dxa"/>
          </w:tcPr>
          <w:p w14:paraId="09A57D36" w14:textId="77777777" w:rsidR="00906977" w:rsidRPr="009D375B" w:rsidRDefault="00906977" w:rsidP="00D52C83">
            <w:pPr>
              <w:widowControl/>
              <w:spacing w:line="240" w:lineRule="auto"/>
              <w:rPr>
                <w:ins w:id="446" w:author="Frank Kasibante" w:date="2026-05-09T13:35:00Z" w16du:dateUtc="2026-05-09T12:35:00Z"/>
                <w:sz w:val="20"/>
                <w:szCs w:val="20"/>
              </w:rPr>
            </w:pPr>
            <w:ins w:id="447" w:author="Frank Kasibante" w:date="2026-05-09T13:35:00Z" w16du:dateUtc="2026-05-09T12:35:00Z">
              <w:r w:rsidRPr="009D375B">
                <w:rPr>
                  <w:sz w:val="20"/>
                  <w:szCs w:val="20"/>
                </w:rPr>
                <w:t>Grid Code BC1.5.5</w:t>
              </w:r>
            </w:ins>
          </w:p>
        </w:tc>
        <w:tc>
          <w:tcPr>
            <w:tcW w:w="6350" w:type="dxa"/>
          </w:tcPr>
          <w:p w14:paraId="2CC12B67" w14:textId="77777777" w:rsidR="00906977" w:rsidRPr="009D375B" w:rsidRDefault="00906977" w:rsidP="00D52C83">
            <w:pPr>
              <w:widowControl/>
              <w:spacing w:line="240" w:lineRule="auto"/>
              <w:rPr>
                <w:ins w:id="448" w:author="Frank Kasibante" w:date="2026-05-09T13:35:00Z" w16du:dateUtc="2026-05-09T12:35:00Z"/>
                <w:sz w:val="20"/>
                <w:szCs w:val="20"/>
              </w:rPr>
            </w:pPr>
            <w:ins w:id="449" w:author="Frank Kasibante" w:date="2026-05-09T13:35:00Z" w16du:dateUtc="2026-05-09T12:35:00Z">
              <w:r w:rsidRPr="009D375B">
                <w:rPr>
                  <w:sz w:val="20"/>
                  <w:szCs w:val="20"/>
                </w:rPr>
                <w:t>Inadequate Negative Reserve Active Power Margin (nationally)</w:t>
              </w:r>
            </w:ins>
          </w:p>
        </w:tc>
      </w:tr>
      <w:tr w:rsidR="00906977" w:rsidRPr="009D375B" w14:paraId="60747E13" w14:textId="77777777" w:rsidTr="00D52C83">
        <w:trPr>
          <w:ins w:id="450" w:author="Frank Kasibante" w:date="2026-05-09T13:35:00Z" w16du:dateUtc="2026-05-09T12:35:00Z"/>
        </w:trPr>
        <w:tc>
          <w:tcPr>
            <w:tcW w:w="5499" w:type="dxa"/>
          </w:tcPr>
          <w:p w14:paraId="7AFC3066" w14:textId="77777777" w:rsidR="00906977" w:rsidRPr="009D375B" w:rsidRDefault="00906977" w:rsidP="00D52C83">
            <w:pPr>
              <w:widowControl/>
              <w:spacing w:line="240" w:lineRule="auto"/>
              <w:rPr>
                <w:ins w:id="451" w:author="Frank Kasibante" w:date="2026-05-09T13:35:00Z" w16du:dateUtc="2026-05-09T12:35:00Z"/>
                <w:b/>
                <w:bCs/>
                <w:sz w:val="20"/>
                <w:szCs w:val="20"/>
              </w:rPr>
            </w:pPr>
            <w:ins w:id="452" w:author="Frank Kasibante" w:date="2026-05-09T13:35:00Z" w16du:dateUtc="2026-05-09T12:35:00Z">
              <w:r w:rsidRPr="009D375B">
                <w:rPr>
                  <w:b/>
                  <w:bCs/>
                  <w:sz w:val="20"/>
                  <w:szCs w:val="20"/>
                </w:rPr>
                <w:t>Localised NRAPM</w:t>
              </w:r>
            </w:ins>
          </w:p>
        </w:tc>
        <w:tc>
          <w:tcPr>
            <w:tcW w:w="3231" w:type="dxa"/>
          </w:tcPr>
          <w:p w14:paraId="37D9A88C" w14:textId="77777777" w:rsidR="00906977" w:rsidRPr="009D375B" w:rsidRDefault="00906977" w:rsidP="00D52C83">
            <w:pPr>
              <w:widowControl/>
              <w:spacing w:line="240" w:lineRule="auto"/>
              <w:rPr>
                <w:ins w:id="453" w:author="Frank Kasibante" w:date="2026-05-09T13:35:00Z" w16du:dateUtc="2026-05-09T12:35:00Z"/>
                <w:sz w:val="20"/>
                <w:szCs w:val="20"/>
              </w:rPr>
            </w:pPr>
            <w:ins w:id="454" w:author="Frank Kasibante" w:date="2026-05-09T13:35:00Z" w16du:dateUtc="2026-05-09T12:35:00Z">
              <w:r w:rsidRPr="009D375B">
                <w:rPr>
                  <w:sz w:val="20"/>
                  <w:szCs w:val="20"/>
                </w:rPr>
                <w:t>Grid Code BC1.5.5</w:t>
              </w:r>
            </w:ins>
          </w:p>
        </w:tc>
        <w:tc>
          <w:tcPr>
            <w:tcW w:w="6350" w:type="dxa"/>
          </w:tcPr>
          <w:p w14:paraId="3423E77D" w14:textId="77777777" w:rsidR="00906977" w:rsidRPr="009D375B" w:rsidRDefault="00906977" w:rsidP="00D52C83">
            <w:pPr>
              <w:widowControl/>
              <w:spacing w:line="240" w:lineRule="auto"/>
              <w:rPr>
                <w:ins w:id="455" w:author="Frank Kasibante" w:date="2026-05-09T13:35:00Z" w16du:dateUtc="2026-05-09T12:35:00Z"/>
                <w:sz w:val="20"/>
                <w:szCs w:val="20"/>
              </w:rPr>
            </w:pPr>
            <w:ins w:id="456" w:author="Frank Kasibante" w:date="2026-05-09T13:35:00Z" w16du:dateUtc="2026-05-09T12:35:00Z">
              <w:r w:rsidRPr="009D375B">
                <w:rPr>
                  <w:sz w:val="20"/>
                  <w:szCs w:val="20"/>
                </w:rPr>
                <w:t>Inadequate Negative Reserve Active Power Margin (locally)</w:t>
              </w:r>
            </w:ins>
          </w:p>
        </w:tc>
      </w:tr>
      <w:tr w:rsidR="00906977" w:rsidRPr="009D375B" w14:paraId="26D25D40" w14:textId="77777777" w:rsidTr="00D52C83">
        <w:trPr>
          <w:ins w:id="457" w:author="Frank Kasibante" w:date="2026-05-09T13:35:00Z" w16du:dateUtc="2026-05-09T12:35:00Z"/>
        </w:trPr>
        <w:tc>
          <w:tcPr>
            <w:tcW w:w="5499" w:type="dxa"/>
          </w:tcPr>
          <w:p w14:paraId="70158CAB" w14:textId="77777777" w:rsidR="00906977" w:rsidRPr="009D375B" w:rsidRDefault="00906977" w:rsidP="00D52C83">
            <w:pPr>
              <w:widowControl/>
              <w:spacing w:line="240" w:lineRule="auto"/>
              <w:rPr>
                <w:ins w:id="458" w:author="Frank Kasibante" w:date="2026-05-09T13:35:00Z" w16du:dateUtc="2026-05-09T12:35:00Z"/>
                <w:b/>
                <w:bCs/>
                <w:sz w:val="20"/>
                <w:szCs w:val="20"/>
              </w:rPr>
            </w:pPr>
            <w:ins w:id="459" w:author="Frank Kasibante" w:date="2026-05-09T13:35:00Z" w16du:dateUtc="2026-05-09T12:35:00Z">
              <w:r w:rsidRPr="009D375B">
                <w:rPr>
                  <w:b/>
                  <w:bCs/>
                  <w:sz w:val="20"/>
                  <w:szCs w:val="20"/>
                </w:rPr>
                <w:t>Cancellation of National Electricity System Warning</w:t>
              </w:r>
            </w:ins>
          </w:p>
        </w:tc>
        <w:tc>
          <w:tcPr>
            <w:tcW w:w="3231" w:type="dxa"/>
          </w:tcPr>
          <w:p w14:paraId="05C2804C" w14:textId="77777777" w:rsidR="00906977" w:rsidRPr="009D375B" w:rsidRDefault="00906977" w:rsidP="00D52C83">
            <w:pPr>
              <w:widowControl/>
              <w:spacing w:line="240" w:lineRule="auto"/>
              <w:rPr>
                <w:ins w:id="460" w:author="Frank Kasibante" w:date="2026-05-09T13:35:00Z" w16du:dateUtc="2026-05-09T12:35:00Z"/>
                <w:sz w:val="20"/>
                <w:szCs w:val="20"/>
              </w:rPr>
            </w:pPr>
            <w:ins w:id="461" w:author="Frank Kasibante" w:date="2026-05-09T13:35:00Z" w16du:dateUtc="2026-05-09T12:35:00Z">
              <w:r w:rsidRPr="009D375B">
                <w:rPr>
                  <w:sz w:val="20"/>
                  <w:szCs w:val="20"/>
                </w:rPr>
                <w:t>Grid Code OC7.4.8.9</w:t>
              </w:r>
            </w:ins>
          </w:p>
        </w:tc>
        <w:tc>
          <w:tcPr>
            <w:tcW w:w="6350" w:type="dxa"/>
          </w:tcPr>
          <w:p w14:paraId="11C0A6F9" w14:textId="77777777" w:rsidR="00906977" w:rsidRPr="009D375B" w:rsidRDefault="00906977" w:rsidP="00D52C83">
            <w:pPr>
              <w:widowControl/>
              <w:spacing w:line="240" w:lineRule="auto"/>
              <w:rPr>
                <w:ins w:id="462" w:author="Frank Kasibante" w:date="2026-05-09T13:35:00Z" w16du:dateUtc="2026-05-09T12:35:00Z"/>
                <w:sz w:val="20"/>
                <w:szCs w:val="20"/>
              </w:rPr>
            </w:pPr>
            <w:ins w:id="463" w:author="Frank Kasibante" w:date="2026-05-09T13:35:00Z" w16du:dateUtc="2026-05-09T12:35:00Z">
              <w:r w:rsidRPr="009D375B">
                <w:rPr>
                  <w:sz w:val="20"/>
                  <w:szCs w:val="20"/>
                </w:rPr>
                <w:t>Noted warning no longer applicable.</w:t>
              </w:r>
            </w:ins>
          </w:p>
        </w:tc>
      </w:tr>
      <w:tr w:rsidR="00906977" w:rsidRPr="009D375B" w14:paraId="773F649C" w14:textId="77777777" w:rsidTr="00D52C83">
        <w:trPr>
          <w:ins w:id="464" w:author="Frank Kasibante" w:date="2026-05-09T13:35:00Z" w16du:dateUtc="2026-05-09T12:35:00Z"/>
        </w:trPr>
        <w:tc>
          <w:tcPr>
            <w:tcW w:w="5499" w:type="dxa"/>
          </w:tcPr>
          <w:p w14:paraId="6F501BF7" w14:textId="77777777" w:rsidR="00906977" w:rsidRPr="009D375B" w:rsidRDefault="00906977" w:rsidP="00D52C83">
            <w:pPr>
              <w:widowControl/>
              <w:spacing w:line="240" w:lineRule="auto"/>
              <w:rPr>
                <w:ins w:id="465" w:author="Frank Kasibante" w:date="2026-05-09T13:35:00Z" w16du:dateUtc="2026-05-09T12:35:00Z"/>
                <w:b/>
                <w:bCs/>
                <w:sz w:val="20"/>
                <w:szCs w:val="20"/>
              </w:rPr>
            </w:pPr>
            <w:ins w:id="466" w:author="Frank Kasibante" w:date="2026-05-09T13:35:00Z" w16du:dateUtc="2026-05-09T12:35:00Z">
              <w:r w:rsidRPr="009D375B">
                <w:rPr>
                  <w:b/>
                  <w:bCs/>
                  <w:sz w:val="20"/>
                  <w:szCs w:val="20"/>
                </w:rPr>
                <w:t>STC Emergency Instruction to Transmission Owner</w:t>
              </w:r>
              <w:r w:rsidRPr="009D375B">
                <w:rPr>
                  <w:b/>
                  <w:bCs/>
                  <w:sz w:val="20"/>
                  <w:szCs w:val="20"/>
                  <w:vertAlign w:val="superscript"/>
                </w:rPr>
                <w:t>1</w:t>
              </w:r>
            </w:ins>
          </w:p>
        </w:tc>
        <w:tc>
          <w:tcPr>
            <w:tcW w:w="3231" w:type="dxa"/>
          </w:tcPr>
          <w:p w14:paraId="6F4DCA04" w14:textId="77777777" w:rsidR="00906977" w:rsidRPr="009D375B" w:rsidRDefault="00906977" w:rsidP="00D52C83">
            <w:pPr>
              <w:widowControl/>
              <w:spacing w:line="240" w:lineRule="auto"/>
              <w:rPr>
                <w:ins w:id="467" w:author="Frank Kasibante" w:date="2026-05-09T13:35:00Z" w16du:dateUtc="2026-05-09T12:35:00Z"/>
                <w:sz w:val="20"/>
                <w:szCs w:val="20"/>
              </w:rPr>
            </w:pPr>
            <w:ins w:id="468" w:author="Frank Kasibante" w:date="2026-05-09T13:35:00Z" w16du:dateUtc="2026-05-09T12:35:00Z">
              <w:r w:rsidRPr="009D375B">
                <w:rPr>
                  <w:sz w:val="20"/>
                  <w:szCs w:val="20"/>
                </w:rPr>
                <w:t>STC Section C Part Two (7)</w:t>
              </w:r>
            </w:ins>
          </w:p>
        </w:tc>
        <w:tc>
          <w:tcPr>
            <w:tcW w:w="6350" w:type="dxa"/>
          </w:tcPr>
          <w:p w14:paraId="164BDBE4" w14:textId="77777777" w:rsidR="00906977" w:rsidRPr="009D375B" w:rsidRDefault="00906977" w:rsidP="00D52C83">
            <w:pPr>
              <w:widowControl/>
              <w:spacing w:line="240" w:lineRule="auto"/>
              <w:rPr>
                <w:ins w:id="469" w:author="Frank Kasibante" w:date="2026-05-09T13:35:00Z" w16du:dateUtc="2026-05-09T12:35:00Z"/>
                <w:sz w:val="20"/>
                <w:szCs w:val="20"/>
              </w:rPr>
            </w:pPr>
            <w:ins w:id="470" w:author="Frank Kasibante" w:date="2026-05-09T13:35:00Z" w16du:dateUtc="2026-05-09T12:35:00Z">
              <w:r w:rsidRPr="009D375B">
                <w:rPr>
                  <w:sz w:val="20"/>
                  <w:szCs w:val="20"/>
                </w:rPr>
                <w:t>Discontinue Outage within Emergency Return to Service Time</w:t>
              </w:r>
            </w:ins>
          </w:p>
        </w:tc>
      </w:tr>
      <w:tr w:rsidR="00906977" w:rsidRPr="009D375B" w14:paraId="7C822A5A" w14:textId="77777777" w:rsidTr="00D52C83">
        <w:trPr>
          <w:ins w:id="471" w:author="Frank Kasibante" w:date="2026-05-09T13:35:00Z" w16du:dateUtc="2026-05-09T12:35:00Z"/>
        </w:trPr>
        <w:tc>
          <w:tcPr>
            <w:tcW w:w="5499" w:type="dxa"/>
          </w:tcPr>
          <w:p w14:paraId="5603AA02" w14:textId="77777777" w:rsidR="00906977" w:rsidRPr="009D375B" w:rsidRDefault="00906977" w:rsidP="00D52C83">
            <w:pPr>
              <w:widowControl/>
              <w:spacing w:line="240" w:lineRule="auto"/>
              <w:rPr>
                <w:ins w:id="472" w:author="Frank Kasibante" w:date="2026-05-09T13:35:00Z" w16du:dateUtc="2026-05-09T12:35:00Z"/>
                <w:b/>
                <w:bCs/>
                <w:sz w:val="20"/>
                <w:szCs w:val="20"/>
              </w:rPr>
            </w:pPr>
            <w:ins w:id="473" w:author="Frank Kasibante" w:date="2026-05-09T13:35:00Z" w16du:dateUtc="2026-05-09T12:35:00Z">
              <w:r w:rsidRPr="009D375B">
                <w:rPr>
                  <w:b/>
                  <w:bCs/>
                  <w:sz w:val="20"/>
                  <w:szCs w:val="20"/>
                </w:rPr>
                <w:t>ESEC Implementation</w:t>
              </w:r>
            </w:ins>
          </w:p>
        </w:tc>
        <w:tc>
          <w:tcPr>
            <w:tcW w:w="3231" w:type="dxa"/>
          </w:tcPr>
          <w:p w14:paraId="659DF9F2" w14:textId="77777777" w:rsidR="00906977" w:rsidRPr="009D375B" w:rsidRDefault="00906977" w:rsidP="00D52C83">
            <w:pPr>
              <w:widowControl/>
              <w:spacing w:line="240" w:lineRule="auto"/>
              <w:rPr>
                <w:ins w:id="474" w:author="Frank Kasibante" w:date="2026-05-09T13:35:00Z" w16du:dateUtc="2026-05-09T12:35:00Z"/>
                <w:sz w:val="20"/>
                <w:szCs w:val="20"/>
              </w:rPr>
            </w:pPr>
            <w:ins w:id="475" w:author="Frank Kasibante" w:date="2026-05-09T13:35:00Z" w16du:dateUtc="2026-05-09T12:35:00Z">
              <w:r w:rsidRPr="009D375B">
                <w:rPr>
                  <w:sz w:val="20"/>
                  <w:szCs w:val="20"/>
                </w:rPr>
                <w:t>Grid Code OC6.1.5</w:t>
              </w:r>
            </w:ins>
          </w:p>
        </w:tc>
        <w:tc>
          <w:tcPr>
            <w:tcW w:w="6350" w:type="dxa"/>
          </w:tcPr>
          <w:p w14:paraId="788AB657" w14:textId="77777777" w:rsidR="00906977" w:rsidRPr="009D375B" w:rsidRDefault="00906977" w:rsidP="00D52C83">
            <w:pPr>
              <w:widowControl/>
              <w:spacing w:line="240" w:lineRule="auto"/>
              <w:rPr>
                <w:ins w:id="476" w:author="Frank Kasibante" w:date="2026-05-09T13:35:00Z" w16du:dateUtc="2026-05-09T12:35:00Z"/>
                <w:sz w:val="20"/>
                <w:szCs w:val="20"/>
              </w:rPr>
            </w:pPr>
            <w:ins w:id="477" w:author="Frank Kasibante" w:date="2026-05-09T13:35:00Z" w16du:dateUtc="2026-05-09T12:35:00Z">
              <w:r w:rsidRPr="009D375B">
                <w:rPr>
                  <w:sz w:val="20"/>
                  <w:szCs w:val="20"/>
                </w:rPr>
                <w:t>Commencing rota disconnection across affected Network Operators licence areas.</w:t>
              </w:r>
            </w:ins>
          </w:p>
        </w:tc>
      </w:tr>
      <w:tr w:rsidR="00906977" w:rsidRPr="009D375B" w14:paraId="40EA6C55" w14:textId="77777777" w:rsidTr="00D52C83">
        <w:trPr>
          <w:ins w:id="478" w:author="Frank Kasibante" w:date="2026-05-09T13:35:00Z" w16du:dateUtc="2026-05-09T12:35:00Z"/>
        </w:trPr>
        <w:tc>
          <w:tcPr>
            <w:tcW w:w="5499" w:type="dxa"/>
          </w:tcPr>
          <w:p w14:paraId="289FBD8D" w14:textId="77777777" w:rsidR="00906977" w:rsidRPr="009D375B" w:rsidRDefault="00906977" w:rsidP="00D52C83">
            <w:pPr>
              <w:widowControl/>
              <w:spacing w:line="240" w:lineRule="auto"/>
              <w:rPr>
                <w:ins w:id="479" w:author="Frank Kasibante" w:date="2026-05-09T13:35:00Z" w16du:dateUtc="2026-05-09T12:35:00Z"/>
                <w:b/>
                <w:bCs/>
                <w:sz w:val="20"/>
                <w:szCs w:val="20"/>
              </w:rPr>
            </w:pPr>
            <w:ins w:id="480" w:author="Frank Kasibante" w:date="2026-05-09T13:35:00Z" w16du:dateUtc="2026-05-09T12:35:00Z">
              <w:r w:rsidRPr="009D375B">
                <w:rPr>
                  <w:b/>
                  <w:bCs/>
                  <w:sz w:val="20"/>
                  <w:szCs w:val="20"/>
                </w:rPr>
                <w:t>EMR Capacity Market Notifications</w:t>
              </w:r>
            </w:ins>
          </w:p>
        </w:tc>
        <w:tc>
          <w:tcPr>
            <w:tcW w:w="3231" w:type="dxa"/>
          </w:tcPr>
          <w:p w14:paraId="133791A2" w14:textId="77777777" w:rsidR="00906977" w:rsidRPr="009D375B" w:rsidRDefault="00906977" w:rsidP="00D52C83">
            <w:pPr>
              <w:widowControl/>
              <w:spacing w:line="240" w:lineRule="auto"/>
              <w:rPr>
                <w:ins w:id="481" w:author="Frank Kasibante" w:date="2026-05-09T13:35:00Z" w16du:dateUtc="2026-05-09T12:35:00Z"/>
                <w:sz w:val="20"/>
                <w:szCs w:val="20"/>
              </w:rPr>
            </w:pPr>
            <w:ins w:id="482" w:author="Frank Kasibante" w:date="2026-05-09T13:35:00Z" w16du:dateUtc="2026-05-09T12:35:00Z">
              <w:r w:rsidRPr="009D375B">
                <w:rPr>
                  <w:sz w:val="20"/>
                  <w:szCs w:val="20"/>
                </w:rPr>
                <w:t>Capacity Market Rules 8.4.6</w:t>
              </w:r>
            </w:ins>
          </w:p>
        </w:tc>
        <w:tc>
          <w:tcPr>
            <w:tcW w:w="6350" w:type="dxa"/>
          </w:tcPr>
          <w:p w14:paraId="55DAAB4C" w14:textId="77777777" w:rsidR="00906977" w:rsidRPr="009D375B" w:rsidRDefault="00906977" w:rsidP="00D52C83">
            <w:pPr>
              <w:widowControl/>
              <w:spacing w:line="240" w:lineRule="auto"/>
              <w:rPr>
                <w:ins w:id="483" w:author="Frank Kasibante" w:date="2026-05-09T13:35:00Z" w16du:dateUtc="2026-05-09T12:35:00Z"/>
                <w:sz w:val="20"/>
                <w:szCs w:val="20"/>
              </w:rPr>
            </w:pPr>
            <w:ins w:id="484" w:author="Frank Kasibante" w:date="2026-05-09T13:35:00Z" w16du:dateUtc="2026-05-09T12:35:00Z">
              <w:r w:rsidRPr="009D375B">
                <w:rPr>
                  <w:sz w:val="20"/>
                  <w:szCs w:val="20"/>
                </w:rPr>
                <w:t xml:space="preserve">Demand Reduction Instruction/Emergency Manual Disconnection Instruction issued to Network Operator(s), or Inadequate System Margin anticipated, or Automatic Low Frequency Demand Disconnection occurred per Capacity Market Rules </w:t>
              </w:r>
              <w:proofErr w:type="gramStart"/>
              <w:r w:rsidRPr="009D375B">
                <w:rPr>
                  <w:sz w:val="20"/>
                  <w:szCs w:val="20"/>
                </w:rPr>
                <w:t>8.4.6</w:t>
              </w:r>
              <w:r w:rsidRPr="009D375B">
                <w:rPr>
                  <w:noProof/>
                  <w:sz w:val="20"/>
                  <w:szCs w:val="20"/>
                </w:rPr>
                <w:t xml:space="preserve"> </w:t>
              </w:r>
              <w:r w:rsidRPr="009D375B">
                <w:rPr>
                  <w:sz w:val="20"/>
                  <w:szCs w:val="20"/>
                </w:rPr>
                <w:t>.</w:t>
              </w:r>
              <w:proofErr w:type="gramEnd"/>
            </w:ins>
          </w:p>
        </w:tc>
      </w:tr>
      <w:tr w:rsidR="00906977" w:rsidRPr="009D375B" w14:paraId="77F147AE" w14:textId="77777777" w:rsidTr="00D52C83">
        <w:trPr>
          <w:ins w:id="485" w:author="Frank Kasibante" w:date="2026-05-09T13:35:00Z" w16du:dateUtc="2026-05-09T12:35:00Z"/>
        </w:trPr>
        <w:tc>
          <w:tcPr>
            <w:tcW w:w="5499" w:type="dxa"/>
          </w:tcPr>
          <w:p w14:paraId="7C4ADE07" w14:textId="77777777" w:rsidR="00906977" w:rsidRPr="009D375B" w:rsidRDefault="00906977" w:rsidP="00D52C83">
            <w:pPr>
              <w:widowControl/>
              <w:spacing w:line="240" w:lineRule="auto"/>
              <w:rPr>
                <w:ins w:id="486" w:author="Frank Kasibante" w:date="2026-05-09T13:35:00Z" w16du:dateUtc="2026-05-09T12:35:00Z"/>
                <w:b/>
                <w:bCs/>
                <w:sz w:val="20"/>
                <w:szCs w:val="20"/>
              </w:rPr>
            </w:pPr>
            <w:ins w:id="487" w:author="Frank Kasibante" w:date="2026-05-09T13:35:00Z" w16du:dateUtc="2026-05-09T12:35:00Z">
              <w:r w:rsidRPr="009D375B">
                <w:rPr>
                  <w:b/>
                  <w:bCs/>
                  <w:sz w:val="20"/>
                  <w:szCs w:val="20"/>
                </w:rPr>
                <w:t>Emergency Assistance Requests</w:t>
              </w:r>
            </w:ins>
          </w:p>
        </w:tc>
        <w:tc>
          <w:tcPr>
            <w:tcW w:w="3231" w:type="dxa"/>
          </w:tcPr>
          <w:p w14:paraId="5F34BAFC" w14:textId="77777777" w:rsidR="00906977" w:rsidRPr="009D375B" w:rsidRDefault="00906977" w:rsidP="00D52C83">
            <w:pPr>
              <w:widowControl/>
              <w:spacing w:line="240" w:lineRule="auto"/>
              <w:rPr>
                <w:ins w:id="488" w:author="Frank Kasibante" w:date="2026-05-09T13:35:00Z" w16du:dateUtc="2026-05-09T12:35:00Z"/>
                <w:sz w:val="20"/>
                <w:szCs w:val="20"/>
              </w:rPr>
            </w:pPr>
            <w:ins w:id="489" w:author="Frank Kasibante" w:date="2026-05-09T13:35:00Z" w16du:dateUtc="2026-05-09T12:35:00Z">
              <w:r w:rsidRPr="009D375B">
                <w:rPr>
                  <w:sz w:val="20"/>
                  <w:szCs w:val="20"/>
                </w:rPr>
                <w:t>Grid Code BC2.9.6</w:t>
              </w:r>
            </w:ins>
          </w:p>
        </w:tc>
        <w:tc>
          <w:tcPr>
            <w:tcW w:w="6350" w:type="dxa"/>
          </w:tcPr>
          <w:p w14:paraId="04F64CE9" w14:textId="77777777" w:rsidR="00906977" w:rsidRPr="009D375B" w:rsidRDefault="00906977" w:rsidP="00D52C83">
            <w:pPr>
              <w:widowControl/>
              <w:spacing w:line="240" w:lineRule="auto"/>
              <w:rPr>
                <w:ins w:id="490" w:author="Frank Kasibante" w:date="2026-05-09T13:35:00Z" w16du:dateUtc="2026-05-09T12:35:00Z"/>
                <w:sz w:val="20"/>
                <w:szCs w:val="20"/>
              </w:rPr>
            </w:pPr>
            <w:ins w:id="491" w:author="Frank Kasibante" w:date="2026-05-09T13:35:00Z" w16du:dateUtc="2026-05-09T12:35:00Z">
              <w:r w:rsidRPr="009D375B">
                <w:rPr>
                  <w:sz w:val="20"/>
                  <w:szCs w:val="20"/>
                </w:rPr>
                <w:t>Request to increase Active Energy transferred into the NETS, or reduce Active Energy transferred into its External System</w:t>
              </w:r>
            </w:ins>
          </w:p>
        </w:tc>
      </w:tr>
    </w:tbl>
    <w:p w14:paraId="039D3769" w14:textId="77777777" w:rsidR="009B1D5E" w:rsidRDefault="009B1D5E" w:rsidP="005704BA">
      <w:pPr>
        <w:widowControl/>
        <w:tabs>
          <w:tab w:val="center" w:pos="4770"/>
          <w:tab w:val="right" w:pos="9540"/>
          <w:tab w:val="right" w:pos="15480"/>
        </w:tabs>
        <w:ind w:right="-144"/>
        <w:rPr>
          <w:ins w:id="492" w:author="Frank Kasibante" w:date="2026-05-09T13:36:00Z" w16du:dateUtc="2026-05-09T12:36:00Z"/>
          <w:b/>
          <w:bCs/>
          <w:sz w:val="28"/>
        </w:rPr>
      </w:pPr>
    </w:p>
    <w:p w14:paraId="6E6E06E3" w14:textId="3941B8E3" w:rsidR="00854826" w:rsidRDefault="000657D3" w:rsidP="005704BA">
      <w:pPr>
        <w:widowControl/>
        <w:tabs>
          <w:tab w:val="center" w:pos="4770"/>
          <w:tab w:val="right" w:pos="9540"/>
          <w:tab w:val="right" w:pos="15480"/>
        </w:tabs>
        <w:ind w:right="-144"/>
        <w:rPr>
          <w:ins w:id="493" w:author="Frank Kasibante" w:date="2026-05-09T13:36:00Z" w16du:dateUtc="2026-05-09T12:36:00Z"/>
          <w:b/>
          <w:bCs/>
          <w:sz w:val="28"/>
        </w:rPr>
      </w:pPr>
      <w:ins w:id="494" w:author="Frank Kasibante" w:date="2026-05-09T13:46:00Z" w16du:dateUtc="2026-05-09T12:46:00Z">
        <w:r w:rsidRPr="007A5653">
          <w:rPr>
            <w:szCs w:val="14"/>
          </w:rPr>
          <w:t>¹Identification of the specific equipment affected is not required to be included within the published alert.</w:t>
        </w:r>
      </w:ins>
    </w:p>
    <w:p w14:paraId="70A9926F" w14:textId="77777777" w:rsidR="00854826" w:rsidRDefault="00854826" w:rsidP="005704BA">
      <w:pPr>
        <w:widowControl/>
        <w:tabs>
          <w:tab w:val="center" w:pos="4770"/>
          <w:tab w:val="right" w:pos="9540"/>
          <w:tab w:val="right" w:pos="15480"/>
        </w:tabs>
        <w:ind w:right="-144"/>
        <w:rPr>
          <w:ins w:id="495" w:author="Frank Kasibante" w:date="2026-05-09T13:36:00Z" w16du:dateUtc="2026-05-09T12:36:00Z"/>
          <w:b/>
          <w:bCs/>
          <w:sz w:val="28"/>
        </w:rPr>
      </w:pPr>
    </w:p>
    <w:p w14:paraId="20788395" w14:textId="77777777" w:rsidR="00854826" w:rsidRDefault="00854826" w:rsidP="005704BA">
      <w:pPr>
        <w:widowControl/>
        <w:tabs>
          <w:tab w:val="center" w:pos="4770"/>
          <w:tab w:val="right" w:pos="9540"/>
          <w:tab w:val="right" w:pos="15480"/>
        </w:tabs>
        <w:ind w:right="-144"/>
        <w:rPr>
          <w:ins w:id="496" w:author="Frank Kasibante" w:date="2026-05-09T13:36:00Z" w16du:dateUtc="2026-05-09T12:36:00Z"/>
          <w:b/>
          <w:bCs/>
          <w:sz w:val="28"/>
        </w:rPr>
      </w:pPr>
    </w:p>
    <w:p w14:paraId="1F04BB1C" w14:textId="77777777" w:rsidR="00854826" w:rsidRDefault="00854826" w:rsidP="005704BA">
      <w:pPr>
        <w:widowControl/>
        <w:tabs>
          <w:tab w:val="center" w:pos="4770"/>
          <w:tab w:val="right" w:pos="9540"/>
          <w:tab w:val="right" w:pos="15480"/>
        </w:tabs>
        <w:ind w:right="-144"/>
        <w:rPr>
          <w:ins w:id="497" w:author="Frank Kasibante" w:date="2026-05-09T13:36:00Z" w16du:dateUtc="2026-05-09T12:36:00Z"/>
          <w:b/>
          <w:bCs/>
          <w:sz w:val="28"/>
        </w:rPr>
      </w:pPr>
    </w:p>
    <w:p w14:paraId="2D1B7737" w14:textId="77777777" w:rsidR="00854826" w:rsidRDefault="00854826" w:rsidP="005704BA">
      <w:pPr>
        <w:widowControl/>
        <w:tabs>
          <w:tab w:val="center" w:pos="4770"/>
          <w:tab w:val="right" w:pos="9540"/>
          <w:tab w:val="right" w:pos="15480"/>
        </w:tabs>
        <w:ind w:right="-144"/>
        <w:rPr>
          <w:ins w:id="498" w:author="Frank Kasibante" w:date="2026-05-09T13:36:00Z" w16du:dateUtc="2026-05-09T12:36:00Z"/>
          <w:b/>
          <w:bCs/>
          <w:sz w:val="28"/>
        </w:rPr>
      </w:pPr>
    </w:p>
    <w:p w14:paraId="3C676318" w14:textId="77777777" w:rsidR="00854826" w:rsidRDefault="00854826" w:rsidP="005704BA">
      <w:pPr>
        <w:widowControl/>
        <w:tabs>
          <w:tab w:val="center" w:pos="4770"/>
          <w:tab w:val="right" w:pos="9540"/>
          <w:tab w:val="right" w:pos="15480"/>
        </w:tabs>
        <w:ind w:right="-144"/>
        <w:rPr>
          <w:ins w:id="499" w:author="Frank Kasibante" w:date="2026-05-09T13:36:00Z" w16du:dateUtc="2026-05-09T12:36:00Z"/>
          <w:b/>
          <w:bCs/>
          <w:sz w:val="28"/>
        </w:rPr>
      </w:pPr>
    </w:p>
    <w:p w14:paraId="4DCE2F79" w14:textId="7B8A3D63" w:rsidR="00DD4814" w:rsidRPr="00304EB9" w:rsidRDefault="00875508" w:rsidP="001C2322">
      <w:pPr>
        <w:widowControl/>
        <w:tabs>
          <w:tab w:val="center" w:pos="4770"/>
          <w:tab w:val="right" w:pos="9540"/>
          <w:tab w:val="right" w:pos="15480"/>
        </w:tabs>
        <w:ind w:right="-144"/>
        <w:rPr>
          <w:sz w:val="28"/>
          <w:szCs w:val="28"/>
        </w:rPr>
      </w:pPr>
      <w:del w:id="500" w:author="Frank Kasibante" w:date="2026-05-09T13:48:00Z" w16du:dateUtc="2026-05-09T12:48:00Z">
        <w:r w:rsidRPr="00F83398" w:rsidDel="00471CB2">
          <w:rPr>
            <w:b/>
            <w:bCs/>
            <w:sz w:val="28"/>
          </w:rPr>
          <w:delText xml:space="preserve">APPENDIX 1 - NATIONAL ELECTRICITY TRANSMISSION SYSTEM </w:delText>
        </w:r>
        <w:r w:rsidRPr="00304EB9" w:rsidDel="00471CB2">
          <w:rPr>
            <w:b/>
            <w:bCs/>
            <w:sz w:val="28"/>
            <w:szCs w:val="28"/>
          </w:rPr>
          <w:delText xml:space="preserve">WARNINGS TABLE </w:delText>
        </w:r>
      </w:del>
    </w:p>
    <w:tbl>
      <w:tblPr>
        <w:tblStyle w:val="TableGrid0"/>
        <w:tblW w:w="9645" w:type="dxa"/>
        <w:jc w:val="center"/>
        <w:tblInd w:w="0" w:type="dxa"/>
        <w:tblCellMar>
          <w:top w:w="65" w:type="dxa"/>
          <w:left w:w="118" w:type="dxa"/>
        </w:tblCellMar>
        <w:tblLook w:val="04A0" w:firstRow="1" w:lastRow="0" w:firstColumn="1" w:lastColumn="0" w:noHBand="0" w:noVBand="1"/>
      </w:tblPr>
      <w:tblGrid>
        <w:gridCol w:w="1301"/>
        <w:gridCol w:w="2081"/>
        <w:gridCol w:w="2081"/>
        <w:gridCol w:w="2104"/>
        <w:gridCol w:w="2078"/>
      </w:tblGrid>
      <w:tr w:rsidR="007B112A" w:rsidRPr="00127604" w:rsidDel="00471CB2" w14:paraId="2B758525" w14:textId="6CE27126" w:rsidTr="001C2322">
        <w:trPr>
          <w:trHeight w:val="3123"/>
          <w:jc w:val="center"/>
          <w:del w:id="501" w:author="Frank Kasibante" w:date="2026-05-09T13:48:00Z" w16du:dateUtc="2026-05-09T12:48:00Z"/>
        </w:trPr>
        <w:tc>
          <w:tcPr>
            <w:tcW w:w="130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A000919" w14:textId="10832FCE" w:rsidR="00DD4814" w:rsidRPr="00127604" w:rsidDel="00471CB2" w:rsidRDefault="00DD4814" w:rsidP="07AFE2ED">
            <w:pPr>
              <w:rPr>
                <w:del w:id="502" w:author="Frank Kasibante" w:date="2026-05-09T13:48:00Z" w16du:dateUtc="2026-05-09T12:48:00Z"/>
                <w:sz w:val="14"/>
                <w:szCs w:val="14"/>
              </w:rPr>
            </w:pPr>
            <w:del w:id="503" w:author="Frank Kasibante" w:date="2026-05-09T13:48:00Z" w16du:dateUtc="2026-05-09T12:48:00Z">
              <w:r w:rsidRPr="00127604" w:rsidDel="00471CB2">
                <w:rPr>
                  <w:noProof/>
                  <w:sz w:val="14"/>
                  <w:szCs w:val="14"/>
                </w:rPr>
                <mc:AlternateContent>
                  <mc:Choice Requires="wpg">
                    <w:drawing>
                      <wp:inline distT="0" distB="0" distL="0" distR="0" wp14:anchorId="46ECE2FA" wp14:editId="08CC6831">
                        <wp:extent cx="101956" cy="1398291"/>
                        <wp:effectExtent l="0" t="0" r="0" b="0"/>
                        <wp:docPr id="54491" name="Group 54491"/>
                        <wp:cNvGraphicFramePr/>
                        <a:graphic xmlns:a="http://schemas.openxmlformats.org/drawingml/2006/main">
                          <a:graphicData uri="http://schemas.microsoft.com/office/word/2010/wordprocessingGroup">
                            <wpg:wgp>
                              <wpg:cNvGrpSpPr/>
                              <wpg:grpSpPr>
                                <a:xfrm>
                                  <a:off x="0" y="0"/>
                                  <a:ext cx="101956" cy="1398291"/>
                                  <a:chOff x="0" y="0"/>
                                  <a:chExt cx="101956" cy="1398291"/>
                                </a:xfrm>
                              </wpg:grpSpPr>
                              <wps:wsp>
                                <wps:cNvPr id="6605" name="Rectangle 6605"/>
                                <wps:cNvSpPr/>
                                <wps:spPr>
                                  <a:xfrm rot="-5399999">
                                    <a:off x="-844069" y="418620"/>
                                    <a:ext cx="1823741" cy="135601"/>
                                  </a:xfrm>
                                  <a:prstGeom prst="rect">
                                    <a:avLst/>
                                  </a:prstGeom>
                                  <a:ln>
                                    <a:noFill/>
                                  </a:ln>
                                </wps:spPr>
                                <wps:txbx>
                                  <w:txbxContent>
                                    <w:p w14:paraId="509E555B" w14:textId="77777777" w:rsidR="001B56B4" w:rsidRPr="00127604" w:rsidRDefault="001B56B4" w:rsidP="00DD4814">
                                      <w:r w:rsidRPr="00127604">
                                        <w:rPr>
                                          <w:rFonts w:eastAsia="Arial" w:cs="Arial"/>
                                          <w:b/>
                                          <w:sz w:val="14"/>
                                        </w:rPr>
                                        <w:t>RESPONSE FROM RECIPIENTS</w:t>
                                      </w:r>
                                    </w:p>
                                  </w:txbxContent>
                                </wps:txbx>
                                <wps:bodyPr horzOverflow="overflow" vert="horz" lIns="0" tIns="0" rIns="0" bIns="0" rtlCol="0">
                                  <a:noAutofit/>
                                </wps:bodyPr>
                              </wps:wsp>
                              <wps:wsp>
                                <wps:cNvPr id="6606" name="Rectangle 6606"/>
                                <wps:cNvSpPr/>
                                <wps:spPr>
                                  <a:xfrm rot="-5399999">
                                    <a:off x="50896" y="-59284"/>
                                    <a:ext cx="33809" cy="135601"/>
                                  </a:xfrm>
                                  <a:prstGeom prst="rect">
                                    <a:avLst/>
                                  </a:prstGeom>
                                  <a:ln>
                                    <a:noFill/>
                                  </a:ln>
                                </wps:spPr>
                                <wps:txbx>
                                  <w:txbxContent>
                                    <w:p w14:paraId="7F7304C6" w14:textId="77777777" w:rsidR="001B56B4" w:rsidRDefault="001B56B4" w:rsidP="00DD4814">
                                      <w:r>
                                        <w:rPr>
                                          <w:rFonts w:eastAsia="Arial" w:cs="Arial"/>
                                          <w:b/>
                                          <w:color w:val="FF0000"/>
                                          <w:sz w:val="14"/>
                                        </w:rPr>
                                        <w:t xml:space="preserve"> </w:t>
                                      </w:r>
                                    </w:p>
                                  </w:txbxContent>
                                </wps:txbx>
                                <wps:bodyPr horzOverflow="overflow" vert="horz" lIns="0" tIns="0" rIns="0" bIns="0" rtlCol="0">
                                  <a:noAutofit/>
                                </wps:bodyPr>
                              </wps:wsp>
                            </wpg:wgp>
                          </a:graphicData>
                        </a:graphic>
                      </wp:inline>
                    </w:drawing>
                  </mc:Choice>
                  <mc:Fallback>
                    <w:pict>
                      <v:group w14:anchorId="46ECE2FA" id="Group 54491" o:spid="_x0000_s1026" style="width:8.05pt;height:110.1pt;mso-position-horizontal-relative:char;mso-position-vertical-relative:line" coordsize="1019,139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">
                        <v:rect id="Rectangle 6605" o:spid="_x0000_s1027" style="position:absolute;left:-8440;top:4186;width:18236;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" filled="f" stroked="f">
                          <v:textbox inset="0,0,0,0">
                            <w:txbxContent>
                              <w:p w14:paraId="509E555B" w14:textId="77777777" w:rsidR="001B56B4" w:rsidRPr="00127604" w:rsidRDefault="001B56B4" w:rsidP="00DD4814">
                                <w:r w:rsidRPr="00127604">
                                  <w:rPr>
                                    <w:rFonts w:eastAsia="Arial" w:cs="Arial"/>
                                    <w:b/>
                                    <w:sz w:val="14"/>
                                  </w:rPr>
                                  <w:t>RESPONSE FROM RECIPIENTS</w:t>
                                </w:r>
                              </w:p>
                            </w:txbxContent>
                          </v:textbox>
                        </v:rect>
                        <v:rect id="Rectangle 6606" o:spid="_x0000_s1028" style="position:absolute;left:509;top:-592;width:337;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" filled="f" stroked="f">
                          <v:textbox inset="0,0,0,0">
                            <w:txbxContent>
                              <w:p w14:paraId="7F7304C6" w14:textId="77777777" w:rsidR="001B56B4" w:rsidRDefault="001B56B4" w:rsidP="00DD4814">
                                <w:r>
                                  <w:rPr>
                                    <w:rFonts w:eastAsia="Arial" w:cs="Arial"/>
                                    <w:b/>
                                    <w:color w:val="FF0000"/>
                                    <w:sz w:val="14"/>
                                  </w:rPr>
                                  <w:t xml:space="preserve"> </w:t>
                                </w:r>
                              </w:p>
                            </w:txbxContent>
                          </v:textbox>
                        </v:rect>
                        <w10:anchorlock/>
                      </v:group>
                    </w:pict>
                  </mc:Fallback>
                </mc:AlternateContent>
              </w:r>
            </w:del>
          </w:p>
        </w:tc>
        <w:tc>
          <w:tcPr>
            <w:tcW w:w="208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E6A039C" w14:textId="54EF6CDA" w:rsidR="00DD4814" w:rsidRPr="00127604" w:rsidDel="00471CB2" w:rsidRDefault="00DD4814" w:rsidP="07AFE2ED">
            <w:pPr>
              <w:rPr>
                <w:del w:id="504" w:author="Frank Kasibante" w:date="2026-05-09T13:48:00Z" w16du:dateUtc="2026-05-09T12:48:00Z"/>
                <w:sz w:val="14"/>
                <w:szCs w:val="14"/>
              </w:rPr>
            </w:pPr>
            <w:del w:id="505" w:author="Frank Kasibante" w:date="2026-05-09T13:48:00Z" w16du:dateUtc="2026-05-09T12:48:00Z">
              <w:r w:rsidRPr="00127604" w:rsidDel="00471CB2">
                <w:rPr>
                  <w:noProof/>
                  <w:sz w:val="14"/>
                  <w:szCs w:val="14"/>
                </w:rPr>
                <mc:AlternateContent>
                  <mc:Choice Requires="wpg">
                    <w:drawing>
                      <wp:inline distT="0" distB="0" distL="0" distR="0" wp14:anchorId="24C5CB56" wp14:editId="53166A2C">
                        <wp:extent cx="916026" cy="1842973"/>
                        <wp:effectExtent l="0" t="0" r="0" b="0"/>
                        <wp:docPr id="54495" name="Group 54495"/>
                        <wp:cNvGraphicFramePr/>
                        <a:graphic xmlns:a="http://schemas.openxmlformats.org/drawingml/2006/main">
                          <a:graphicData uri="http://schemas.microsoft.com/office/word/2010/wordprocessingGroup">
                            <wpg:wgp>
                              <wpg:cNvGrpSpPr/>
                              <wpg:grpSpPr>
                                <a:xfrm>
                                  <a:off x="0" y="0"/>
                                  <a:ext cx="916026" cy="1842973"/>
                                  <a:chOff x="0" y="0"/>
                                  <a:chExt cx="916026" cy="1842973"/>
                                </a:xfrm>
                              </wpg:grpSpPr>
                              <wps:wsp>
                                <wps:cNvPr id="6607" name="Rectangle 6607"/>
                                <wps:cNvSpPr/>
                                <wps:spPr>
                                  <a:xfrm rot="-5399999">
                                    <a:off x="-1097151" y="610220"/>
                                    <a:ext cx="2329905" cy="135601"/>
                                  </a:xfrm>
                                  <a:prstGeom prst="rect">
                                    <a:avLst/>
                                  </a:prstGeom>
                                  <a:ln>
                                    <a:noFill/>
                                  </a:ln>
                                </wps:spPr>
                                <wps:txbx>
                                  <w:txbxContent>
                                    <w:p w14:paraId="454E5641" w14:textId="77777777" w:rsidR="001B56B4" w:rsidRPr="00127604" w:rsidRDefault="001B56B4" w:rsidP="00DD4814">
                                      <w:r w:rsidRPr="00127604">
                                        <w:rPr>
                                          <w:rFonts w:eastAsia="Arial" w:cs="Arial"/>
                                          <w:sz w:val="14"/>
                                        </w:rPr>
                                        <w:t xml:space="preserve">Offers of reduced Active Power infeed from </w:t>
                                      </w:r>
                                    </w:p>
                                  </w:txbxContent>
                                </wps:txbx>
                                <wps:bodyPr horzOverflow="overflow" vert="horz" lIns="0" tIns="0" rIns="0" bIns="0" rtlCol="0">
                                  <a:noAutofit/>
                                </wps:bodyPr>
                              </wps:wsp>
                              <wps:wsp>
                                <wps:cNvPr id="6608" name="Rectangle 6608"/>
                                <wps:cNvSpPr/>
                                <wps:spPr>
                                  <a:xfrm rot="-5399999">
                                    <a:off x="-792548" y="792522"/>
                                    <a:ext cx="1965302" cy="135601"/>
                                  </a:xfrm>
                                  <a:prstGeom prst="rect">
                                    <a:avLst/>
                                  </a:prstGeom>
                                  <a:ln>
                                    <a:noFill/>
                                  </a:ln>
                                </wps:spPr>
                                <wps:txbx>
                                  <w:txbxContent>
                                    <w:p w14:paraId="384942F7" w14:textId="77777777" w:rsidR="001B56B4" w:rsidRPr="00127604" w:rsidRDefault="001B56B4" w:rsidP="00DD4814">
                                      <w:r w:rsidRPr="00127604">
                                        <w:rPr>
                                          <w:rFonts w:eastAsia="Arial" w:cs="Arial"/>
                                          <w:sz w:val="14"/>
                                        </w:rPr>
                                        <w:t xml:space="preserve">Generators or DC Converter Station </w:t>
                                      </w:r>
                                    </w:p>
                                  </w:txbxContent>
                                </wps:txbx>
                                <wps:bodyPr horzOverflow="overflow" vert="horz" lIns="0" tIns="0" rIns="0" bIns="0" rtlCol="0">
                                  <a:noAutofit/>
                                </wps:bodyPr>
                              </wps:wsp>
                              <wps:wsp>
                                <wps:cNvPr id="6609" name="Rectangle 6609"/>
                                <wps:cNvSpPr/>
                                <wps:spPr>
                                  <a:xfrm rot="-5399999">
                                    <a:off x="-36162" y="74437"/>
                                    <a:ext cx="452530" cy="135601"/>
                                  </a:xfrm>
                                  <a:prstGeom prst="rect">
                                    <a:avLst/>
                                  </a:prstGeom>
                                  <a:ln>
                                    <a:noFill/>
                                  </a:ln>
                                </wps:spPr>
                                <wps:txbx>
                                  <w:txbxContent>
                                    <w:p w14:paraId="693E42D8" w14:textId="77777777" w:rsidR="001B56B4" w:rsidRPr="00127604" w:rsidRDefault="001B56B4" w:rsidP="00DD4814">
                                      <w:r w:rsidRPr="00127604">
                                        <w:rPr>
                                          <w:rFonts w:eastAsia="Arial" w:cs="Arial"/>
                                          <w:sz w:val="14"/>
                                        </w:rPr>
                                        <w:t xml:space="preserve">owners, </w:t>
                                      </w:r>
                                    </w:p>
                                  </w:txbxContent>
                                </wps:txbx>
                                <wps:bodyPr horzOverflow="overflow" vert="horz" lIns="0" tIns="0" rIns="0" bIns="0" rtlCol="0">
                                  <a:noAutofit/>
                                </wps:bodyPr>
                              </wps:wsp>
                              <wps:wsp>
                                <wps:cNvPr id="6610" name="Rectangle 6610"/>
                                <wps:cNvSpPr/>
                                <wps:spPr>
                                  <a:xfrm rot="-5399999">
                                    <a:off x="-842907" y="630531"/>
                                    <a:ext cx="2289284" cy="135601"/>
                                  </a:xfrm>
                                  <a:prstGeom prst="rect">
                                    <a:avLst/>
                                  </a:prstGeom>
                                  <a:ln>
                                    <a:noFill/>
                                  </a:ln>
                                </wps:spPr>
                                <wps:txbx>
                                  <w:txbxContent>
                                    <w:p w14:paraId="0D03923B" w14:textId="77777777" w:rsidR="001B56B4" w:rsidRPr="00127604" w:rsidRDefault="001B56B4" w:rsidP="00DD4814">
                                      <w:r w:rsidRPr="00127604">
                                        <w:rPr>
                                          <w:rFonts w:eastAsia="Arial" w:cs="Arial"/>
                                          <w:sz w:val="14"/>
                                        </w:rPr>
                                        <w:t xml:space="preserve">HVDC System Owners and Interconnector </w:t>
                                      </w:r>
                                    </w:p>
                                  </w:txbxContent>
                                </wps:txbx>
                                <wps:bodyPr horzOverflow="overflow" vert="horz" lIns="0" tIns="0" rIns="0" bIns="0" rtlCol="0">
                                  <a:noAutofit/>
                                </wps:bodyPr>
                              </wps:wsp>
                              <wps:wsp>
                                <wps:cNvPr id="6611" name="Rectangle 6611"/>
                                <wps:cNvSpPr/>
                                <wps:spPr>
                                  <a:xfrm rot="-5399999">
                                    <a:off x="228230" y="1589526"/>
                                    <a:ext cx="371292" cy="135601"/>
                                  </a:xfrm>
                                  <a:prstGeom prst="rect">
                                    <a:avLst/>
                                  </a:prstGeom>
                                  <a:ln>
                                    <a:noFill/>
                                  </a:ln>
                                </wps:spPr>
                                <wps:txbx>
                                  <w:txbxContent>
                                    <w:p w14:paraId="6B6753B7" w14:textId="77777777" w:rsidR="001B56B4" w:rsidRPr="00127604" w:rsidRDefault="001B56B4" w:rsidP="00DD4814">
                                      <w:r w:rsidRPr="00127604">
                                        <w:rPr>
                                          <w:rFonts w:eastAsia="Arial" w:cs="Arial"/>
                                          <w:sz w:val="14"/>
                                        </w:rPr>
                                        <w:t>Users.</w:t>
                                      </w:r>
                                    </w:p>
                                  </w:txbxContent>
                                </wps:txbx>
                                <wps:bodyPr horzOverflow="overflow" vert="horz" lIns="0" tIns="0" rIns="0" bIns="0" rtlCol="0">
                                  <a:noAutofit/>
                                </wps:bodyPr>
                              </wps:wsp>
                              <wps:wsp>
                                <wps:cNvPr id="6612" name="Rectangle 6612"/>
                                <wps:cNvSpPr/>
                                <wps:spPr>
                                  <a:xfrm rot="-5399999">
                                    <a:off x="396971" y="1473406"/>
                                    <a:ext cx="33809" cy="135601"/>
                                  </a:xfrm>
                                  <a:prstGeom prst="rect">
                                    <a:avLst/>
                                  </a:prstGeom>
                                  <a:ln>
                                    <a:noFill/>
                                  </a:ln>
                                </wps:spPr>
                                <wps:txbx>
                                  <w:txbxContent>
                                    <w:p w14:paraId="7D1B2DCF"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s:wsp>
                                <wps:cNvPr id="6613" name="Rectangle 6613"/>
                                <wps:cNvSpPr/>
                                <wps:spPr>
                                  <a:xfrm rot="-5399999">
                                    <a:off x="518891" y="1758268"/>
                                    <a:ext cx="33809" cy="135601"/>
                                  </a:xfrm>
                                  <a:prstGeom prst="rect">
                                    <a:avLst/>
                                  </a:prstGeom>
                                  <a:ln>
                                    <a:noFill/>
                                  </a:ln>
                                </wps:spPr>
                                <wps:txbx>
                                  <w:txbxContent>
                                    <w:p w14:paraId="5E060295"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s:wsp>
                                <wps:cNvPr id="6614" name="Rectangle 6614"/>
                                <wps:cNvSpPr/>
                                <wps:spPr>
                                  <a:xfrm rot="-5399999">
                                    <a:off x="-408898" y="718336"/>
                                    <a:ext cx="2113672" cy="135601"/>
                                  </a:xfrm>
                                  <a:prstGeom prst="rect">
                                    <a:avLst/>
                                  </a:prstGeom>
                                  <a:ln>
                                    <a:noFill/>
                                  </a:ln>
                                </wps:spPr>
                                <wps:txbx>
                                  <w:txbxContent>
                                    <w:p w14:paraId="6F858A83" w14:textId="77777777" w:rsidR="001B56B4" w:rsidRPr="00127604" w:rsidRDefault="001B56B4" w:rsidP="00DD4814">
                                      <w:r w:rsidRPr="00127604">
                                        <w:rPr>
                                          <w:rFonts w:eastAsia="Arial" w:cs="Arial"/>
                                          <w:sz w:val="14"/>
                                        </w:rPr>
                                        <w:t xml:space="preserve">Generators notify The Company of any </w:t>
                                      </w:r>
                                    </w:p>
                                  </w:txbxContent>
                                </wps:txbx>
                                <wps:bodyPr horzOverflow="overflow" vert="horz" lIns="0" tIns="0" rIns="0" bIns="0" rtlCol="0">
                                  <a:noAutofit/>
                                </wps:bodyPr>
                              </wps:wsp>
                              <wps:wsp>
                                <wps:cNvPr id="6615" name="Rectangle 6615"/>
                                <wps:cNvSpPr/>
                                <wps:spPr>
                                  <a:xfrm rot="-5399999">
                                    <a:off x="-466006" y="549595"/>
                                    <a:ext cx="2451154" cy="135601"/>
                                  </a:xfrm>
                                  <a:prstGeom prst="rect">
                                    <a:avLst/>
                                  </a:prstGeom>
                                  <a:ln>
                                    <a:noFill/>
                                  </a:ln>
                                </wps:spPr>
                                <wps:txbx>
                                  <w:txbxContent>
                                    <w:p w14:paraId="6B3F6D90" w14:textId="77777777" w:rsidR="001B56B4" w:rsidRPr="00127604" w:rsidRDefault="001B56B4" w:rsidP="00DD4814">
                                      <w:r w:rsidRPr="00127604">
                                        <w:rPr>
                                          <w:rFonts w:eastAsia="Arial" w:cs="Arial"/>
                                          <w:sz w:val="14"/>
                                        </w:rPr>
                                        <w:t xml:space="preserve">reduction in Active Power output that they will </w:t>
                                      </w:r>
                                    </w:p>
                                  </w:txbxContent>
                                </wps:txbx>
                                <wps:bodyPr horzOverflow="overflow" vert="horz" lIns="0" tIns="0" rIns="0" bIns="0" rtlCol="0">
                                  <a:noAutofit/>
                                </wps:bodyPr>
                              </wps:wsp>
                              <wps:wsp>
                                <wps:cNvPr id="6616" name="Rectangle 6616"/>
                                <wps:cNvSpPr/>
                                <wps:spPr>
                                  <a:xfrm rot="-5399999">
                                    <a:off x="682664" y="1575967"/>
                                    <a:ext cx="398412" cy="135601"/>
                                  </a:xfrm>
                                  <a:prstGeom prst="rect">
                                    <a:avLst/>
                                  </a:prstGeom>
                                  <a:ln>
                                    <a:noFill/>
                                  </a:ln>
                                </wps:spPr>
                                <wps:txbx>
                                  <w:txbxContent>
                                    <w:p w14:paraId="6FE32141" w14:textId="77777777" w:rsidR="001B56B4" w:rsidRPr="00127604" w:rsidRDefault="001B56B4" w:rsidP="00DD4814">
                                      <w:r w:rsidRPr="00127604">
                                        <w:rPr>
                                          <w:rFonts w:eastAsia="Arial" w:cs="Arial"/>
                                          <w:sz w:val="14"/>
                                        </w:rPr>
                                        <w:t>initiate.</w:t>
                                      </w:r>
                                    </w:p>
                                  </w:txbxContent>
                                </wps:txbx>
                                <wps:bodyPr horzOverflow="overflow" vert="horz" lIns="0" tIns="0" rIns="0" bIns="0" rtlCol="0">
                                  <a:noAutofit/>
                                </wps:bodyPr>
                              </wps:wsp>
                              <wps:wsp>
                                <wps:cNvPr id="6617" name="Rectangle 6617"/>
                                <wps:cNvSpPr/>
                                <wps:spPr>
                                  <a:xfrm rot="-5399999">
                                    <a:off x="864966" y="1453087"/>
                                    <a:ext cx="33809" cy="135601"/>
                                  </a:xfrm>
                                  <a:prstGeom prst="rect">
                                    <a:avLst/>
                                  </a:prstGeom>
                                  <a:ln>
                                    <a:noFill/>
                                  </a:ln>
                                </wps:spPr>
                                <wps:txbx>
                                  <w:txbxContent>
                                    <w:p w14:paraId="7948C004"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24C5CB56" id="Group 54495" o:spid="_x0000_s1029" style="width:72.15pt;height:145.1pt;mso-position-horizontal-relative:char;mso-position-vertical-relative:line" coordsize="9160,18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">
                        <v:rect id="Rectangle 6607" o:spid="_x0000_s1030" style="position:absolute;left:-10971;top:6102;width:2329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" filled="f" stroked="f">
                          <v:textbox inset="0,0,0,0">
                            <w:txbxContent>
                              <w:p w14:paraId="454E5641" w14:textId="77777777" w:rsidR="001B56B4" w:rsidRPr="00127604" w:rsidRDefault="001B56B4" w:rsidP="00DD4814">
                                <w:r w:rsidRPr="00127604">
                                  <w:rPr>
                                    <w:rFonts w:eastAsia="Arial" w:cs="Arial"/>
                                    <w:sz w:val="14"/>
                                  </w:rPr>
                                  <w:t xml:space="preserve">Offers of reduced Active Power infeed from </w:t>
                                </w:r>
                              </w:p>
                            </w:txbxContent>
                          </v:textbox>
                        </v:rect>
                        <v:rect id="Rectangle 6608" o:spid="_x0000_s1031" style="position:absolute;left:-7925;top:7925;width:19652;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" filled="f" stroked="f">
                          <v:textbox inset="0,0,0,0">
                            <w:txbxContent>
                              <w:p w14:paraId="384942F7" w14:textId="77777777" w:rsidR="001B56B4" w:rsidRPr="00127604" w:rsidRDefault="001B56B4" w:rsidP="00DD4814">
                                <w:r w:rsidRPr="00127604">
                                  <w:rPr>
                                    <w:rFonts w:eastAsia="Arial" w:cs="Arial"/>
                                    <w:sz w:val="14"/>
                                  </w:rPr>
                                  <w:t xml:space="preserve">Generators or DC Converter Station </w:t>
                                </w:r>
                              </w:p>
                            </w:txbxContent>
                          </v:textbox>
                        </v:rect>
                        <v:rect id="Rectangle 6609" o:spid="_x0000_s1032" style="position:absolute;left:-362;top:745;width:4525;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" filled="f" stroked="f">
                          <v:textbox inset="0,0,0,0">
                            <w:txbxContent>
                              <w:p w14:paraId="693E42D8" w14:textId="77777777" w:rsidR="001B56B4" w:rsidRPr="00127604" w:rsidRDefault="001B56B4" w:rsidP="00DD4814">
                                <w:r w:rsidRPr="00127604">
                                  <w:rPr>
                                    <w:rFonts w:eastAsia="Arial" w:cs="Arial"/>
                                    <w:sz w:val="14"/>
                                  </w:rPr>
                                  <w:t xml:space="preserve">owners, </w:t>
                                </w:r>
                              </w:p>
                            </w:txbxContent>
                          </v:textbox>
                        </v:rect>
                        <v:rect id="Rectangle 6610" o:spid="_x0000_s1033" style="position:absolute;left:-8429;top:6305;width:22892;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" filled="f" stroked="f">
                          <v:textbox inset="0,0,0,0">
                            <w:txbxContent>
                              <w:p w14:paraId="0D03923B" w14:textId="77777777" w:rsidR="001B56B4" w:rsidRPr="00127604" w:rsidRDefault="001B56B4" w:rsidP="00DD4814">
                                <w:r w:rsidRPr="00127604">
                                  <w:rPr>
                                    <w:rFonts w:eastAsia="Arial" w:cs="Arial"/>
                                    <w:sz w:val="14"/>
                                  </w:rPr>
                                  <w:t xml:space="preserve">HVDC System Owners and Interconnector </w:t>
                                </w:r>
                              </w:p>
                            </w:txbxContent>
                          </v:textbox>
                        </v:rect>
                        <v:rect id="Rectangle 6611" o:spid="_x0000_s1034" style="position:absolute;left:2281;top:15895;width:371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" filled="f" stroked="f">
                          <v:textbox inset="0,0,0,0">
                            <w:txbxContent>
                              <w:p w14:paraId="6B6753B7" w14:textId="77777777" w:rsidR="001B56B4" w:rsidRPr="00127604" w:rsidRDefault="001B56B4" w:rsidP="00DD4814">
                                <w:r w:rsidRPr="00127604">
                                  <w:rPr>
                                    <w:rFonts w:eastAsia="Arial" w:cs="Arial"/>
                                    <w:sz w:val="14"/>
                                  </w:rPr>
                                  <w:t>Users.</w:t>
                                </w:r>
                              </w:p>
                            </w:txbxContent>
                          </v:textbox>
                        </v:rect>
                        <v:rect id="Rectangle 6612" o:spid="_x0000_s1035" style="position:absolute;left:3969;top:14734;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" filled="f" stroked="f">
                          <v:textbox inset="0,0,0,0">
                            <w:txbxContent>
                              <w:p w14:paraId="7D1B2DCF" w14:textId="77777777" w:rsidR="001B56B4" w:rsidRPr="00127604" w:rsidRDefault="001B56B4" w:rsidP="00DD4814">
                                <w:r w:rsidRPr="00127604">
                                  <w:rPr>
                                    <w:rFonts w:eastAsia="Arial" w:cs="Arial"/>
                                    <w:sz w:val="14"/>
                                  </w:rPr>
                                  <w:t xml:space="preserve"> </w:t>
                                </w:r>
                              </w:p>
                            </w:txbxContent>
                          </v:textbox>
                        </v:rect>
                        <v:rect id="Rectangle 6613" o:spid="_x0000_s1036" style="position:absolute;left:5188;top:17582;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" filled="f" stroked="f">
                          <v:textbox inset="0,0,0,0">
                            <w:txbxContent>
                              <w:p w14:paraId="5E060295" w14:textId="77777777" w:rsidR="001B56B4" w:rsidRPr="00127604" w:rsidRDefault="001B56B4" w:rsidP="00DD4814">
                                <w:r w:rsidRPr="00127604">
                                  <w:rPr>
                                    <w:rFonts w:eastAsia="Arial" w:cs="Arial"/>
                                    <w:sz w:val="14"/>
                                  </w:rPr>
                                  <w:t xml:space="preserve"> </w:t>
                                </w:r>
                              </w:p>
                            </w:txbxContent>
                          </v:textbox>
                        </v:rect>
                        <v:rect id="Rectangle 6614" o:spid="_x0000_s1037" style="position:absolute;left:-4089;top:7184;width:21135;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" filled="f" stroked="f">
                          <v:textbox inset="0,0,0,0">
                            <w:txbxContent>
                              <w:p w14:paraId="6F858A83" w14:textId="77777777" w:rsidR="001B56B4" w:rsidRPr="00127604" w:rsidRDefault="001B56B4" w:rsidP="00DD4814">
                                <w:r w:rsidRPr="00127604">
                                  <w:rPr>
                                    <w:rFonts w:eastAsia="Arial" w:cs="Arial"/>
                                    <w:sz w:val="14"/>
                                  </w:rPr>
                                  <w:t xml:space="preserve">Generators notify The Company of any </w:t>
                                </w:r>
                              </w:p>
                            </w:txbxContent>
                          </v:textbox>
                        </v:rect>
                        <v:rect id="Rectangle 6615" o:spid="_x0000_s1038" style="position:absolute;left:-4660;top:5496;width:2451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" filled="f" stroked="f">
                          <v:textbox inset="0,0,0,0">
                            <w:txbxContent>
                              <w:p w14:paraId="6B3F6D90" w14:textId="77777777" w:rsidR="001B56B4" w:rsidRPr="00127604" w:rsidRDefault="001B56B4" w:rsidP="00DD4814">
                                <w:r w:rsidRPr="00127604">
                                  <w:rPr>
                                    <w:rFonts w:eastAsia="Arial" w:cs="Arial"/>
                                    <w:sz w:val="14"/>
                                  </w:rPr>
                                  <w:t xml:space="preserve">reduction in Active Power output that they will </w:t>
                                </w:r>
                              </w:p>
                            </w:txbxContent>
                          </v:textbox>
                        </v:rect>
                        <v:rect id="Rectangle 6616" o:spid="_x0000_s1039" style="position:absolute;left:6826;top:15759;width:3984;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" filled="f" stroked="f">
                          <v:textbox inset="0,0,0,0">
                            <w:txbxContent>
                              <w:p w14:paraId="6FE32141" w14:textId="77777777" w:rsidR="001B56B4" w:rsidRPr="00127604" w:rsidRDefault="001B56B4" w:rsidP="00DD4814">
                                <w:r w:rsidRPr="00127604">
                                  <w:rPr>
                                    <w:rFonts w:eastAsia="Arial" w:cs="Arial"/>
                                    <w:sz w:val="14"/>
                                  </w:rPr>
                                  <w:t>initiate.</w:t>
                                </w:r>
                              </w:p>
                            </w:txbxContent>
                          </v:textbox>
                        </v:rect>
                        <v:rect id="Rectangle 6617" o:spid="_x0000_s1040" style="position:absolute;left:8649;top:14530;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" filled="f" stroked="f">
                          <v:textbox inset="0,0,0,0">
                            <w:txbxContent>
                              <w:p w14:paraId="7948C004" w14:textId="77777777" w:rsidR="001B56B4" w:rsidRPr="00127604" w:rsidRDefault="001B56B4" w:rsidP="00DD4814">
                                <w:r w:rsidRPr="00127604">
                                  <w:rPr>
                                    <w:rFonts w:eastAsia="Arial" w:cs="Arial"/>
                                    <w:sz w:val="14"/>
                                  </w:rPr>
                                  <w:t xml:space="preserve"> </w:t>
                                </w:r>
                              </w:p>
                            </w:txbxContent>
                          </v:textbox>
                        </v:rect>
                        <w10:anchorlock/>
                      </v:group>
                    </w:pict>
                  </mc:Fallback>
                </mc:AlternateContent>
              </w:r>
            </w:del>
          </w:p>
        </w:tc>
        <w:tc>
          <w:tcPr>
            <w:tcW w:w="208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4195781" w14:textId="44CDB3C4" w:rsidR="00DD4814" w:rsidRPr="00127604" w:rsidDel="00471CB2" w:rsidRDefault="00DD4814" w:rsidP="07AFE2ED">
            <w:pPr>
              <w:rPr>
                <w:del w:id="506" w:author="Frank Kasibante" w:date="2026-05-09T13:48:00Z" w16du:dateUtc="2026-05-09T12:48:00Z"/>
                <w:sz w:val="14"/>
                <w:szCs w:val="14"/>
              </w:rPr>
            </w:pPr>
            <w:del w:id="507" w:author="Frank Kasibante" w:date="2026-05-09T13:48:00Z" w16du:dateUtc="2026-05-09T12:48:00Z">
              <w:r w:rsidRPr="00127604" w:rsidDel="00471CB2">
                <w:rPr>
                  <w:noProof/>
                  <w:sz w:val="14"/>
                  <w:szCs w:val="14"/>
                </w:rPr>
                <mc:AlternateContent>
                  <mc:Choice Requires="wpg">
                    <w:drawing>
                      <wp:inline distT="0" distB="0" distL="0" distR="0" wp14:anchorId="1DF40236" wp14:editId="35059E7F">
                        <wp:extent cx="1027786" cy="1842973"/>
                        <wp:effectExtent l="0" t="0" r="0" b="0"/>
                        <wp:docPr id="54499" name="Group 54499"/>
                        <wp:cNvGraphicFramePr/>
                        <a:graphic xmlns:a="http://schemas.openxmlformats.org/drawingml/2006/main">
                          <a:graphicData uri="http://schemas.microsoft.com/office/word/2010/wordprocessingGroup">
                            <wpg:wgp>
                              <wpg:cNvGrpSpPr/>
                              <wpg:grpSpPr>
                                <a:xfrm>
                                  <a:off x="0" y="0"/>
                                  <a:ext cx="1027786" cy="1842973"/>
                                  <a:chOff x="0" y="0"/>
                                  <a:chExt cx="1027786" cy="1842973"/>
                                </a:xfrm>
                              </wpg:grpSpPr>
                              <wps:wsp>
                                <wps:cNvPr id="6618" name="Rectangle 6618"/>
                                <wps:cNvSpPr/>
                                <wps:spPr>
                                  <a:xfrm rot="-5399999">
                                    <a:off x="-1022904" y="684467"/>
                                    <a:ext cx="2181412" cy="135601"/>
                                  </a:xfrm>
                                  <a:prstGeom prst="rect">
                                    <a:avLst/>
                                  </a:prstGeom>
                                  <a:ln>
                                    <a:noFill/>
                                  </a:ln>
                                </wps:spPr>
                                <wps:txbx>
                                  <w:txbxContent>
                                    <w:p w14:paraId="2252634D" w14:textId="77777777" w:rsidR="001B56B4" w:rsidRPr="00127604" w:rsidRDefault="001B56B4" w:rsidP="00DD4814">
                                      <w:r w:rsidRPr="00127604">
                                        <w:rPr>
                                          <w:rFonts w:eastAsia="Arial" w:cs="Arial"/>
                                          <w:sz w:val="14"/>
                                        </w:rPr>
                                        <w:t xml:space="preserve">Offers of reduced Active Power infeed in </w:t>
                                      </w:r>
                                    </w:p>
                                  </w:txbxContent>
                                </wps:txbx>
                                <wps:bodyPr horzOverflow="overflow" vert="horz" lIns="0" tIns="0" rIns="0" bIns="0" rtlCol="0">
                                  <a:noAutofit/>
                                </wps:bodyPr>
                              </wps:wsp>
                              <wps:wsp>
                                <wps:cNvPr id="6619" name="Rectangle 6619"/>
                                <wps:cNvSpPr/>
                                <wps:spPr>
                                  <a:xfrm rot="-5399999">
                                    <a:off x="-900984" y="684467"/>
                                    <a:ext cx="2181412" cy="135601"/>
                                  </a:xfrm>
                                  <a:prstGeom prst="rect">
                                    <a:avLst/>
                                  </a:prstGeom>
                                  <a:ln>
                                    <a:noFill/>
                                  </a:ln>
                                </wps:spPr>
                                <wps:txbx>
                                  <w:txbxContent>
                                    <w:p w14:paraId="2F1CED50" w14:textId="77777777" w:rsidR="001B56B4" w:rsidRPr="00127604" w:rsidRDefault="001B56B4" w:rsidP="00DD4814">
                                      <w:r w:rsidRPr="00127604">
                                        <w:rPr>
                                          <w:rFonts w:eastAsia="Arial" w:cs="Arial"/>
                                          <w:sz w:val="14"/>
                                        </w:rPr>
                                        <w:t xml:space="preserve">impacted System Constraint Group from </w:t>
                                      </w:r>
                                    </w:p>
                                  </w:txbxContent>
                                </wps:txbx>
                                <wps:bodyPr horzOverflow="overflow" vert="horz" lIns="0" tIns="0" rIns="0" bIns="0" rtlCol="0">
                                  <a:noAutofit/>
                                </wps:bodyPr>
                              </wps:wsp>
                              <wps:wsp>
                                <wps:cNvPr id="6620" name="Rectangle 6620"/>
                                <wps:cNvSpPr/>
                                <wps:spPr>
                                  <a:xfrm rot="-5399999">
                                    <a:off x="-515392" y="957918"/>
                                    <a:ext cx="1634509" cy="135601"/>
                                  </a:xfrm>
                                  <a:prstGeom prst="rect">
                                    <a:avLst/>
                                  </a:prstGeom>
                                  <a:ln>
                                    <a:noFill/>
                                  </a:ln>
                                </wps:spPr>
                                <wps:txbx>
                                  <w:txbxContent>
                                    <w:p w14:paraId="4C132056" w14:textId="77777777" w:rsidR="001B56B4" w:rsidRPr="00127604" w:rsidRDefault="001B56B4" w:rsidP="00DD4814">
                                      <w:r w:rsidRPr="00127604">
                                        <w:rPr>
                                          <w:rFonts w:eastAsia="Arial" w:cs="Arial"/>
                                          <w:sz w:val="14"/>
                                        </w:rPr>
                                        <w:t>Generators or DC Converter S</w:t>
                                      </w:r>
                                    </w:p>
                                  </w:txbxContent>
                                </wps:txbx>
                                <wps:bodyPr horzOverflow="overflow" vert="horz" lIns="0" tIns="0" rIns="0" bIns="0" rtlCol="0">
                                  <a:noAutofit/>
                                </wps:bodyPr>
                              </wps:wsp>
                              <wps:wsp>
                                <wps:cNvPr id="6621" name="Rectangle 6621"/>
                                <wps:cNvSpPr/>
                                <wps:spPr>
                                  <a:xfrm rot="-5399999">
                                    <a:off x="-86394" y="156540"/>
                                    <a:ext cx="776513" cy="135601"/>
                                  </a:xfrm>
                                  <a:prstGeom prst="rect">
                                    <a:avLst/>
                                  </a:prstGeom>
                                  <a:ln>
                                    <a:noFill/>
                                  </a:ln>
                                </wps:spPr>
                                <wps:txbx>
                                  <w:txbxContent>
                                    <w:p w14:paraId="7D5B5479" w14:textId="77777777" w:rsidR="001B56B4" w:rsidRPr="00127604" w:rsidRDefault="001B56B4" w:rsidP="00DD4814">
                                      <w:proofErr w:type="spellStart"/>
                                      <w:r w:rsidRPr="00127604">
                                        <w:rPr>
                                          <w:rFonts w:eastAsia="Arial" w:cs="Arial"/>
                                          <w:sz w:val="14"/>
                                        </w:rPr>
                                        <w:t>tation</w:t>
                                      </w:r>
                                      <w:proofErr w:type="spellEnd"/>
                                      <w:r w:rsidRPr="00127604">
                                        <w:rPr>
                                          <w:rFonts w:eastAsia="Arial" w:cs="Arial"/>
                                          <w:sz w:val="14"/>
                                        </w:rPr>
                                        <w:t xml:space="preserve"> owners, </w:t>
                                      </w:r>
                                    </w:p>
                                  </w:txbxContent>
                                </wps:txbx>
                                <wps:bodyPr horzOverflow="overflow" vert="horz" lIns="0" tIns="0" rIns="0" bIns="0" rtlCol="0">
                                  <a:noAutofit/>
                                </wps:bodyPr>
                              </wps:wsp>
                              <wps:wsp>
                                <wps:cNvPr id="6622" name="Rectangle 6622"/>
                                <wps:cNvSpPr/>
                                <wps:spPr>
                                  <a:xfrm rot="-5399999">
                                    <a:off x="-731020" y="630530"/>
                                    <a:ext cx="2289284" cy="135601"/>
                                  </a:xfrm>
                                  <a:prstGeom prst="rect">
                                    <a:avLst/>
                                  </a:prstGeom>
                                  <a:ln>
                                    <a:noFill/>
                                  </a:ln>
                                </wps:spPr>
                                <wps:txbx>
                                  <w:txbxContent>
                                    <w:p w14:paraId="18B19575" w14:textId="77777777" w:rsidR="001B56B4" w:rsidRPr="00127604" w:rsidRDefault="001B56B4" w:rsidP="00DD4814">
                                      <w:r w:rsidRPr="00127604">
                                        <w:rPr>
                                          <w:rFonts w:eastAsia="Arial" w:cs="Arial"/>
                                          <w:sz w:val="14"/>
                                        </w:rPr>
                                        <w:t xml:space="preserve">HVDC System Owners and Interconnector </w:t>
                                      </w:r>
                                    </w:p>
                                  </w:txbxContent>
                                </wps:txbx>
                                <wps:bodyPr horzOverflow="overflow" vert="horz" lIns="0" tIns="0" rIns="0" bIns="0" rtlCol="0">
                                  <a:noAutofit/>
                                </wps:bodyPr>
                              </wps:wsp>
                              <wps:wsp>
                                <wps:cNvPr id="6623" name="Rectangle 6623"/>
                                <wps:cNvSpPr/>
                                <wps:spPr>
                                  <a:xfrm rot="-5399999">
                                    <a:off x="350150" y="1589526"/>
                                    <a:ext cx="371292" cy="135601"/>
                                  </a:xfrm>
                                  <a:prstGeom prst="rect">
                                    <a:avLst/>
                                  </a:prstGeom>
                                  <a:ln>
                                    <a:noFill/>
                                  </a:ln>
                                </wps:spPr>
                                <wps:txbx>
                                  <w:txbxContent>
                                    <w:p w14:paraId="1C2531EF" w14:textId="77777777" w:rsidR="001B56B4" w:rsidRPr="00127604" w:rsidRDefault="001B56B4" w:rsidP="00DD4814">
                                      <w:r w:rsidRPr="00127604">
                                        <w:rPr>
                                          <w:rFonts w:eastAsia="Arial" w:cs="Arial"/>
                                          <w:sz w:val="14"/>
                                        </w:rPr>
                                        <w:t>Users.</w:t>
                                      </w:r>
                                    </w:p>
                                  </w:txbxContent>
                                </wps:txbx>
                                <wps:bodyPr horzOverflow="overflow" vert="horz" lIns="0" tIns="0" rIns="0" bIns="0" rtlCol="0">
                                  <a:noAutofit/>
                                </wps:bodyPr>
                              </wps:wsp>
                              <wps:wsp>
                                <wps:cNvPr id="6624" name="Rectangle 6624"/>
                                <wps:cNvSpPr/>
                                <wps:spPr>
                                  <a:xfrm rot="-5399999">
                                    <a:off x="518892" y="1473406"/>
                                    <a:ext cx="33809" cy="135601"/>
                                  </a:xfrm>
                                  <a:prstGeom prst="rect">
                                    <a:avLst/>
                                  </a:prstGeom>
                                  <a:ln>
                                    <a:noFill/>
                                  </a:ln>
                                </wps:spPr>
                                <wps:txbx>
                                  <w:txbxContent>
                                    <w:p w14:paraId="5003A25D"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s:wsp>
                                <wps:cNvPr id="6625" name="Rectangle 6625"/>
                                <wps:cNvSpPr/>
                                <wps:spPr>
                                  <a:xfrm rot="-5399999">
                                    <a:off x="630651" y="1758268"/>
                                    <a:ext cx="33809" cy="135601"/>
                                  </a:xfrm>
                                  <a:prstGeom prst="rect">
                                    <a:avLst/>
                                  </a:prstGeom>
                                  <a:ln>
                                    <a:noFill/>
                                  </a:ln>
                                </wps:spPr>
                                <wps:txbx>
                                  <w:txbxContent>
                                    <w:p w14:paraId="4E43B61F"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s:wsp>
                                <wps:cNvPr id="6626" name="Rectangle 6626"/>
                                <wps:cNvSpPr/>
                                <wps:spPr>
                                  <a:xfrm rot="-5399999">
                                    <a:off x="-297265" y="718336"/>
                                    <a:ext cx="2113673" cy="135601"/>
                                  </a:xfrm>
                                  <a:prstGeom prst="rect">
                                    <a:avLst/>
                                  </a:prstGeom>
                                  <a:ln>
                                    <a:noFill/>
                                  </a:ln>
                                </wps:spPr>
                                <wps:txbx>
                                  <w:txbxContent>
                                    <w:p w14:paraId="46742199" w14:textId="77777777" w:rsidR="001B56B4" w:rsidRPr="00127604" w:rsidRDefault="001B56B4" w:rsidP="00DD4814">
                                      <w:r w:rsidRPr="00127604">
                                        <w:rPr>
                                          <w:rFonts w:eastAsia="Arial" w:cs="Arial"/>
                                          <w:sz w:val="14"/>
                                        </w:rPr>
                                        <w:t xml:space="preserve">Generators notify The Company of any </w:t>
                                      </w:r>
                                    </w:p>
                                  </w:txbxContent>
                                </wps:txbx>
                                <wps:bodyPr horzOverflow="overflow" vert="horz" lIns="0" tIns="0" rIns="0" bIns="0" rtlCol="0">
                                  <a:noAutofit/>
                                </wps:bodyPr>
                              </wps:wsp>
                              <wps:wsp>
                                <wps:cNvPr id="6627" name="Rectangle 6627"/>
                                <wps:cNvSpPr/>
                                <wps:spPr>
                                  <a:xfrm rot="-5399999">
                                    <a:off x="-344087" y="549595"/>
                                    <a:ext cx="2451155" cy="135601"/>
                                  </a:xfrm>
                                  <a:prstGeom prst="rect">
                                    <a:avLst/>
                                  </a:prstGeom>
                                  <a:ln>
                                    <a:noFill/>
                                  </a:ln>
                                </wps:spPr>
                                <wps:txbx>
                                  <w:txbxContent>
                                    <w:p w14:paraId="711A8CF5" w14:textId="77777777" w:rsidR="001B56B4" w:rsidRPr="00127604" w:rsidRDefault="001B56B4" w:rsidP="00DD4814">
                                      <w:r w:rsidRPr="00127604">
                                        <w:rPr>
                                          <w:rFonts w:eastAsia="Arial" w:cs="Arial"/>
                                          <w:sz w:val="14"/>
                                        </w:rPr>
                                        <w:t xml:space="preserve">reduction in Active Power output that they will </w:t>
                                      </w:r>
                                    </w:p>
                                  </w:txbxContent>
                                </wps:txbx>
                                <wps:bodyPr horzOverflow="overflow" vert="horz" lIns="0" tIns="0" rIns="0" bIns="0" rtlCol="0">
                                  <a:noAutofit/>
                                </wps:bodyPr>
                              </wps:wsp>
                              <wps:wsp>
                                <wps:cNvPr id="6628" name="Rectangle 6628"/>
                                <wps:cNvSpPr/>
                                <wps:spPr>
                                  <a:xfrm rot="-5399999">
                                    <a:off x="794426" y="1575966"/>
                                    <a:ext cx="398412" cy="135601"/>
                                  </a:xfrm>
                                  <a:prstGeom prst="rect">
                                    <a:avLst/>
                                  </a:prstGeom>
                                  <a:ln>
                                    <a:noFill/>
                                  </a:ln>
                                </wps:spPr>
                                <wps:txbx>
                                  <w:txbxContent>
                                    <w:p w14:paraId="38542C12" w14:textId="77777777" w:rsidR="001B56B4" w:rsidRPr="00127604" w:rsidRDefault="001B56B4" w:rsidP="00DD4814">
                                      <w:r w:rsidRPr="00127604">
                                        <w:rPr>
                                          <w:rFonts w:eastAsia="Arial" w:cs="Arial"/>
                                          <w:sz w:val="14"/>
                                        </w:rPr>
                                        <w:t>initiate.</w:t>
                                      </w:r>
                                    </w:p>
                                  </w:txbxContent>
                                </wps:txbx>
                                <wps:bodyPr horzOverflow="overflow" vert="horz" lIns="0" tIns="0" rIns="0" bIns="0" rtlCol="0">
                                  <a:noAutofit/>
                                </wps:bodyPr>
                              </wps:wsp>
                              <wps:wsp>
                                <wps:cNvPr id="6629" name="Rectangle 6629"/>
                                <wps:cNvSpPr/>
                                <wps:spPr>
                                  <a:xfrm rot="-5399999">
                                    <a:off x="976726" y="1453087"/>
                                    <a:ext cx="33809" cy="135601"/>
                                  </a:xfrm>
                                  <a:prstGeom prst="rect">
                                    <a:avLst/>
                                  </a:prstGeom>
                                  <a:ln>
                                    <a:noFill/>
                                  </a:ln>
                                </wps:spPr>
                                <wps:txbx>
                                  <w:txbxContent>
                                    <w:p w14:paraId="7077EA47"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1DF40236" id="Group 54499" o:spid="_x0000_s1041" style="width:80.95pt;height:145.1pt;mso-position-horizontal-relative:char;mso-position-vertical-relative:line" coordsize="10277,18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">
                        <v:rect id="Rectangle 6618" o:spid="_x0000_s1042" style="position:absolute;left:-10229;top:6845;width:2181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" filled="f" stroked="f">
                          <v:textbox inset="0,0,0,0">
                            <w:txbxContent>
                              <w:p w14:paraId="2252634D" w14:textId="77777777" w:rsidR="001B56B4" w:rsidRPr="00127604" w:rsidRDefault="001B56B4" w:rsidP="00DD4814">
                                <w:r w:rsidRPr="00127604">
                                  <w:rPr>
                                    <w:rFonts w:eastAsia="Arial" w:cs="Arial"/>
                                    <w:sz w:val="14"/>
                                  </w:rPr>
                                  <w:t xml:space="preserve">Offers of reduced Active Power infeed in </w:t>
                                </w:r>
                              </w:p>
                            </w:txbxContent>
                          </v:textbox>
                        </v:rect>
                        <v:rect id="Rectangle 6619" o:spid="_x0000_s1043" style="position:absolute;left:-9010;top:6845;width:2181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" filled="f" stroked="f">
                          <v:textbox inset="0,0,0,0">
                            <w:txbxContent>
                              <w:p w14:paraId="2F1CED50" w14:textId="77777777" w:rsidR="001B56B4" w:rsidRPr="00127604" w:rsidRDefault="001B56B4" w:rsidP="00DD4814">
                                <w:r w:rsidRPr="00127604">
                                  <w:rPr>
                                    <w:rFonts w:eastAsia="Arial" w:cs="Arial"/>
                                    <w:sz w:val="14"/>
                                  </w:rPr>
                                  <w:t xml:space="preserve">impacted System Constraint Group from </w:t>
                                </w:r>
                              </w:p>
                            </w:txbxContent>
                          </v:textbox>
                        </v:rect>
                        <v:rect id="Rectangle 6620" o:spid="_x0000_s1044" style="position:absolute;left:-5155;top:9579;width:16345;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" filled="f" stroked="f">
                          <v:textbox inset="0,0,0,0">
                            <w:txbxContent>
                              <w:p w14:paraId="4C132056" w14:textId="77777777" w:rsidR="001B56B4" w:rsidRPr="00127604" w:rsidRDefault="001B56B4" w:rsidP="00DD4814">
                                <w:r w:rsidRPr="00127604">
                                  <w:rPr>
                                    <w:rFonts w:eastAsia="Arial" w:cs="Arial"/>
                                    <w:sz w:val="14"/>
                                  </w:rPr>
                                  <w:t>Generators or DC Converter S</w:t>
                                </w:r>
                              </w:p>
                            </w:txbxContent>
                          </v:textbox>
                        </v:rect>
                        <v:rect id="Rectangle 6621" o:spid="_x0000_s1045" style="position:absolute;left:-864;top:1565;width:7764;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" filled="f" stroked="f">
                          <v:textbox inset="0,0,0,0">
                            <w:txbxContent>
                              <w:p w14:paraId="7D5B5479" w14:textId="77777777" w:rsidR="001B56B4" w:rsidRPr="00127604" w:rsidRDefault="001B56B4" w:rsidP="00DD4814">
                                <w:proofErr w:type="spellStart"/>
                                <w:r w:rsidRPr="00127604">
                                  <w:rPr>
                                    <w:rFonts w:eastAsia="Arial" w:cs="Arial"/>
                                    <w:sz w:val="14"/>
                                  </w:rPr>
                                  <w:t>tation</w:t>
                                </w:r>
                                <w:proofErr w:type="spellEnd"/>
                                <w:r w:rsidRPr="00127604">
                                  <w:rPr>
                                    <w:rFonts w:eastAsia="Arial" w:cs="Arial"/>
                                    <w:sz w:val="14"/>
                                  </w:rPr>
                                  <w:t xml:space="preserve"> owners, </w:t>
                                </w:r>
                              </w:p>
                            </w:txbxContent>
                          </v:textbox>
                        </v:rect>
                        <v:rect id="Rectangle 6622" o:spid="_x0000_s1046" style="position:absolute;left:-7310;top:6305;width:22892;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" filled="f" stroked="f">
                          <v:textbox inset="0,0,0,0">
                            <w:txbxContent>
                              <w:p w14:paraId="18B19575" w14:textId="77777777" w:rsidR="001B56B4" w:rsidRPr="00127604" w:rsidRDefault="001B56B4" w:rsidP="00DD4814">
                                <w:r w:rsidRPr="00127604">
                                  <w:rPr>
                                    <w:rFonts w:eastAsia="Arial" w:cs="Arial"/>
                                    <w:sz w:val="14"/>
                                  </w:rPr>
                                  <w:t xml:space="preserve">HVDC System Owners and Interconnector </w:t>
                                </w:r>
                              </w:p>
                            </w:txbxContent>
                          </v:textbox>
                        </v:rect>
                        <v:rect id="Rectangle 6623" o:spid="_x0000_s1047" style="position:absolute;left:3500;top:15895;width:371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" filled="f" stroked="f">
                          <v:textbox inset="0,0,0,0">
                            <w:txbxContent>
                              <w:p w14:paraId="1C2531EF" w14:textId="77777777" w:rsidR="001B56B4" w:rsidRPr="00127604" w:rsidRDefault="001B56B4" w:rsidP="00DD4814">
                                <w:r w:rsidRPr="00127604">
                                  <w:rPr>
                                    <w:rFonts w:eastAsia="Arial" w:cs="Arial"/>
                                    <w:sz w:val="14"/>
                                  </w:rPr>
                                  <w:t>Users.</w:t>
                                </w:r>
                              </w:p>
                            </w:txbxContent>
                          </v:textbox>
                        </v:rect>
                        <v:rect id="Rectangle 6624" o:spid="_x0000_s1048" style="position:absolute;left:5188;top:14734;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" filled="f" stroked="f">
                          <v:textbox inset="0,0,0,0">
                            <w:txbxContent>
                              <w:p w14:paraId="5003A25D" w14:textId="77777777" w:rsidR="001B56B4" w:rsidRPr="00127604" w:rsidRDefault="001B56B4" w:rsidP="00DD4814">
                                <w:r w:rsidRPr="00127604">
                                  <w:rPr>
                                    <w:rFonts w:eastAsia="Arial" w:cs="Arial"/>
                                    <w:sz w:val="14"/>
                                  </w:rPr>
                                  <w:t xml:space="preserve"> </w:t>
                                </w:r>
                              </w:p>
                            </w:txbxContent>
                          </v:textbox>
                        </v:rect>
                        <v:rect id="Rectangle 6625" o:spid="_x0000_s1049" style="position:absolute;left:6306;top:17582;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" filled="f" stroked="f">
                          <v:textbox inset="0,0,0,0">
                            <w:txbxContent>
                              <w:p w14:paraId="4E43B61F" w14:textId="77777777" w:rsidR="001B56B4" w:rsidRPr="00127604" w:rsidRDefault="001B56B4" w:rsidP="00DD4814">
                                <w:r w:rsidRPr="00127604">
                                  <w:rPr>
                                    <w:rFonts w:eastAsia="Arial" w:cs="Arial"/>
                                    <w:sz w:val="14"/>
                                  </w:rPr>
                                  <w:t xml:space="preserve"> </w:t>
                                </w:r>
                              </w:p>
                            </w:txbxContent>
                          </v:textbox>
                        </v:rect>
                        <v:rect id="Rectangle 6626" o:spid="_x0000_s1050" style="position:absolute;left:-2973;top:7183;width:21136;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" filled="f" stroked="f">
                          <v:textbox inset="0,0,0,0">
                            <w:txbxContent>
                              <w:p w14:paraId="46742199" w14:textId="77777777" w:rsidR="001B56B4" w:rsidRPr="00127604" w:rsidRDefault="001B56B4" w:rsidP="00DD4814">
                                <w:r w:rsidRPr="00127604">
                                  <w:rPr>
                                    <w:rFonts w:eastAsia="Arial" w:cs="Arial"/>
                                    <w:sz w:val="14"/>
                                  </w:rPr>
                                  <w:t xml:space="preserve">Generators notify The Company of any </w:t>
                                </w:r>
                              </w:p>
                            </w:txbxContent>
                          </v:textbox>
                        </v:rect>
                        <v:rect id="Rectangle 6627" o:spid="_x0000_s1051" style="position:absolute;left:-3441;top:5496;width:2451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" filled="f" stroked="f">
                          <v:textbox inset="0,0,0,0">
                            <w:txbxContent>
                              <w:p w14:paraId="711A8CF5" w14:textId="77777777" w:rsidR="001B56B4" w:rsidRPr="00127604" w:rsidRDefault="001B56B4" w:rsidP="00DD4814">
                                <w:r w:rsidRPr="00127604">
                                  <w:rPr>
                                    <w:rFonts w:eastAsia="Arial" w:cs="Arial"/>
                                    <w:sz w:val="14"/>
                                  </w:rPr>
                                  <w:t xml:space="preserve">reduction in Active Power output that they will </w:t>
                                </w:r>
                              </w:p>
                            </w:txbxContent>
                          </v:textbox>
                        </v:rect>
                        <v:rect id="Rectangle 6628" o:spid="_x0000_s1052" style="position:absolute;left:7944;top:15759;width:3984;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" filled="f" stroked="f">
                          <v:textbox inset="0,0,0,0">
                            <w:txbxContent>
                              <w:p w14:paraId="38542C12" w14:textId="77777777" w:rsidR="001B56B4" w:rsidRPr="00127604" w:rsidRDefault="001B56B4" w:rsidP="00DD4814">
                                <w:r w:rsidRPr="00127604">
                                  <w:rPr>
                                    <w:rFonts w:eastAsia="Arial" w:cs="Arial"/>
                                    <w:sz w:val="14"/>
                                  </w:rPr>
                                  <w:t>initiate.</w:t>
                                </w:r>
                              </w:p>
                            </w:txbxContent>
                          </v:textbox>
                        </v:rect>
                        <v:rect id="Rectangle 6629" o:spid="_x0000_s1053" style="position:absolute;left:9767;top:14530;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" filled="f" stroked="f">
                          <v:textbox inset="0,0,0,0">
                            <w:txbxContent>
                              <w:p w14:paraId="7077EA47" w14:textId="77777777" w:rsidR="001B56B4" w:rsidRPr="00127604" w:rsidRDefault="001B56B4" w:rsidP="00DD4814">
                                <w:r w:rsidRPr="00127604">
                                  <w:rPr>
                                    <w:rFonts w:eastAsia="Arial" w:cs="Arial"/>
                                    <w:sz w:val="14"/>
                                  </w:rPr>
                                  <w:t xml:space="preserve"> </w:t>
                                </w:r>
                              </w:p>
                            </w:txbxContent>
                          </v:textbox>
                        </v:rect>
                        <w10:anchorlock/>
                      </v:group>
                    </w:pict>
                  </mc:Fallback>
                </mc:AlternateContent>
              </w:r>
            </w:del>
          </w:p>
        </w:tc>
        <w:tc>
          <w:tcPr>
            <w:tcW w:w="210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B3ED5FE" w14:textId="2ED6F6CC" w:rsidR="00DD4814" w:rsidRPr="00127604" w:rsidDel="00471CB2" w:rsidRDefault="00DD4814" w:rsidP="07AFE2ED">
            <w:pPr>
              <w:ind w:right="-22"/>
              <w:rPr>
                <w:del w:id="508" w:author="Frank Kasibante" w:date="2026-05-09T13:48:00Z" w16du:dateUtc="2026-05-09T12:48:00Z"/>
                <w:sz w:val="14"/>
                <w:szCs w:val="14"/>
              </w:rPr>
            </w:pPr>
            <w:del w:id="509" w:author="Frank Kasibante" w:date="2026-05-09T13:48:00Z" w16du:dateUtc="2026-05-09T12:48:00Z">
              <w:r w:rsidRPr="00127604" w:rsidDel="00471CB2">
                <w:rPr>
                  <w:noProof/>
                  <w:sz w:val="14"/>
                  <w:szCs w:val="14"/>
                </w:rPr>
                <mc:AlternateContent>
                  <mc:Choice Requires="wpg">
                    <w:drawing>
                      <wp:inline distT="0" distB="0" distL="0" distR="0" wp14:anchorId="339E2F8D" wp14:editId="5692FDA7">
                        <wp:extent cx="1261720" cy="1842973"/>
                        <wp:effectExtent l="0" t="0" r="0" b="0"/>
                        <wp:docPr id="54503" name="Group 54503"/>
                        <wp:cNvGraphicFramePr/>
                        <a:graphic xmlns:a="http://schemas.openxmlformats.org/drawingml/2006/main">
                          <a:graphicData uri="http://schemas.microsoft.com/office/word/2010/wordprocessingGroup">
                            <wpg:wgp>
                              <wpg:cNvGrpSpPr/>
                              <wpg:grpSpPr>
                                <a:xfrm>
                                  <a:off x="0" y="0"/>
                                  <a:ext cx="1261720" cy="1842973"/>
                                  <a:chOff x="0" y="0"/>
                                  <a:chExt cx="1261720" cy="1842973"/>
                                </a:xfrm>
                              </wpg:grpSpPr>
                              <wps:wsp>
                                <wps:cNvPr id="6630" name="Rectangle 6630"/>
                                <wps:cNvSpPr/>
                                <wps:spPr>
                                  <a:xfrm rot="-5399999">
                                    <a:off x="-1097151" y="610220"/>
                                    <a:ext cx="2329905" cy="135601"/>
                                  </a:xfrm>
                                  <a:prstGeom prst="rect">
                                    <a:avLst/>
                                  </a:prstGeom>
                                  <a:ln>
                                    <a:noFill/>
                                  </a:ln>
                                </wps:spPr>
                                <wps:txbx>
                                  <w:txbxContent>
                                    <w:p w14:paraId="6187D1EF" w14:textId="77777777" w:rsidR="001B56B4" w:rsidRPr="00127604" w:rsidRDefault="001B56B4" w:rsidP="00DD4814">
                                      <w:r w:rsidRPr="00127604">
                                        <w:rPr>
                                          <w:rFonts w:eastAsia="Arial" w:cs="Arial"/>
                                          <w:sz w:val="14"/>
                                        </w:rPr>
                                        <w:t xml:space="preserve">Offers of reduced Active Power infeed from </w:t>
                                      </w:r>
                                    </w:p>
                                  </w:txbxContent>
                                </wps:txbx>
                                <wps:bodyPr horzOverflow="overflow" vert="horz" lIns="0" tIns="0" rIns="0" bIns="0" rtlCol="0">
                                  <a:noAutofit/>
                                </wps:bodyPr>
                              </wps:wsp>
                              <wps:wsp>
                                <wps:cNvPr id="6631" name="Rectangle 6631"/>
                                <wps:cNvSpPr/>
                                <wps:spPr>
                                  <a:xfrm rot="-5399999">
                                    <a:off x="-1025695" y="569662"/>
                                    <a:ext cx="2411021" cy="135601"/>
                                  </a:xfrm>
                                  <a:prstGeom prst="rect">
                                    <a:avLst/>
                                  </a:prstGeom>
                                  <a:ln>
                                    <a:noFill/>
                                  </a:ln>
                                </wps:spPr>
                                <wps:txbx>
                                  <w:txbxContent>
                                    <w:p w14:paraId="01F98D24" w14:textId="77777777" w:rsidR="001B56B4" w:rsidRPr="00127604" w:rsidRDefault="001B56B4" w:rsidP="00DD4814">
                                      <w:r w:rsidRPr="00127604">
                                        <w:rPr>
                                          <w:rFonts w:eastAsia="Arial" w:cs="Arial"/>
                                          <w:sz w:val="14"/>
                                        </w:rPr>
                                        <w:t xml:space="preserve">Generators or DC Converter Station owners, </w:t>
                                      </w:r>
                                    </w:p>
                                  </w:txbxContent>
                                </wps:txbx>
                                <wps:bodyPr horzOverflow="overflow" vert="horz" lIns="0" tIns="0" rIns="0" bIns="0" rtlCol="0">
                                  <a:noAutofit/>
                                </wps:bodyPr>
                              </wps:wsp>
                              <wps:wsp>
                                <wps:cNvPr id="6632" name="Rectangle 6632"/>
                                <wps:cNvSpPr/>
                                <wps:spPr>
                                  <a:xfrm rot="-5399999">
                                    <a:off x="-201265" y="1272172"/>
                                    <a:ext cx="1006001" cy="135601"/>
                                  </a:xfrm>
                                  <a:prstGeom prst="rect">
                                    <a:avLst/>
                                  </a:prstGeom>
                                  <a:ln>
                                    <a:noFill/>
                                  </a:ln>
                                </wps:spPr>
                                <wps:txbx>
                                  <w:txbxContent>
                                    <w:p w14:paraId="1F9ACBC0" w14:textId="77777777" w:rsidR="001B56B4" w:rsidRPr="00127604" w:rsidRDefault="001B56B4" w:rsidP="00DD4814">
                                      <w:r w:rsidRPr="00127604">
                                        <w:rPr>
                                          <w:rFonts w:eastAsia="Arial" w:cs="Arial"/>
                                          <w:sz w:val="14"/>
                                        </w:rPr>
                                        <w:t>HVDC System Ow</w:t>
                                      </w:r>
                                    </w:p>
                                  </w:txbxContent>
                                </wps:txbx>
                                <wps:bodyPr horzOverflow="overflow" vert="horz" lIns="0" tIns="0" rIns="0" bIns="0" rtlCol="0">
                                  <a:noAutofit/>
                                </wps:bodyPr>
                              </wps:wsp>
                              <wps:wsp>
                                <wps:cNvPr id="6633" name="Rectangle 6633"/>
                                <wps:cNvSpPr/>
                                <wps:spPr>
                                  <a:xfrm rot="-5399999">
                                    <a:off x="-336562" y="374240"/>
                                    <a:ext cx="1276594" cy="135601"/>
                                  </a:xfrm>
                                  <a:prstGeom prst="rect">
                                    <a:avLst/>
                                  </a:prstGeom>
                                  <a:ln>
                                    <a:noFill/>
                                  </a:ln>
                                </wps:spPr>
                                <wps:txbx>
                                  <w:txbxContent>
                                    <w:p w14:paraId="31C6753D" w14:textId="77777777" w:rsidR="001B56B4" w:rsidRPr="00127604" w:rsidRDefault="001B56B4" w:rsidP="00DD4814">
                                      <w:proofErr w:type="spellStart"/>
                                      <w:r w:rsidRPr="00127604">
                                        <w:rPr>
                                          <w:rFonts w:eastAsia="Arial" w:cs="Arial"/>
                                          <w:sz w:val="14"/>
                                        </w:rPr>
                                        <w:t>ners</w:t>
                                      </w:r>
                                      <w:proofErr w:type="spellEnd"/>
                                      <w:r w:rsidRPr="00127604">
                                        <w:rPr>
                                          <w:rFonts w:eastAsia="Arial" w:cs="Arial"/>
                                          <w:sz w:val="14"/>
                                        </w:rPr>
                                        <w:t xml:space="preserve"> and Interconnector </w:t>
                                      </w:r>
                                    </w:p>
                                  </w:txbxContent>
                                </wps:txbx>
                                <wps:bodyPr horzOverflow="overflow" vert="horz" lIns="0" tIns="0" rIns="0" bIns="0" rtlCol="0">
                                  <a:noAutofit/>
                                </wps:bodyPr>
                              </wps:wsp>
                              <wps:wsp>
                                <wps:cNvPr id="6634" name="Rectangle 6634"/>
                                <wps:cNvSpPr/>
                                <wps:spPr>
                                  <a:xfrm rot="-5399999">
                                    <a:off x="228103" y="1589527"/>
                                    <a:ext cx="371292" cy="135601"/>
                                  </a:xfrm>
                                  <a:prstGeom prst="rect">
                                    <a:avLst/>
                                  </a:prstGeom>
                                  <a:ln>
                                    <a:noFill/>
                                  </a:ln>
                                </wps:spPr>
                                <wps:txbx>
                                  <w:txbxContent>
                                    <w:p w14:paraId="18FF7F8A" w14:textId="77777777" w:rsidR="001B56B4" w:rsidRPr="00127604" w:rsidRDefault="001B56B4" w:rsidP="00DD4814">
                                      <w:r w:rsidRPr="00127604">
                                        <w:rPr>
                                          <w:rFonts w:eastAsia="Arial" w:cs="Arial"/>
                                          <w:sz w:val="14"/>
                                        </w:rPr>
                                        <w:t>Users.</w:t>
                                      </w:r>
                                    </w:p>
                                  </w:txbxContent>
                                </wps:txbx>
                                <wps:bodyPr horzOverflow="overflow" vert="horz" lIns="0" tIns="0" rIns="0" bIns="0" rtlCol="0">
                                  <a:noAutofit/>
                                </wps:bodyPr>
                              </wps:wsp>
                              <wps:wsp>
                                <wps:cNvPr id="6635" name="Rectangle 6635"/>
                                <wps:cNvSpPr/>
                                <wps:spPr>
                                  <a:xfrm rot="-5399999">
                                    <a:off x="396844" y="1473407"/>
                                    <a:ext cx="33809" cy="135601"/>
                                  </a:xfrm>
                                  <a:prstGeom prst="rect">
                                    <a:avLst/>
                                  </a:prstGeom>
                                  <a:ln>
                                    <a:noFill/>
                                  </a:ln>
                                </wps:spPr>
                                <wps:txbx>
                                  <w:txbxContent>
                                    <w:p w14:paraId="6D196591"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s:wsp>
                                <wps:cNvPr id="6636" name="Rectangle 6636"/>
                                <wps:cNvSpPr/>
                                <wps:spPr>
                                  <a:xfrm rot="-5399999">
                                    <a:off x="518891" y="1758268"/>
                                    <a:ext cx="33809" cy="135601"/>
                                  </a:xfrm>
                                  <a:prstGeom prst="rect">
                                    <a:avLst/>
                                  </a:prstGeom>
                                  <a:ln>
                                    <a:noFill/>
                                  </a:ln>
                                </wps:spPr>
                                <wps:txbx>
                                  <w:txbxContent>
                                    <w:p w14:paraId="5E2393F0"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s:wsp>
                                <wps:cNvPr id="6637" name="Rectangle 6637"/>
                                <wps:cNvSpPr/>
                                <wps:spPr>
                                  <a:xfrm rot="-5399999">
                                    <a:off x="-409026" y="718337"/>
                                    <a:ext cx="2113672" cy="135601"/>
                                  </a:xfrm>
                                  <a:prstGeom prst="rect">
                                    <a:avLst/>
                                  </a:prstGeom>
                                  <a:ln>
                                    <a:noFill/>
                                  </a:ln>
                                </wps:spPr>
                                <wps:txbx>
                                  <w:txbxContent>
                                    <w:p w14:paraId="16C95BC3" w14:textId="77777777" w:rsidR="001B56B4" w:rsidRPr="00127604" w:rsidRDefault="001B56B4" w:rsidP="00DD4814">
                                      <w:r w:rsidRPr="00127604">
                                        <w:rPr>
                                          <w:rFonts w:eastAsia="Arial" w:cs="Arial"/>
                                          <w:sz w:val="14"/>
                                        </w:rPr>
                                        <w:t xml:space="preserve">Generators notify The Company of any </w:t>
                                      </w:r>
                                    </w:p>
                                  </w:txbxContent>
                                </wps:txbx>
                                <wps:bodyPr horzOverflow="overflow" vert="horz" lIns="0" tIns="0" rIns="0" bIns="0" rtlCol="0">
                                  <a:noAutofit/>
                                </wps:bodyPr>
                              </wps:wsp>
                              <wps:wsp>
                                <wps:cNvPr id="6638" name="Rectangle 6638"/>
                                <wps:cNvSpPr/>
                                <wps:spPr>
                                  <a:xfrm rot="-5399999">
                                    <a:off x="-466007" y="549596"/>
                                    <a:ext cx="2451154" cy="135601"/>
                                  </a:xfrm>
                                  <a:prstGeom prst="rect">
                                    <a:avLst/>
                                  </a:prstGeom>
                                  <a:ln>
                                    <a:noFill/>
                                  </a:ln>
                                </wps:spPr>
                                <wps:txbx>
                                  <w:txbxContent>
                                    <w:p w14:paraId="2513138C" w14:textId="77777777" w:rsidR="001B56B4" w:rsidRPr="00127604" w:rsidRDefault="001B56B4" w:rsidP="00DD4814">
                                      <w:r w:rsidRPr="00127604">
                                        <w:rPr>
                                          <w:rFonts w:eastAsia="Arial" w:cs="Arial"/>
                                          <w:sz w:val="14"/>
                                        </w:rPr>
                                        <w:t xml:space="preserve">reduction in Active Power output that they will </w:t>
                                      </w:r>
                                    </w:p>
                                  </w:txbxContent>
                                </wps:txbx>
                                <wps:bodyPr horzOverflow="overflow" vert="horz" lIns="0" tIns="0" rIns="0" bIns="0" rtlCol="0">
                                  <a:noAutofit/>
                                </wps:bodyPr>
                              </wps:wsp>
                              <wps:wsp>
                                <wps:cNvPr id="6639" name="Rectangle 6639"/>
                                <wps:cNvSpPr/>
                                <wps:spPr>
                                  <a:xfrm rot="-5399999">
                                    <a:off x="682539" y="1575966"/>
                                    <a:ext cx="398412" cy="135601"/>
                                  </a:xfrm>
                                  <a:prstGeom prst="rect">
                                    <a:avLst/>
                                  </a:prstGeom>
                                  <a:ln>
                                    <a:noFill/>
                                  </a:ln>
                                </wps:spPr>
                                <wps:txbx>
                                  <w:txbxContent>
                                    <w:p w14:paraId="55898623" w14:textId="77777777" w:rsidR="001B56B4" w:rsidRPr="00127604" w:rsidRDefault="001B56B4" w:rsidP="00DD4814">
                                      <w:r w:rsidRPr="00127604">
                                        <w:rPr>
                                          <w:rFonts w:eastAsia="Arial" w:cs="Arial"/>
                                          <w:sz w:val="14"/>
                                        </w:rPr>
                                        <w:t>initiate.</w:t>
                                      </w:r>
                                    </w:p>
                                  </w:txbxContent>
                                </wps:txbx>
                                <wps:bodyPr horzOverflow="overflow" vert="horz" lIns="0" tIns="0" rIns="0" bIns="0" rtlCol="0">
                                  <a:noAutofit/>
                                </wps:bodyPr>
                              </wps:wsp>
                              <wps:wsp>
                                <wps:cNvPr id="6640" name="Rectangle 6640"/>
                                <wps:cNvSpPr/>
                                <wps:spPr>
                                  <a:xfrm rot="-5399999">
                                    <a:off x="864839" y="1453087"/>
                                    <a:ext cx="33809" cy="135601"/>
                                  </a:xfrm>
                                  <a:prstGeom prst="rect">
                                    <a:avLst/>
                                  </a:prstGeom>
                                  <a:ln>
                                    <a:noFill/>
                                  </a:ln>
                                </wps:spPr>
                                <wps:txbx>
                                  <w:txbxContent>
                                    <w:p w14:paraId="4A808F04"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s:wsp>
                                <wps:cNvPr id="6641" name="Rectangle 6641"/>
                                <wps:cNvSpPr/>
                                <wps:spPr>
                                  <a:xfrm rot="-5399999">
                                    <a:off x="976726" y="1758268"/>
                                    <a:ext cx="33809" cy="135601"/>
                                  </a:xfrm>
                                  <a:prstGeom prst="rect">
                                    <a:avLst/>
                                  </a:prstGeom>
                                  <a:ln>
                                    <a:noFill/>
                                  </a:ln>
                                </wps:spPr>
                                <wps:txbx>
                                  <w:txbxContent>
                                    <w:p w14:paraId="0A0E4036"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s:wsp>
                                <wps:cNvPr id="6642" name="Rectangle 6642"/>
                                <wps:cNvSpPr/>
                                <wps:spPr>
                                  <a:xfrm rot="-5399999">
                                    <a:off x="-59307" y="610221"/>
                                    <a:ext cx="2329905" cy="135601"/>
                                  </a:xfrm>
                                  <a:prstGeom prst="rect">
                                    <a:avLst/>
                                  </a:prstGeom>
                                  <a:ln>
                                    <a:noFill/>
                                  </a:ln>
                                </wps:spPr>
                                <wps:txbx>
                                  <w:txbxContent>
                                    <w:p w14:paraId="32FF6015" w14:textId="77777777" w:rsidR="001B56B4" w:rsidRPr="00127604" w:rsidRDefault="001B56B4" w:rsidP="00DD4814">
                                      <w:r w:rsidRPr="00127604">
                                        <w:rPr>
                                          <w:rFonts w:eastAsia="Arial" w:cs="Arial"/>
                                          <w:sz w:val="14"/>
                                        </w:rPr>
                                        <w:t xml:space="preserve">Specified Network Operators to prepare for </w:t>
                                      </w:r>
                                    </w:p>
                                  </w:txbxContent>
                                </wps:txbx>
                                <wps:bodyPr horzOverflow="overflow" vert="horz" lIns="0" tIns="0" rIns="0" bIns="0" rtlCol="0">
                                  <a:noAutofit/>
                                </wps:bodyPr>
                              </wps:wsp>
                              <wps:wsp>
                                <wps:cNvPr id="6643" name="Rectangle 6643"/>
                                <wps:cNvSpPr/>
                                <wps:spPr>
                                  <a:xfrm rot="-5399999">
                                    <a:off x="102929" y="650536"/>
                                    <a:ext cx="2249273" cy="135601"/>
                                  </a:xfrm>
                                  <a:prstGeom prst="rect">
                                    <a:avLst/>
                                  </a:prstGeom>
                                  <a:ln>
                                    <a:noFill/>
                                  </a:ln>
                                </wps:spPr>
                                <wps:txbx>
                                  <w:txbxContent>
                                    <w:p w14:paraId="7FE0C1AA" w14:textId="77777777" w:rsidR="001B56B4" w:rsidRPr="00127604" w:rsidRDefault="001B56B4" w:rsidP="00DD4814">
                                      <w:r w:rsidRPr="00127604">
                                        <w:rPr>
                                          <w:rFonts w:eastAsia="Arial" w:cs="Arial"/>
                                          <w:sz w:val="14"/>
                                        </w:rPr>
                                        <w:t xml:space="preserve">Embedded Generation Control actions as </w:t>
                                      </w:r>
                                    </w:p>
                                  </w:txbxContent>
                                </wps:txbx>
                                <wps:bodyPr horzOverflow="overflow" vert="horz" lIns="0" tIns="0" rIns="0" bIns="0" rtlCol="0">
                                  <a:noAutofit/>
                                </wps:bodyPr>
                              </wps:wsp>
                            </wpg:wgp>
                          </a:graphicData>
                        </a:graphic>
                      </wp:inline>
                    </w:drawing>
                  </mc:Choice>
                  <mc:Fallback>
                    <w:pict>
                      <v:group w14:anchorId="339E2F8D" id="Group 54503" o:spid="_x0000_s1054" style="width:99.35pt;height:145.1pt;mso-position-horizontal-relative:char;mso-position-vertical-relative:line" coordsize="12617,18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">
                        <v:rect id="Rectangle 6630" o:spid="_x0000_s1055" style="position:absolute;left:-10971;top:6102;width:2329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" filled="f" stroked="f">
                          <v:textbox inset="0,0,0,0">
                            <w:txbxContent>
                              <w:p w14:paraId="6187D1EF" w14:textId="77777777" w:rsidR="001B56B4" w:rsidRPr="00127604" w:rsidRDefault="001B56B4" w:rsidP="00DD4814">
                                <w:r w:rsidRPr="00127604">
                                  <w:rPr>
                                    <w:rFonts w:eastAsia="Arial" w:cs="Arial"/>
                                    <w:sz w:val="14"/>
                                  </w:rPr>
                                  <w:t xml:space="preserve">Offers of reduced Active Power infeed from </w:t>
                                </w:r>
                              </w:p>
                            </w:txbxContent>
                          </v:textbox>
                        </v:rect>
                        <v:rect id="Rectangle 6631" o:spid="_x0000_s1056" style="position:absolute;left:-10257;top:5697;width:24109;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" filled="f" stroked="f">
                          <v:textbox inset="0,0,0,0">
                            <w:txbxContent>
                              <w:p w14:paraId="01F98D24" w14:textId="77777777" w:rsidR="001B56B4" w:rsidRPr="00127604" w:rsidRDefault="001B56B4" w:rsidP="00DD4814">
                                <w:r w:rsidRPr="00127604">
                                  <w:rPr>
                                    <w:rFonts w:eastAsia="Arial" w:cs="Arial"/>
                                    <w:sz w:val="14"/>
                                  </w:rPr>
                                  <w:t xml:space="preserve">Generators or DC Converter Station owners, </w:t>
                                </w:r>
                              </w:p>
                            </w:txbxContent>
                          </v:textbox>
                        </v:rect>
                        <v:rect id="Rectangle 6632" o:spid="_x0000_s1057" style="position:absolute;left:-2013;top:12721;width:1006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" filled="f" stroked="f">
                          <v:textbox inset="0,0,0,0">
                            <w:txbxContent>
                              <w:p w14:paraId="1F9ACBC0" w14:textId="77777777" w:rsidR="001B56B4" w:rsidRPr="00127604" w:rsidRDefault="001B56B4" w:rsidP="00DD4814">
                                <w:r w:rsidRPr="00127604">
                                  <w:rPr>
                                    <w:rFonts w:eastAsia="Arial" w:cs="Arial"/>
                                    <w:sz w:val="14"/>
                                  </w:rPr>
                                  <w:t>HVDC System Ow</w:t>
                                </w:r>
                              </w:p>
                            </w:txbxContent>
                          </v:textbox>
                        </v:rect>
                        <v:rect id="Rectangle 6633" o:spid="_x0000_s1058" style="position:absolute;left:-3366;top:3743;width:12765;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" filled="f" stroked="f">
                          <v:textbox inset="0,0,0,0">
                            <w:txbxContent>
                              <w:p w14:paraId="31C6753D" w14:textId="77777777" w:rsidR="001B56B4" w:rsidRPr="00127604" w:rsidRDefault="001B56B4" w:rsidP="00DD4814">
                                <w:proofErr w:type="spellStart"/>
                                <w:r w:rsidRPr="00127604">
                                  <w:rPr>
                                    <w:rFonts w:eastAsia="Arial" w:cs="Arial"/>
                                    <w:sz w:val="14"/>
                                  </w:rPr>
                                  <w:t>ners</w:t>
                                </w:r>
                                <w:proofErr w:type="spellEnd"/>
                                <w:r w:rsidRPr="00127604">
                                  <w:rPr>
                                    <w:rFonts w:eastAsia="Arial" w:cs="Arial"/>
                                    <w:sz w:val="14"/>
                                  </w:rPr>
                                  <w:t xml:space="preserve"> and Interconnector </w:t>
                                </w:r>
                              </w:p>
                            </w:txbxContent>
                          </v:textbox>
                        </v:rect>
                        <v:rect id="Rectangle 6634" o:spid="_x0000_s1059" style="position:absolute;left:2280;top:15895;width:371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" filled="f" stroked="f">
                          <v:textbox inset="0,0,0,0">
                            <w:txbxContent>
                              <w:p w14:paraId="18FF7F8A" w14:textId="77777777" w:rsidR="001B56B4" w:rsidRPr="00127604" w:rsidRDefault="001B56B4" w:rsidP="00DD4814">
                                <w:r w:rsidRPr="00127604">
                                  <w:rPr>
                                    <w:rFonts w:eastAsia="Arial" w:cs="Arial"/>
                                    <w:sz w:val="14"/>
                                  </w:rPr>
                                  <w:t>Users.</w:t>
                                </w:r>
                              </w:p>
                            </w:txbxContent>
                          </v:textbox>
                        </v:rect>
                        <v:rect id="Rectangle 6635" o:spid="_x0000_s1060" style="position:absolute;left:3968;top:14734;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" filled="f" stroked="f">
                          <v:textbox inset="0,0,0,0">
                            <w:txbxContent>
                              <w:p w14:paraId="6D196591" w14:textId="77777777" w:rsidR="001B56B4" w:rsidRPr="00127604" w:rsidRDefault="001B56B4" w:rsidP="00DD4814">
                                <w:r w:rsidRPr="00127604">
                                  <w:rPr>
                                    <w:rFonts w:eastAsia="Arial" w:cs="Arial"/>
                                    <w:sz w:val="14"/>
                                  </w:rPr>
                                  <w:t xml:space="preserve"> </w:t>
                                </w:r>
                              </w:p>
                            </w:txbxContent>
                          </v:textbox>
                        </v:rect>
                        <v:rect id="Rectangle 6636" o:spid="_x0000_s1061" style="position:absolute;left:5188;top:17582;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" filled="f" stroked="f">
                          <v:textbox inset="0,0,0,0">
                            <w:txbxContent>
                              <w:p w14:paraId="5E2393F0" w14:textId="77777777" w:rsidR="001B56B4" w:rsidRPr="00127604" w:rsidRDefault="001B56B4" w:rsidP="00DD4814">
                                <w:r w:rsidRPr="00127604">
                                  <w:rPr>
                                    <w:rFonts w:eastAsia="Arial" w:cs="Arial"/>
                                    <w:sz w:val="14"/>
                                  </w:rPr>
                                  <w:t xml:space="preserve"> </w:t>
                                </w:r>
                              </w:p>
                            </w:txbxContent>
                          </v:textbox>
                        </v:rect>
                        <v:rect id="Rectangle 6637" o:spid="_x0000_s1062" style="position:absolute;left:-4090;top:7184;width:21135;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" filled="f" stroked="f">
                          <v:textbox inset="0,0,0,0">
                            <w:txbxContent>
                              <w:p w14:paraId="16C95BC3" w14:textId="77777777" w:rsidR="001B56B4" w:rsidRPr="00127604" w:rsidRDefault="001B56B4" w:rsidP="00DD4814">
                                <w:r w:rsidRPr="00127604">
                                  <w:rPr>
                                    <w:rFonts w:eastAsia="Arial" w:cs="Arial"/>
                                    <w:sz w:val="14"/>
                                  </w:rPr>
                                  <w:t xml:space="preserve">Generators notify The Company of any </w:t>
                                </w:r>
                              </w:p>
                            </w:txbxContent>
                          </v:textbox>
                        </v:rect>
                        <v:rect id="Rectangle 6638" o:spid="_x0000_s1063" style="position:absolute;left:-4660;top:5496;width:2451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" filled="f" stroked="f">
                          <v:textbox inset="0,0,0,0">
                            <w:txbxContent>
                              <w:p w14:paraId="2513138C" w14:textId="77777777" w:rsidR="001B56B4" w:rsidRPr="00127604" w:rsidRDefault="001B56B4" w:rsidP="00DD4814">
                                <w:r w:rsidRPr="00127604">
                                  <w:rPr>
                                    <w:rFonts w:eastAsia="Arial" w:cs="Arial"/>
                                    <w:sz w:val="14"/>
                                  </w:rPr>
                                  <w:t xml:space="preserve">reduction in Active Power output that they will </w:t>
                                </w:r>
                              </w:p>
                            </w:txbxContent>
                          </v:textbox>
                        </v:rect>
                        <v:rect id="Rectangle 6639" o:spid="_x0000_s1064" style="position:absolute;left:6825;top:15759;width:3984;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" filled="f" stroked="f">
                          <v:textbox inset="0,0,0,0">
                            <w:txbxContent>
                              <w:p w14:paraId="55898623" w14:textId="77777777" w:rsidR="001B56B4" w:rsidRPr="00127604" w:rsidRDefault="001B56B4" w:rsidP="00DD4814">
                                <w:r w:rsidRPr="00127604">
                                  <w:rPr>
                                    <w:rFonts w:eastAsia="Arial" w:cs="Arial"/>
                                    <w:sz w:val="14"/>
                                  </w:rPr>
                                  <w:t>initiate.</w:t>
                                </w:r>
                              </w:p>
                            </w:txbxContent>
                          </v:textbox>
                        </v:rect>
                        <v:rect id="Rectangle 6640" o:spid="_x0000_s1065" style="position:absolute;left:8648;top:14530;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" filled="f" stroked="f">
                          <v:textbox inset="0,0,0,0">
                            <w:txbxContent>
                              <w:p w14:paraId="4A808F04" w14:textId="77777777" w:rsidR="001B56B4" w:rsidRPr="00127604" w:rsidRDefault="001B56B4" w:rsidP="00DD4814">
                                <w:r w:rsidRPr="00127604">
                                  <w:rPr>
                                    <w:rFonts w:eastAsia="Arial" w:cs="Arial"/>
                                    <w:sz w:val="14"/>
                                  </w:rPr>
                                  <w:t xml:space="preserve"> </w:t>
                                </w:r>
                              </w:p>
                            </w:txbxContent>
                          </v:textbox>
                        </v:rect>
                        <v:rect id="Rectangle 6641" o:spid="_x0000_s1066" style="position:absolute;left:9767;top:17582;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" filled="f" stroked="f">
                          <v:textbox inset="0,0,0,0">
                            <w:txbxContent>
                              <w:p w14:paraId="0A0E4036" w14:textId="77777777" w:rsidR="001B56B4" w:rsidRPr="00127604" w:rsidRDefault="001B56B4" w:rsidP="00DD4814">
                                <w:r w:rsidRPr="00127604">
                                  <w:rPr>
                                    <w:rFonts w:eastAsia="Arial" w:cs="Arial"/>
                                    <w:sz w:val="14"/>
                                  </w:rPr>
                                  <w:t xml:space="preserve"> </w:t>
                                </w:r>
                              </w:p>
                            </w:txbxContent>
                          </v:textbox>
                        </v:rect>
                        <v:rect id="Rectangle 6642" o:spid="_x0000_s1067" style="position:absolute;left:-593;top:6102;width:2329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" filled="f" stroked="f">
                          <v:textbox inset="0,0,0,0">
                            <w:txbxContent>
                              <w:p w14:paraId="32FF6015" w14:textId="77777777" w:rsidR="001B56B4" w:rsidRPr="00127604" w:rsidRDefault="001B56B4" w:rsidP="00DD4814">
                                <w:r w:rsidRPr="00127604">
                                  <w:rPr>
                                    <w:rFonts w:eastAsia="Arial" w:cs="Arial"/>
                                    <w:sz w:val="14"/>
                                  </w:rPr>
                                  <w:t xml:space="preserve">Specified Network Operators to prepare for </w:t>
                                </w:r>
                              </w:p>
                            </w:txbxContent>
                          </v:textbox>
                        </v:rect>
                        <v:rect id="Rectangle 6643" o:spid="_x0000_s1068" style="position:absolute;left:1029;top:6505;width:22492;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" filled="f" stroked="f">
                          <v:textbox inset="0,0,0,0">
                            <w:txbxContent>
                              <w:p w14:paraId="7FE0C1AA" w14:textId="77777777" w:rsidR="001B56B4" w:rsidRPr="00127604" w:rsidRDefault="001B56B4" w:rsidP="00DD4814">
                                <w:r w:rsidRPr="00127604">
                                  <w:rPr>
                                    <w:rFonts w:eastAsia="Arial" w:cs="Arial"/>
                                    <w:sz w:val="14"/>
                                  </w:rPr>
                                  <w:t xml:space="preserve">Embedded Generation Control actions as </w:t>
                                </w:r>
                              </w:p>
                            </w:txbxContent>
                          </v:textbox>
                        </v:rect>
                        <w10:anchorlock/>
                      </v:group>
                    </w:pict>
                  </mc:Fallback>
                </mc:AlternateContent>
              </w:r>
            </w:del>
          </w:p>
        </w:tc>
        <w:tc>
          <w:tcPr>
            <w:tcW w:w="2078"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4A43AEF" w14:textId="6B9276BF" w:rsidR="00DD4814" w:rsidRPr="00127604" w:rsidDel="00471CB2" w:rsidRDefault="00DD4814" w:rsidP="07AFE2ED">
            <w:pPr>
              <w:rPr>
                <w:del w:id="510" w:author="Frank Kasibante" w:date="2026-05-09T13:48:00Z" w16du:dateUtc="2026-05-09T12:48:00Z"/>
                <w:sz w:val="14"/>
                <w:szCs w:val="14"/>
              </w:rPr>
            </w:pPr>
            <w:del w:id="511" w:author="Frank Kasibante" w:date="2026-05-09T13:48:00Z" w16du:dateUtc="2026-05-09T12:48:00Z">
              <w:r w:rsidRPr="00127604" w:rsidDel="00471CB2">
                <w:rPr>
                  <w:noProof/>
                  <w:sz w:val="14"/>
                  <w:szCs w:val="14"/>
                </w:rPr>
                <mc:AlternateContent>
                  <mc:Choice Requires="wpg">
                    <w:drawing>
                      <wp:inline distT="0" distB="0" distL="0" distR="0" wp14:anchorId="6019C9CE" wp14:editId="585FD161">
                        <wp:extent cx="569951" cy="1803171"/>
                        <wp:effectExtent l="0" t="0" r="0" b="0"/>
                        <wp:docPr id="54507" name="Group 54507"/>
                        <wp:cNvGraphicFramePr/>
                        <a:graphic xmlns:a="http://schemas.openxmlformats.org/drawingml/2006/main">
                          <a:graphicData uri="http://schemas.microsoft.com/office/word/2010/wordprocessingGroup">
                            <wpg:wgp>
                              <wpg:cNvGrpSpPr/>
                              <wpg:grpSpPr>
                                <a:xfrm>
                                  <a:off x="0" y="0"/>
                                  <a:ext cx="569951" cy="1803171"/>
                                  <a:chOff x="0" y="0"/>
                                  <a:chExt cx="569951" cy="1803171"/>
                                </a:xfrm>
                              </wpg:grpSpPr>
                              <wps:wsp>
                                <wps:cNvPr id="6644" name="Rectangle 6644"/>
                                <wps:cNvSpPr/>
                                <wps:spPr>
                                  <a:xfrm rot="-5399999">
                                    <a:off x="-1063402" y="604167"/>
                                    <a:ext cx="2262408" cy="135601"/>
                                  </a:xfrm>
                                  <a:prstGeom prst="rect">
                                    <a:avLst/>
                                  </a:prstGeom>
                                  <a:ln>
                                    <a:noFill/>
                                  </a:ln>
                                </wps:spPr>
                                <wps:txbx>
                                  <w:txbxContent>
                                    <w:p w14:paraId="0338AB91" w14:textId="77777777" w:rsidR="001B56B4" w:rsidRPr="00127604" w:rsidRDefault="001B56B4" w:rsidP="00DD4814">
                                      <w:r w:rsidRPr="00127604">
                                        <w:rPr>
                                          <w:rFonts w:eastAsia="Arial" w:cs="Arial"/>
                                          <w:sz w:val="14"/>
                                        </w:rPr>
                                        <w:t xml:space="preserve">Network Operators specified to prepare to </w:t>
                                      </w:r>
                                    </w:p>
                                  </w:txbxContent>
                                </wps:txbx>
                                <wps:bodyPr horzOverflow="overflow" vert="horz" lIns="0" tIns="0" rIns="0" bIns="0" rtlCol="0">
                                  <a:noAutofit/>
                                </wps:bodyPr>
                              </wps:wsp>
                              <wps:wsp>
                                <wps:cNvPr id="6645" name="Rectangle 6645"/>
                                <wps:cNvSpPr/>
                                <wps:spPr>
                                  <a:xfrm rot="-5399999">
                                    <a:off x="-978398" y="577412"/>
                                    <a:ext cx="2315918" cy="135601"/>
                                  </a:xfrm>
                                  <a:prstGeom prst="rect">
                                    <a:avLst/>
                                  </a:prstGeom>
                                  <a:ln>
                                    <a:noFill/>
                                  </a:ln>
                                </wps:spPr>
                                <wps:txbx>
                                  <w:txbxContent>
                                    <w:p w14:paraId="04F96A9B" w14:textId="77777777" w:rsidR="001B56B4" w:rsidRPr="00127604" w:rsidRDefault="001B56B4" w:rsidP="00DD4814">
                                      <w:proofErr w:type="gramStart"/>
                                      <w:r w:rsidRPr="00127604">
                                        <w:rPr>
                                          <w:rFonts w:eastAsia="Arial" w:cs="Arial"/>
                                          <w:sz w:val="14"/>
                                        </w:rPr>
                                        <w:t>take action</w:t>
                                      </w:r>
                                      <w:proofErr w:type="gramEnd"/>
                                      <w:r w:rsidRPr="00127604">
                                        <w:rPr>
                                          <w:rFonts w:eastAsia="Arial" w:cs="Arial"/>
                                          <w:sz w:val="14"/>
                                        </w:rPr>
                                        <w:t xml:space="preserve"> as necessary to enable them to </w:t>
                                      </w:r>
                                    </w:p>
                                  </w:txbxContent>
                                </wps:txbx>
                                <wps:bodyPr horzOverflow="overflow" vert="horz" lIns="0" tIns="0" rIns="0" bIns="0" rtlCol="0">
                                  <a:noAutofit/>
                                </wps:bodyPr>
                              </wps:wsp>
                              <wps:wsp>
                                <wps:cNvPr id="6646" name="Rectangle 6646"/>
                                <wps:cNvSpPr/>
                                <wps:spPr>
                                  <a:xfrm rot="-5399999">
                                    <a:off x="25126" y="1458635"/>
                                    <a:ext cx="553471" cy="135601"/>
                                  </a:xfrm>
                                  <a:prstGeom prst="rect">
                                    <a:avLst/>
                                  </a:prstGeom>
                                  <a:ln>
                                    <a:noFill/>
                                  </a:ln>
                                </wps:spPr>
                                <wps:txbx>
                                  <w:txbxContent>
                                    <w:p w14:paraId="6DAD217E" w14:textId="77777777" w:rsidR="001B56B4" w:rsidRPr="00127604" w:rsidRDefault="001B56B4" w:rsidP="00DD4814">
                                      <w:r w:rsidRPr="00127604">
                                        <w:rPr>
                                          <w:rFonts w:eastAsia="Arial" w:cs="Arial"/>
                                          <w:sz w:val="14"/>
                                        </w:rPr>
                                        <w:t xml:space="preserve">comply </w:t>
                                      </w:r>
                                      <w:proofErr w:type="spellStart"/>
                                      <w:r w:rsidRPr="00127604">
                                        <w:rPr>
                                          <w:rFonts w:eastAsia="Arial" w:cs="Arial"/>
                                          <w:sz w:val="14"/>
                                        </w:rPr>
                                        <w:t>wi</w:t>
                                      </w:r>
                                      <w:proofErr w:type="spellEnd"/>
                                    </w:p>
                                  </w:txbxContent>
                                </wps:txbx>
                                <wps:bodyPr horzOverflow="overflow" vert="horz" lIns="0" tIns="0" rIns="0" bIns="0" rtlCol="0">
                                  <a:noAutofit/>
                                </wps:bodyPr>
                              </wps:wsp>
                              <wps:wsp>
                                <wps:cNvPr id="6647" name="Rectangle 6647"/>
                                <wps:cNvSpPr/>
                                <wps:spPr>
                                  <a:xfrm rot="-5399999">
                                    <a:off x="-619981" y="396587"/>
                                    <a:ext cx="1843686" cy="135601"/>
                                  </a:xfrm>
                                  <a:prstGeom prst="rect">
                                    <a:avLst/>
                                  </a:prstGeom>
                                  <a:ln>
                                    <a:noFill/>
                                  </a:ln>
                                </wps:spPr>
                                <wps:txbx>
                                  <w:txbxContent>
                                    <w:p w14:paraId="39AAA5EB" w14:textId="77777777" w:rsidR="001B56B4" w:rsidRPr="00127604" w:rsidRDefault="001B56B4" w:rsidP="00DD4814">
                                      <w:proofErr w:type="spellStart"/>
                                      <w:r w:rsidRPr="00127604">
                                        <w:rPr>
                                          <w:rFonts w:eastAsia="Arial" w:cs="Arial"/>
                                          <w:sz w:val="14"/>
                                        </w:rPr>
                                        <w:t>th</w:t>
                                      </w:r>
                                      <w:proofErr w:type="spellEnd"/>
                                      <w:r w:rsidRPr="00127604">
                                        <w:rPr>
                                          <w:rFonts w:eastAsia="Arial" w:cs="Arial"/>
                                          <w:sz w:val="14"/>
                                        </w:rPr>
                                        <w:t xml:space="preserve"> any subsequent instruction from </w:t>
                                      </w:r>
                                    </w:p>
                                  </w:txbxContent>
                                </wps:txbx>
                                <wps:bodyPr horzOverflow="overflow" vert="horz" lIns="0" tIns="0" rIns="0" bIns="0" rtlCol="0">
                                  <a:noAutofit/>
                                </wps:bodyPr>
                              </wps:wsp>
                              <wps:wsp>
                                <wps:cNvPr id="6648" name="Rectangle 6648"/>
                                <wps:cNvSpPr/>
                                <wps:spPr>
                                  <a:xfrm rot="-5399999">
                                    <a:off x="-690765" y="630983"/>
                                    <a:ext cx="2208776" cy="135601"/>
                                  </a:xfrm>
                                  <a:prstGeom prst="rect">
                                    <a:avLst/>
                                  </a:prstGeom>
                                  <a:ln>
                                    <a:noFill/>
                                  </a:ln>
                                </wps:spPr>
                                <wps:txbx>
                                  <w:txbxContent>
                                    <w:p w14:paraId="7CB53996" w14:textId="77777777" w:rsidR="001B56B4" w:rsidRPr="00127604" w:rsidRDefault="001B56B4" w:rsidP="00DD4814">
                                      <w:r w:rsidRPr="00127604">
                                        <w:rPr>
                                          <w:rFonts w:eastAsia="Arial" w:cs="Arial"/>
                                          <w:sz w:val="14"/>
                                        </w:rPr>
                                        <w:t xml:space="preserve">The Company for Embedded Generation </w:t>
                                      </w:r>
                                    </w:p>
                                  </w:txbxContent>
                                </wps:txbx>
                                <wps:bodyPr horzOverflow="overflow" vert="horz" lIns="0" tIns="0" rIns="0" bIns="0" rtlCol="0">
                                  <a:noAutofit/>
                                </wps:bodyPr>
                              </wps:wsp>
                              <wps:wsp>
                                <wps:cNvPr id="6649" name="Rectangle 6649"/>
                                <wps:cNvSpPr/>
                                <wps:spPr>
                                  <a:xfrm rot="-5399999">
                                    <a:off x="316341" y="1515917"/>
                                    <a:ext cx="438909" cy="135601"/>
                                  </a:xfrm>
                                  <a:prstGeom prst="rect">
                                    <a:avLst/>
                                  </a:prstGeom>
                                  <a:ln>
                                    <a:noFill/>
                                  </a:ln>
                                </wps:spPr>
                                <wps:txbx>
                                  <w:txbxContent>
                                    <w:p w14:paraId="7720F5DC" w14:textId="77777777" w:rsidR="001B56B4" w:rsidRPr="00127604" w:rsidRDefault="001B56B4" w:rsidP="00DD4814">
                                      <w:r w:rsidRPr="00127604">
                                        <w:rPr>
                                          <w:rFonts w:eastAsia="Arial" w:cs="Arial"/>
                                          <w:sz w:val="14"/>
                                        </w:rPr>
                                        <w:t>Control.</w:t>
                                      </w:r>
                                    </w:p>
                                  </w:txbxContent>
                                </wps:txbx>
                                <wps:bodyPr horzOverflow="overflow" vert="horz" lIns="0" tIns="0" rIns="0" bIns="0" rtlCol="0">
                                  <a:noAutofit/>
                                </wps:bodyPr>
                              </wps:wsp>
                              <wps:wsp>
                                <wps:cNvPr id="6650" name="Rectangle 6650"/>
                                <wps:cNvSpPr/>
                                <wps:spPr>
                                  <a:xfrm rot="-5399999">
                                    <a:off x="518891" y="1382805"/>
                                    <a:ext cx="33809" cy="135601"/>
                                  </a:xfrm>
                                  <a:prstGeom prst="rect">
                                    <a:avLst/>
                                  </a:prstGeom>
                                  <a:ln>
                                    <a:noFill/>
                                  </a:ln>
                                </wps:spPr>
                                <wps:txbx>
                                  <w:txbxContent>
                                    <w:p w14:paraId="74E34320"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6019C9CE" id="Group 54507" o:spid="_x0000_s1069" style="width:44.9pt;height:142pt;mso-position-horizontal-relative:char;mso-position-vertical-relative:line" coordsize="5699,180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">
                        <v:rect id="Rectangle 6644" o:spid="_x0000_s1070" style="position:absolute;left:-10634;top:6042;width:2262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" filled="f" stroked="f">
                          <v:textbox inset="0,0,0,0">
                            <w:txbxContent>
                              <w:p w14:paraId="0338AB91" w14:textId="77777777" w:rsidR="001B56B4" w:rsidRPr="00127604" w:rsidRDefault="001B56B4" w:rsidP="00DD4814">
                                <w:r w:rsidRPr="00127604">
                                  <w:rPr>
                                    <w:rFonts w:eastAsia="Arial" w:cs="Arial"/>
                                    <w:sz w:val="14"/>
                                  </w:rPr>
                                  <w:t xml:space="preserve">Network Operators specified to prepare to </w:t>
                                </w:r>
                              </w:p>
                            </w:txbxContent>
                          </v:textbox>
                        </v:rect>
                        <v:rect id="Rectangle 6645" o:spid="_x0000_s1071" style="position:absolute;left:-9784;top:5774;width:2315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" filled="f" stroked="f">
                          <v:textbox inset="0,0,0,0">
                            <w:txbxContent>
                              <w:p w14:paraId="04F96A9B" w14:textId="77777777" w:rsidR="001B56B4" w:rsidRPr="00127604" w:rsidRDefault="001B56B4" w:rsidP="00DD4814">
                                <w:proofErr w:type="gramStart"/>
                                <w:r w:rsidRPr="00127604">
                                  <w:rPr>
                                    <w:rFonts w:eastAsia="Arial" w:cs="Arial"/>
                                    <w:sz w:val="14"/>
                                  </w:rPr>
                                  <w:t>take action</w:t>
                                </w:r>
                                <w:proofErr w:type="gramEnd"/>
                                <w:r w:rsidRPr="00127604">
                                  <w:rPr>
                                    <w:rFonts w:eastAsia="Arial" w:cs="Arial"/>
                                    <w:sz w:val="14"/>
                                  </w:rPr>
                                  <w:t xml:space="preserve"> as necessary to enable them to </w:t>
                                </w:r>
                              </w:p>
                            </w:txbxContent>
                          </v:textbox>
                        </v:rect>
                        <v:rect id="Rectangle 6646" o:spid="_x0000_s1072" style="position:absolute;left:251;top:14586;width:5534;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" filled="f" stroked="f">
                          <v:textbox inset="0,0,0,0">
                            <w:txbxContent>
                              <w:p w14:paraId="6DAD217E" w14:textId="77777777" w:rsidR="001B56B4" w:rsidRPr="00127604" w:rsidRDefault="001B56B4" w:rsidP="00DD4814">
                                <w:r w:rsidRPr="00127604">
                                  <w:rPr>
                                    <w:rFonts w:eastAsia="Arial" w:cs="Arial"/>
                                    <w:sz w:val="14"/>
                                  </w:rPr>
                                  <w:t xml:space="preserve">comply </w:t>
                                </w:r>
                                <w:proofErr w:type="spellStart"/>
                                <w:r w:rsidRPr="00127604">
                                  <w:rPr>
                                    <w:rFonts w:eastAsia="Arial" w:cs="Arial"/>
                                    <w:sz w:val="14"/>
                                  </w:rPr>
                                  <w:t>wi</w:t>
                                </w:r>
                                <w:proofErr w:type="spellEnd"/>
                              </w:p>
                            </w:txbxContent>
                          </v:textbox>
                        </v:rect>
                        <v:rect id="Rectangle 6647" o:spid="_x0000_s1073" style="position:absolute;left:-6200;top:3966;width:18436;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" filled="f" stroked="f">
                          <v:textbox inset="0,0,0,0">
                            <w:txbxContent>
                              <w:p w14:paraId="39AAA5EB" w14:textId="77777777" w:rsidR="001B56B4" w:rsidRPr="00127604" w:rsidRDefault="001B56B4" w:rsidP="00DD4814">
                                <w:proofErr w:type="spellStart"/>
                                <w:r w:rsidRPr="00127604">
                                  <w:rPr>
                                    <w:rFonts w:eastAsia="Arial" w:cs="Arial"/>
                                    <w:sz w:val="14"/>
                                  </w:rPr>
                                  <w:t>th</w:t>
                                </w:r>
                                <w:proofErr w:type="spellEnd"/>
                                <w:r w:rsidRPr="00127604">
                                  <w:rPr>
                                    <w:rFonts w:eastAsia="Arial" w:cs="Arial"/>
                                    <w:sz w:val="14"/>
                                  </w:rPr>
                                  <w:t xml:space="preserve"> any subsequent instruction from </w:t>
                                </w:r>
                              </w:p>
                            </w:txbxContent>
                          </v:textbox>
                        </v:rect>
                        <v:rect id="Rectangle 6648" o:spid="_x0000_s1074" style="position:absolute;left:-6908;top:6310;width:22087;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" filled="f" stroked="f">
                          <v:textbox inset="0,0,0,0">
                            <w:txbxContent>
                              <w:p w14:paraId="7CB53996" w14:textId="77777777" w:rsidR="001B56B4" w:rsidRPr="00127604" w:rsidRDefault="001B56B4" w:rsidP="00DD4814">
                                <w:r w:rsidRPr="00127604">
                                  <w:rPr>
                                    <w:rFonts w:eastAsia="Arial" w:cs="Arial"/>
                                    <w:sz w:val="14"/>
                                  </w:rPr>
                                  <w:t xml:space="preserve">The Company for Embedded Generation </w:t>
                                </w:r>
                              </w:p>
                            </w:txbxContent>
                          </v:textbox>
                        </v:rect>
                        <v:rect id="Rectangle 6649" o:spid="_x0000_s1075" style="position:absolute;left:3162;top:15159;width:4389;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" filled="f" stroked="f">
                          <v:textbox inset="0,0,0,0">
                            <w:txbxContent>
                              <w:p w14:paraId="7720F5DC" w14:textId="77777777" w:rsidR="001B56B4" w:rsidRPr="00127604" w:rsidRDefault="001B56B4" w:rsidP="00DD4814">
                                <w:r w:rsidRPr="00127604">
                                  <w:rPr>
                                    <w:rFonts w:eastAsia="Arial" w:cs="Arial"/>
                                    <w:sz w:val="14"/>
                                  </w:rPr>
                                  <w:t>Control.</w:t>
                                </w:r>
                              </w:p>
                            </w:txbxContent>
                          </v:textbox>
                        </v:rect>
                        <v:rect id="Rectangle 6650" o:spid="_x0000_s1076" style="position:absolute;left:5188;top:13828;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" filled="f" stroked="f">
                          <v:textbox inset="0,0,0,0">
                            <w:txbxContent>
                              <w:p w14:paraId="74E34320" w14:textId="77777777" w:rsidR="001B56B4" w:rsidRPr="00127604" w:rsidRDefault="001B56B4" w:rsidP="00DD4814">
                                <w:r w:rsidRPr="00127604">
                                  <w:rPr>
                                    <w:rFonts w:eastAsia="Arial" w:cs="Arial"/>
                                    <w:sz w:val="14"/>
                                  </w:rPr>
                                  <w:t xml:space="preserve"> </w:t>
                                </w:r>
                              </w:p>
                            </w:txbxContent>
                          </v:textbox>
                        </v:rect>
                        <w10:anchorlock/>
                      </v:group>
                    </w:pict>
                  </mc:Fallback>
                </mc:AlternateContent>
              </w:r>
            </w:del>
          </w:p>
        </w:tc>
      </w:tr>
      <w:tr w:rsidR="007B112A" w:rsidRPr="00127604" w:rsidDel="00471CB2" w14:paraId="4CDE6265" w14:textId="04DD2FCF" w:rsidTr="001C2322">
        <w:trPr>
          <w:trHeight w:val="1954"/>
          <w:jc w:val="center"/>
          <w:del w:id="512" w:author="Frank Kasibante" w:date="2026-05-09T13:48:00Z" w16du:dateUtc="2026-05-09T12:48:00Z"/>
        </w:trPr>
        <w:tc>
          <w:tcPr>
            <w:tcW w:w="130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6819742" w14:textId="2F64D987" w:rsidR="00DD4814" w:rsidRPr="00127604" w:rsidDel="00471CB2" w:rsidRDefault="00DD4814" w:rsidP="07AFE2ED">
            <w:pPr>
              <w:rPr>
                <w:del w:id="513" w:author="Frank Kasibante" w:date="2026-05-09T13:48:00Z" w16du:dateUtc="2026-05-09T12:48:00Z"/>
                <w:sz w:val="14"/>
                <w:szCs w:val="14"/>
              </w:rPr>
            </w:pPr>
            <w:del w:id="514" w:author="Frank Kasibante" w:date="2026-05-09T13:48:00Z" w16du:dateUtc="2026-05-09T12:48:00Z">
              <w:r w:rsidRPr="00127604" w:rsidDel="00471CB2">
                <w:rPr>
                  <w:noProof/>
                  <w:sz w:val="14"/>
                  <w:szCs w:val="14"/>
                </w:rPr>
                <mc:AlternateContent>
                  <mc:Choice Requires="wpg">
                    <w:drawing>
                      <wp:inline distT="0" distB="0" distL="0" distR="0" wp14:anchorId="6EF06581" wp14:editId="1772FBF4">
                        <wp:extent cx="223876" cy="796991"/>
                        <wp:effectExtent l="0" t="0" r="0" b="0"/>
                        <wp:docPr id="54511" name="Group 54511"/>
                        <wp:cNvGraphicFramePr/>
                        <a:graphic xmlns:a="http://schemas.openxmlformats.org/drawingml/2006/main">
                          <a:graphicData uri="http://schemas.microsoft.com/office/word/2010/wordprocessingGroup">
                            <wpg:wgp>
                              <wpg:cNvGrpSpPr/>
                              <wpg:grpSpPr>
                                <a:xfrm>
                                  <a:off x="0" y="0"/>
                                  <a:ext cx="223876" cy="796991"/>
                                  <a:chOff x="0" y="0"/>
                                  <a:chExt cx="223876" cy="796991"/>
                                </a:xfrm>
                              </wpg:grpSpPr>
                              <wps:wsp>
                                <wps:cNvPr id="6670" name="Rectangle 6670"/>
                                <wps:cNvSpPr/>
                                <wps:spPr>
                                  <a:xfrm rot="-5399999">
                                    <a:off x="-462198" y="199192"/>
                                    <a:ext cx="1059999" cy="135601"/>
                                  </a:xfrm>
                                  <a:prstGeom prst="rect">
                                    <a:avLst/>
                                  </a:prstGeom>
                                  <a:ln>
                                    <a:noFill/>
                                  </a:ln>
                                </wps:spPr>
                                <wps:txbx>
                                  <w:txbxContent>
                                    <w:p w14:paraId="21DF8300" w14:textId="77777777" w:rsidR="001B56B4" w:rsidRPr="00127604" w:rsidRDefault="001B56B4" w:rsidP="00DD4814">
                                      <w:r w:rsidRPr="00127604">
                                        <w:rPr>
                                          <w:rFonts w:eastAsia="Arial" w:cs="Arial"/>
                                          <w:b/>
                                          <w:sz w:val="14"/>
                                        </w:rPr>
                                        <w:t xml:space="preserve">WARNING OF/OR </w:t>
                                      </w:r>
                                    </w:p>
                                  </w:txbxContent>
                                </wps:txbx>
                                <wps:bodyPr horzOverflow="overflow" vert="horz" lIns="0" tIns="0" rIns="0" bIns="0" rtlCol="0">
                                  <a:noAutofit/>
                                </wps:bodyPr>
                              </wps:wsp>
                              <wps:wsp>
                                <wps:cNvPr id="6671" name="Rectangle 6671"/>
                                <wps:cNvSpPr/>
                                <wps:spPr>
                                  <a:xfrm rot="-5399999">
                                    <a:off x="-296557" y="242912"/>
                                    <a:ext cx="972557" cy="135601"/>
                                  </a:xfrm>
                                  <a:prstGeom prst="rect">
                                    <a:avLst/>
                                  </a:prstGeom>
                                  <a:ln>
                                    <a:noFill/>
                                  </a:ln>
                                </wps:spPr>
                                <wps:txbx>
                                  <w:txbxContent>
                                    <w:p w14:paraId="2F70E338" w14:textId="77777777" w:rsidR="001B56B4" w:rsidRPr="00127604" w:rsidRDefault="001B56B4" w:rsidP="00DD4814">
                                      <w:r w:rsidRPr="00127604">
                                        <w:rPr>
                                          <w:rFonts w:eastAsia="Arial" w:cs="Arial"/>
                                          <w:b/>
                                          <w:sz w:val="14"/>
                                        </w:rPr>
                                        <w:t>CONSEQUENCE</w:t>
                                      </w:r>
                                    </w:p>
                                  </w:txbxContent>
                                </wps:txbx>
                                <wps:bodyPr horzOverflow="overflow" vert="horz" lIns="0" tIns="0" rIns="0" bIns="0" rtlCol="0">
                                  <a:noAutofit/>
                                </wps:bodyPr>
                              </wps:wsp>
                              <wps:wsp>
                                <wps:cNvPr id="6672" name="Rectangle 6672"/>
                                <wps:cNvSpPr/>
                                <wps:spPr>
                                  <a:xfrm rot="-5399999">
                                    <a:off x="172816" y="-19868"/>
                                    <a:ext cx="33809" cy="135601"/>
                                  </a:xfrm>
                                  <a:prstGeom prst="rect">
                                    <a:avLst/>
                                  </a:prstGeom>
                                  <a:ln>
                                    <a:noFill/>
                                  </a:ln>
                                </wps:spPr>
                                <wps:txbx>
                                  <w:txbxContent>
                                    <w:p w14:paraId="0C3E8900" w14:textId="77777777" w:rsidR="001B56B4" w:rsidRDefault="001B56B4" w:rsidP="00DD4814">
                                      <w:r>
                                        <w:rPr>
                                          <w:rFonts w:eastAsia="Arial" w:cs="Arial"/>
                                          <w:b/>
                                          <w:color w:val="FF0000"/>
                                          <w:sz w:val="14"/>
                                        </w:rPr>
                                        <w:t xml:space="preserve"> </w:t>
                                      </w:r>
                                    </w:p>
                                  </w:txbxContent>
                                </wps:txbx>
                                <wps:bodyPr horzOverflow="overflow" vert="horz" lIns="0" tIns="0" rIns="0" bIns="0" rtlCol="0">
                                  <a:noAutofit/>
                                </wps:bodyPr>
                              </wps:wsp>
                            </wpg:wgp>
                          </a:graphicData>
                        </a:graphic>
                      </wp:inline>
                    </w:drawing>
                  </mc:Choice>
                  <mc:Fallback>
                    <w:pict>
                      <v:group w14:anchorId="6EF06581" id="Group 54511" o:spid="_x0000_s1077" style="width:17.65pt;height:62.75pt;mso-position-horizontal-relative:char;mso-position-vertical-relative:line" coordsize="2238,79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">
                        <v:rect id="Rectangle 6670" o:spid="_x0000_s1078" style="position:absolute;left:-4622;top:1992;width:10599;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" filled="f" stroked="f">
                          <v:textbox inset="0,0,0,0">
                            <w:txbxContent>
                              <w:p w14:paraId="21DF8300" w14:textId="77777777" w:rsidR="001B56B4" w:rsidRPr="00127604" w:rsidRDefault="001B56B4" w:rsidP="00DD4814">
                                <w:r w:rsidRPr="00127604">
                                  <w:rPr>
                                    <w:rFonts w:eastAsia="Arial" w:cs="Arial"/>
                                    <w:b/>
                                    <w:sz w:val="14"/>
                                  </w:rPr>
                                  <w:t xml:space="preserve">WARNING OF/OR </w:t>
                                </w:r>
                              </w:p>
                            </w:txbxContent>
                          </v:textbox>
                        </v:rect>
                        <v:rect id="Rectangle 6671" o:spid="_x0000_s1079" style="position:absolute;left:-2965;top:2429;width:9724;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" filled="f" stroked="f">
                          <v:textbox inset="0,0,0,0">
                            <w:txbxContent>
                              <w:p w14:paraId="2F70E338" w14:textId="77777777" w:rsidR="001B56B4" w:rsidRPr="00127604" w:rsidRDefault="001B56B4" w:rsidP="00DD4814">
                                <w:r w:rsidRPr="00127604">
                                  <w:rPr>
                                    <w:rFonts w:eastAsia="Arial" w:cs="Arial"/>
                                    <w:b/>
                                    <w:sz w:val="14"/>
                                  </w:rPr>
                                  <w:t>CONSEQUENCE</w:t>
                                </w:r>
                              </w:p>
                            </w:txbxContent>
                          </v:textbox>
                        </v:rect>
                        <v:rect id="Rectangle 6672" o:spid="_x0000_s1080" style="position:absolute;left:1728;top:-199;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" filled="f" stroked="f">
                          <v:textbox inset="0,0,0,0">
                            <w:txbxContent>
                              <w:p w14:paraId="0C3E8900" w14:textId="77777777" w:rsidR="001B56B4" w:rsidRDefault="001B56B4" w:rsidP="00DD4814">
                                <w:r>
                                  <w:rPr>
                                    <w:rFonts w:eastAsia="Arial" w:cs="Arial"/>
                                    <w:b/>
                                    <w:color w:val="FF0000"/>
                                    <w:sz w:val="14"/>
                                  </w:rPr>
                                  <w:t xml:space="preserve"> </w:t>
                                </w:r>
                              </w:p>
                            </w:txbxContent>
                          </v:textbox>
                        </v:rect>
                        <w10:anchorlock/>
                      </v:group>
                    </w:pict>
                  </mc:Fallback>
                </mc:AlternateContent>
              </w:r>
            </w:del>
          </w:p>
        </w:tc>
        <w:tc>
          <w:tcPr>
            <w:tcW w:w="208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494AF5E" w14:textId="716BAAD0" w:rsidR="00DD4814" w:rsidRPr="00127604" w:rsidDel="00471CB2" w:rsidRDefault="00DD4814" w:rsidP="07AFE2ED">
            <w:pPr>
              <w:rPr>
                <w:del w:id="515" w:author="Frank Kasibante" w:date="2026-05-09T13:48:00Z" w16du:dateUtc="2026-05-09T12:48:00Z"/>
                <w:sz w:val="14"/>
                <w:szCs w:val="14"/>
              </w:rPr>
            </w:pPr>
            <w:del w:id="516" w:author="Frank Kasibante" w:date="2026-05-09T13:48:00Z" w16du:dateUtc="2026-05-09T12:48:00Z">
              <w:r w:rsidRPr="00127604" w:rsidDel="00471CB2">
                <w:rPr>
                  <w:noProof/>
                  <w:sz w:val="14"/>
                  <w:szCs w:val="14"/>
                </w:rPr>
                <mc:AlternateContent>
                  <mc:Choice Requires="wpg">
                    <w:drawing>
                      <wp:inline distT="0" distB="0" distL="0" distR="0" wp14:anchorId="31387D4F" wp14:editId="5F2C05FB">
                        <wp:extent cx="1150087" cy="1122828"/>
                        <wp:effectExtent l="0" t="0" r="0" b="0"/>
                        <wp:docPr id="54515" name="Group 54515"/>
                        <wp:cNvGraphicFramePr/>
                        <a:graphic xmlns:a="http://schemas.openxmlformats.org/drawingml/2006/main">
                          <a:graphicData uri="http://schemas.microsoft.com/office/word/2010/wordprocessingGroup">
                            <wpg:wgp>
                              <wpg:cNvGrpSpPr/>
                              <wpg:grpSpPr>
                                <a:xfrm>
                                  <a:off x="0" y="0"/>
                                  <a:ext cx="1150087" cy="1122828"/>
                                  <a:chOff x="0" y="0"/>
                                  <a:chExt cx="1150087" cy="1122828"/>
                                </a:xfrm>
                              </wpg:grpSpPr>
                              <wps:wsp>
                                <wps:cNvPr id="6673" name="Rectangle 6673"/>
                                <wps:cNvSpPr/>
                                <wps:spPr>
                                  <a:xfrm rot="-5399999">
                                    <a:off x="-678186" y="309039"/>
                                    <a:ext cx="1491976" cy="135601"/>
                                  </a:xfrm>
                                  <a:prstGeom prst="rect">
                                    <a:avLst/>
                                  </a:prstGeom>
                                  <a:ln>
                                    <a:noFill/>
                                  </a:ln>
                                </wps:spPr>
                                <wps:txbx>
                                  <w:txbxContent>
                                    <w:p w14:paraId="52783BE0" w14:textId="77777777" w:rsidR="001B56B4" w:rsidRPr="00127604" w:rsidRDefault="001B56B4" w:rsidP="00DD4814">
                                      <w:r w:rsidRPr="00127604">
                                        <w:rPr>
                                          <w:rFonts w:eastAsia="Arial" w:cs="Arial"/>
                                          <w:sz w:val="14"/>
                                        </w:rPr>
                                        <w:t xml:space="preserve">Insufficient margin of Active </w:t>
                                      </w:r>
                                    </w:p>
                                  </w:txbxContent>
                                </wps:txbx>
                                <wps:bodyPr horzOverflow="overflow" vert="horz" lIns="0" tIns="0" rIns="0" bIns="0" rtlCol="0">
                                  <a:noAutofit/>
                                </wps:bodyPr>
                              </wps:wsp>
                              <wps:wsp>
                                <wps:cNvPr id="6674" name="Rectangle 6674"/>
                                <wps:cNvSpPr/>
                                <wps:spPr>
                                  <a:xfrm rot="-5399999">
                                    <a:off x="-481883" y="383043"/>
                                    <a:ext cx="1343969" cy="135600"/>
                                  </a:xfrm>
                                  <a:prstGeom prst="rect">
                                    <a:avLst/>
                                  </a:prstGeom>
                                  <a:ln>
                                    <a:noFill/>
                                  </a:ln>
                                </wps:spPr>
                                <wps:txbx>
                                  <w:txbxContent>
                                    <w:p w14:paraId="6B5878A7" w14:textId="77777777" w:rsidR="001B56B4" w:rsidRPr="00127604" w:rsidRDefault="001B56B4" w:rsidP="00DD4814">
                                      <w:r w:rsidRPr="00127604">
                                        <w:rPr>
                                          <w:rFonts w:eastAsia="Arial" w:cs="Arial"/>
                                          <w:sz w:val="14"/>
                                        </w:rPr>
                                        <w:t xml:space="preserve">Power available to allow </w:t>
                                      </w:r>
                                    </w:p>
                                  </w:txbxContent>
                                </wps:txbx>
                                <wps:bodyPr horzOverflow="overflow" vert="horz" lIns="0" tIns="0" rIns="0" bIns="0" rtlCol="0">
                                  <a:noAutofit/>
                                </wps:bodyPr>
                              </wps:wsp>
                              <wps:wsp>
                                <wps:cNvPr id="6675" name="Rectangle 6675"/>
                                <wps:cNvSpPr/>
                                <wps:spPr>
                                  <a:xfrm rot="-5399999">
                                    <a:off x="-390377" y="362916"/>
                                    <a:ext cx="1384224" cy="135601"/>
                                  </a:xfrm>
                                  <a:prstGeom prst="rect">
                                    <a:avLst/>
                                  </a:prstGeom>
                                  <a:ln>
                                    <a:noFill/>
                                  </a:ln>
                                </wps:spPr>
                                <wps:txbx>
                                  <w:txbxContent>
                                    <w:p w14:paraId="3D91C71A" w14:textId="77777777" w:rsidR="001B56B4" w:rsidRPr="00127604" w:rsidRDefault="001B56B4" w:rsidP="00DD4814">
                                      <w:r w:rsidRPr="00127604">
                                        <w:rPr>
                                          <w:rFonts w:eastAsia="Arial" w:cs="Arial"/>
                                          <w:sz w:val="14"/>
                                        </w:rPr>
                                        <w:t>the largest loss of Load at</w:t>
                                      </w:r>
                                    </w:p>
                                  </w:txbxContent>
                                </wps:txbx>
                                <wps:bodyPr horzOverflow="overflow" vert="horz" lIns="0" tIns="0" rIns="0" bIns="0" rtlCol="0">
                                  <a:noAutofit/>
                                </wps:bodyPr>
                              </wps:wsp>
                              <wps:wsp>
                                <wps:cNvPr id="6676" name="Rectangle 6676"/>
                                <wps:cNvSpPr/>
                                <wps:spPr>
                                  <a:xfrm rot="-5399999">
                                    <a:off x="284830" y="-9372"/>
                                    <a:ext cx="33809" cy="135601"/>
                                  </a:xfrm>
                                  <a:prstGeom prst="rect">
                                    <a:avLst/>
                                  </a:prstGeom>
                                  <a:ln>
                                    <a:noFill/>
                                  </a:ln>
                                </wps:spPr>
                                <wps:txbx>
                                  <w:txbxContent>
                                    <w:p w14:paraId="5C4F0B0B"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s:wsp>
                                <wps:cNvPr id="6677" name="Rectangle 6677"/>
                                <wps:cNvSpPr/>
                                <wps:spPr>
                                  <a:xfrm rot="-5399999">
                                    <a:off x="140485" y="781637"/>
                                    <a:ext cx="546782" cy="135601"/>
                                  </a:xfrm>
                                  <a:prstGeom prst="rect">
                                    <a:avLst/>
                                  </a:prstGeom>
                                  <a:ln>
                                    <a:noFill/>
                                  </a:ln>
                                </wps:spPr>
                                <wps:txbx>
                                  <w:txbxContent>
                                    <w:p w14:paraId="2464DC48" w14:textId="77777777" w:rsidR="001B56B4" w:rsidRPr="00127604" w:rsidRDefault="001B56B4" w:rsidP="00DD4814">
                                      <w:r w:rsidRPr="00127604">
                                        <w:rPr>
                                          <w:rFonts w:eastAsia="Arial" w:cs="Arial"/>
                                          <w:sz w:val="14"/>
                                        </w:rPr>
                                        <w:t xml:space="preserve">any time. </w:t>
                                      </w:r>
                                    </w:p>
                                  </w:txbxContent>
                                </wps:txbx>
                                <wps:bodyPr horzOverflow="overflow" vert="horz" lIns="0" tIns="0" rIns="0" bIns="0" rtlCol="0">
                                  <a:noAutofit/>
                                </wps:bodyPr>
                              </wps:wsp>
                              <wps:wsp>
                                <wps:cNvPr id="6678" name="Rectangle 6678"/>
                                <wps:cNvSpPr/>
                                <wps:spPr>
                                  <a:xfrm rot="-5399999">
                                    <a:off x="396971" y="631342"/>
                                    <a:ext cx="33809" cy="135601"/>
                                  </a:xfrm>
                                  <a:prstGeom prst="rect">
                                    <a:avLst/>
                                  </a:prstGeom>
                                  <a:ln>
                                    <a:noFill/>
                                  </a:ln>
                                </wps:spPr>
                                <wps:txbx>
                                  <w:txbxContent>
                                    <w:p w14:paraId="1FB53C8C"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s:wsp>
                                <wps:cNvPr id="6679" name="Rectangle 6679"/>
                                <wps:cNvSpPr/>
                                <wps:spPr>
                                  <a:xfrm rot="-5399999">
                                    <a:off x="518891" y="1038123"/>
                                    <a:ext cx="33809" cy="135601"/>
                                  </a:xfrm>
                                  <a:prstGeom prst="rect">
                                    <a:avLst/>
                                  </a:prstGeom>
                                  <a:ln>
                                    <a:noFill/>
                                  </a:ln>
                                </wps:spPr>
                                <wps:txbx>
                                  <w:txbxContent>
                                    <w:p w14:paraId="702EBF78"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s:wsp>
                                <wps:cNvPr id="6680" name="Rectangle 6680"/>
                                <wps:cNvSpPr/>
                                <wps:spPr>
                                  <a:xfrm rot="-5399999">
                                    <a:off x="57190" y="464281"/>
                                    <a:ext cx="1181492" cy="135601"/>
                                  </a:xfrm>
                                  <a:prstGeom prst="rect">
                                    <a:avLst/>
                                  </a:prstGeom>
                                  <a:ln>
                                    <a:noFill/>
                                  </a:ln>
                                </wps:spPr>
                                <wps:txbx>
                                  <w:txbxContent>
                                    <w:p w14:paraId="22F05D47" w14:textId="77777777" w:rsidR="001B56B4" w:rsidRPr="00127604" w:rsidRDefault="001B56B4" w:rsidP="00DD4814">
                                      <w:r w:rsidRPr="00127604">
                                        <w:rPr>
                                          <w:rFonts w:eastAsia="Arial" w:cs="Arial"/>
                                          <w:sz w:val="14"/>
                                        </w:rPr>
                                        <w:t xml:space="preserve">Notification that if not </w:t>
                                      </w:r>
                                    </w:p>
                                  </w:txbxContent>
                                </wps:txbx>
                                <wps:bodyPr horzOverflow="overflow" vert="horz" lIns="0" tIns="0" rIns="0" bIns="0" rtlCol="0">
                                  <a:noAutofit/>
                                </wps:bodyPr>
                              </wps:wsp>
                              <wps:wsp>
                                <wps:cNvPr id="6681" name="Rectangle 6681"/>
                                <wps:cNvSpPr/>
                                <wps:spPr>
                                  <a:xfrm rot="-5399999">
                                    <a:off x="175148" y="470606"/>
                                    <a:ext cx="1168844" cy="135601"/>
                                  </a:xfrm>
                                  <a:prstGeom prst="rect">
                                    <a:avLst/>
                                  </a:prstGeom>
                                  <a:ln>
                                    <a:noFill/>
                                  </a:ln>
                                </wps:spPr>
                                <wps:txbx>
                                  <w:txbxContent>
                                    <w:p w14:paraId="2FDAE8DE" w14:textId="77777777" w:rsidR="001B56B4" w:rsidRPr="00127604" w:rsidRDefault="001B56B4" w:rsidP="00DD4814">
                                      <w:r w:rsidRPr="00127604">
                                        <w:rPr>
                                          <w:rFonts w:eastAsia="Arial" w:cs="Arial"/>
                                          <w:sz w:val="14"/>
                                        </w:rPr>
                                        <w:t xml:space="preserve">improved Embedded </w:t>
                                      </w:r>
                                    </w:p>
                                  </w:txbxContent>
                                </wps:txbx>
                                <wps:bodyPr horzOverflow="overflow" vert="horz" lIns="0" tIns="0" rIns="0" bIns="0" rtlCol="0">
                                  <a:noAutofit/>
                                </wps:bodyPr>
                              </wps:wsp>
                              <wps:wsp>
                                <wps:cNvPr id="6682" name="Rectangle 6682"/>
                                <wps:cNvSpPr/>
                                <wps:spPr>
                                  <a:xfrm rot="-5399999">
                                    <a:off x="560927" y="734085"/>
                                    <a:ext cx="641885" cy="135601"/>
                                  </a:xfrm>
                                  <a:prstGeom prst="rect">
                                    <a:avLst/>
                                  </a:prstGeom>
                                  <a:ln>
                                    <a:noFill/>
                                  </a:ln>
                                </wps:spPr>
                                <wps:txbx>
                                  <w:txbxContent>
                                    <w:p w14:paraId="1C0C549E" w14:textId="77777777" w:rsidR="001B56B4" w:rsidRPr="00127604" w:rsidRDefault="001B56B4" w:rsidP="00DD4814">
                                      <w:r w:rsidRPr="00127604">
                                        <w:rPr>
                                          <w:rFonts w:eastAsia="Arial" w:cs="Arial"/>
                                          <w:sz w:val="14"/>
                                        </w:rPr>
                                        <w:t xml:space="preserve">Generation </w:t>
                                      </w:r>
                                    </w:p>
                                  </w:txbxContent>
                                </wps:txbx>
                                <wps:bodyPr horzOverflow="overflow" vert="horz" lIns="0" tIns="0" rIns="0" bIns="0" rtlCol="0">
                                  <a:noAutofit/>
                                </wps:bodyPr>
                              </wps:wsp>
                              <wps:wsp>
                                <wps:cNvPr id="6683" name="Rectangle 6683"/>
                                <wps:cNvSpPr/>
                                <wps:spPr>
                                  <a:xfrm rot="-5399999">
                                    <a:off x="452994" y="148250"/>
                                    <a:ext cx="857752" cy="135601"/>
                                  </a:xfrm>
                                  <a:prstGeom prst="rect">
                                    <a:avLst/>
                                  </a:prstGeom>
                                  <a:ln>
                                    <a:noFill/>
                                  </a:ln>
                                </wps:spPr>
                                <wps:txbx>
                                  <w:txbxContent>
                                    <w:p w14:paraId="2CE38E2E" w14:textId="77777777" w:rsidR="001B56B4" w:rsidRPr="00127604" w:rsidRDefault="001B56B4" w:rsidP="00DD4814">
                                      <w:r w:rsidRPr="00127604">
                                        <w:rPr>
                                          <w:rFonts w:eastAsia="Arial" w:cs="Arial"/>
                                          <w:sz w:val="14"/>
                                        </w:rPr>
                                        <w:t xml:space="preserve">Control may be </w:t>
                                      </w:r>
                                    </w:p>
                                  </w:txbxContent>
                                </wps:txbx>
                                <wps:bodyPr horzOverflow="overflow" vert="horz" lIns="0" tIns="0" rIns="0" bIns="0" rtlCol="0">
                                  <a:noAutofit/>
                                </wps:bodyPr>
                              </wps:wsp>
                              <wps:wsp>
                                <wps:cNvPr id="6684" name="Rectangle 6684"/>
                                <wps:cNvSpPr/>
                                <wps:spPr>
                                  <a:xfrm rot="-5399999">
                                    <a:off x="699990" y="761387"/>
                                    <a:ext cx="587280" cy="135601"/>
                                  </a:xfrm>
                                  <a:prstGeom prst="rect">
                                    <a:avLst/>
                                  </a:prstGeom>
                                  <a:ln>
                                    <a:noFill/>
                                  </a:ln>
                                </wps:spPr>
                                <wps:txbx>
                                  <w:txbxContent>
                                    <w:p w14:paraId="1041B40D" w14:textId="77777777" w:rsidR="001B56B4" w:rsidRPr="00127604" w:rsidRDefault="001B56B4" w:rsidP="00DD4814">
                                      <w:r w:rsidRPr="00127604">
                                        <w:rPr>
                                          <w:rFonts w:eastAsia="Arial" w:cs="Arial"/>
                                          <w:sz w:val="14"/>
                                        </w:rPr>
                                        <w:t>instructed.</w:t>
                                      </w:r>
                                    </w:p>
                                  </w:txbxContent>
                                </wps:txbx>
                                <wps:bodyPr horzOverflow="overflow" vert="horz" lIns="0" tIns="0" rIns="0" bIns="0" rtlCol="0">
                                  <a:noAutofit/>
                                </wps:bodyPr>
                              </wps:wsp>
                              <wps:wsp>
                                <wps:cNvPr id="6685" name="Rectangle 6685"/>
                                <wps:cNvSpPr/>
                                <wps:spPr>
                                  <a:xfrm rot="-5399999">
                                    <a:off x="976726" y="600862"/>
                                    <a:ext cx="33809" cy="135601"/>
                                  </a:xfrm>
                                  <a:prstGeom prst="rect">
                                    <a:avLst/>
                                  </a:prstGeom>
                                  <a:ln>
                                    <a:noFill/>
                                  </a:ln>
                                </wps:spPr>
                                <wps:txbx>
                                  <w:txbxContent>
                                    <w:p w14:paraId="311CEED1"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s:wsp>
                                <wps:cNvPr id="6686" name="Rectangle 6686"/>
                                <wps:cNvSpPr/>
                                <wps:spPr>
                                  <a:xfrm rot="-5399999">
                                    <a:off x="1099028" y="1038123"/>
                                    <a:ext cx="33809" cy="135601"/>
                                  </a:xfrm>
                                  <a:prstGeom prst="rect">
                                    <a:avLst/>
                                  </a:prstGeom>
                                  <a:ln>
                                    <a:noFill/>
                                  </a:ln>
                                </wps:spPr>
                                <wps:txbx>
                                  <w:txbxContent>
                                    <w:p w14:paraId="03CB877C"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31387D4F" id="Group 54515" o:spid="_x0000_s1081" style="width:90.55pt;height:88.4pt;mso-position-horizontal-relative:char;mso-position-vertical-relative:line" coordsize="11500,112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">
                        <v:rect id="Rectangle 6673" o:spid="_x0000_s1082" style="position:absolute;left:-6782;top:3091;width:14919;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" filled="f" stroked="f">
                          <v:textbox inset="0,0,0,0">
                            <w:txbxContent>
                              <w:p w14:paraId="52783BE0" w14:textId="77777777" w:rsidR="001B56B4" w:rsidRPr="00127604" w:rsidRDefault="001B56B4" w:rsidP="00DD4814">
                                <w:r w:rsidRPr="00127604">
                                  <w:rPr>
                                    <w:rFonts w:eastAsia="Arial" w:cs="Arial"/>
                                    <w:sz w:val="14"/>
                                  </w:rPr>
                                  <w:t xml:space="preserve">Insufficient margin of Active </w:t>
                                </w:r>
                              </w:p>
                            </w:txbxContent>
                          </v:textbox>
                        </v:rect>
                        <v:rect id="Rectangle 6674" o:spid="_x0000_s1083" style="position:absolute;left:-4819;top:3831;width:13439;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" filled="f" stroked="f">
                          <v:textbox inset="0,0,0,0">
                            <w:txbxContent>
                              <w:p w14:paraId="6B5878A7" w14:textId="77777777" w:rsidR="001B56B4" w:rsidRPr="00127604" w:rsidRDefault="001B56B4" w:rsidP="00DD4814">
                                <w:r w:rsidRPr="00127604">
                                  <w:rPr>
                                    <w:rFonts w:eastAsia="Arial" w:cs="Arial"/>
                                    <w:sz w:val="14"/>
                                  </w:rPr>
                                  <w:t xml:space="preserve">Power available to allow </w:t>
                                </w:r>
                              </w:p>
                            </w:txbxContent>
                          </v:textbox>
                        </v:rect>
                        <v:rect id="Rectangle 6675" o:spid="_x0000_s1084" style="position:absolute;left:-3904;top:3630;width:13841;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" filled="f" stroked="f">
                          <v:textbox inset="0,0,0,0">
                            <w:txbxContent>
                              <w:p w14:paraId="3D91C71A" w14:textId="77777777" w:rsidR="001B56B4" w:rsidRPr="00127604" w:rsidRDefault="001B56B4" w:rsidP="00DD4814">
                                <w:r w:rsidRPr="00127604">
                                  <w:rPr>
                                    <w:rFonts w:eastAsia="Arial" w:cs="Arial"/>
                                    <w:sz w:val="14"/>
                                  </w:rPr>
                                  <w:t>the largest loss of Load at</w:t>
                                </w:r>
                              </w:p>
                            </w:txbxContent>
                          </v:textbox>
                        </v:rect>
                        <v:rect id="Rectangle 6676" o:spid="_x0000_s1085" style="position:absolute;left:2848;top:-94;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" filled="f" stroked="f">
                          <v:textbox inset="0,0,0,0">
                            <w:txbxContent>
                              <w:p w14:paraId="5C4F0B0B" w14:textId="77777777" w:rsidR="001B56B4" w:rsidRPr="00127604" w:rsidRDefault="001B56B4" w:rsidP="00DD4814">
                                <w:r w:rsidRPr="00127604">
                                  <w:rPr>
                                    <w:rFonts w:eastAsia="Arial" w:cs="Arial"/>
                                    <w:sz w:val="14"/>
                                  </w:rPr>
                                  <w:t xml:space="preserve"> </w:t>
                                </w:r>
                              </w:p>
                            </w:txbxContent>
                          </v:textbox>
                        </v:rect>
                        <v:rect id="Rectangle 6677" o:spid="_x0000_s1086" style="position:absolute;left:1404;top:7816;width:546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" filled="f" stroked="f">
                          <v:textbox inset="0,0,0,0">
                            <w:txbxContent>
                              <w:p w14:paraId="2464DC48" w14:textId="77777777" w:rsidR="001B56B4" w:rsidRPr="00127604" w:rsidRDefault="001B56B4" w:rsidP="00DD4814">
                                <w:r w:rsidRPr="00127604">
                                  <w:rPr>
                                    <w:rFonts w:eastAsia="Arial" w:cs="Arial"/>
                                    <w:sz w:val="14"/>
                                  </w:rPr>
                                  <w:t xml:space="preserve">any time. </w:t>
                                </w:r>
                              </w:p>
                            </w:txbxContent>
                          </v:textbox>
                        </v:rect>
                        <v:rect id="Rectangle 6678" o:spid="_x0000_s1087" style="position:absolute;left:3969;top:6313;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" filled="f" stroked="f">
                          <v:textbox inset="0,0,0,0">
                            <w:txbxContent>
                              <w:p w14:paraId="1FB53C8C" w14:textId="77777777" w:rsidR="001B56B4" w:rsidRPr="00127604" w:rsidRDefault="001B56B4" w:rsidP="00DD4814">
                                <w:r w:rsidRPr="00127604">
                                  <w:rPr>
                                    <w:rFonts w:eastAsia="Arial" w:cs="Arial"/>
                                    <w:sz w:val="14"/>
                                  </w:rPr>
                                  <w:t xml:space="preserve"> </w:t>
                                </w:r>
                              </w:p>
                            </w:txbxContent>
                          </v:textbox>
                        </v:rect>
                        <v:rect id="Rectangle 6679" o:spid="_x0000_s1088" style="position:absolute;left:5188;top:10381;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" filled="f" stroked="f">
                          <v:textbox inset="0,0,0,0">
                            <w:txbxContent>
                              <w:p w14:paraId="702EBF78" w14:textId="77777777" w:rsidR="001B56B4" w:rsidRPr="00127604" w:rsidRDefault="001B56B4" w:rsidP="00DD4814">
                                <w:r w:rsidRPr="00127604">
                                  <w:rPr>
                                    <w:rFonts w:eastAsia="Arial" w:cs="Arial"/>
                                    <w:sz w:val="14"/>
                                  </w:rPr>
                                  <w:t xml:space="preserve"> </w:t>
                                </w:r>
                              </w:p>
                            </w:txbxContent>
                          </v:textbox>
                        </v:rect>
                        <v:rect id="Rectangle 6680" o:spid="_x0000_s1089" style="position:absolute;left:572;top:4643;width:11814;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" filled="f" stroked="f">
                          <v:textbox inset="0,0,0,0">
                            <w:txbxContent>
                              <w:p w14:paraId="22F05D47" w14:textId="77777777" w:rsidR="001B56B4" w:rsidRPr="00127604" w:rsidRDefault="001B56B4" w:rsidP="00DD4814">
                                <w:r w:rsidRPr="00127604">
                                  <w:rPr>
                                    <w:rFonts w:eastAsia="Arial" w:cs="Arial"/>
                                    <w:sz w:val="14"/>
                                  </w:rPr>
                                  <w:t xml:space="preserve">Notification that if not </w:t>
                                </w:r>
                              </w:p>
                            </w:txbxContent>
                          </v:textbox>
                        </v:rect>
                        <v:rect id="Rectangle 6681" o:spid="_x0000_s1090" style="position:absolute;left:1751;top:4706;width:1168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" filled="f" stroked="f">
                          <v:textbox inset="0,0,0,0">
                            <w:txbxContent>
                              <w:p w14:paraId="2FDAE8DE" w14:textId="77777777" w:rsidR="001B56B4" w:rsidRPr="00127604" w:rsidRDefault="001B56B4" w:rsidP="00DD4814">
                                <w:r w:rsidRPr="00127604">
                                  <w:rPr>
                                    <w:rFonts w:eastAsia="Arial" w:cs="Arial"/>
                                    <w:sz w:val="14"/>
                                  </w:rPr>
                                  <w:t xml:space="preserve">improved Embedded </w:t>
                                </w:r>
                              </w:p>
                            </w:txbxContent>
                          </v:textbox>
                        </v:rect>
                        <v:rect id="Rectangle 6682" o:spid="_x0000_s1091" style="position:absolute;left:5608;top:7341;width:6419;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" filled="f" stroked="f">
                          <v:textbox inset="0,0,0,0">
                            <w:txbxContent>
                              <w:p w14:paraId="1C0C549E" w14:textId="77777777" w:rsidR="001B56B4" w:rsidRPr="00127604" w:rsidRDefault="001B56B4" w:rsidP="00DD4814">
                                <w:r w:rsidRPr="00127604">
                                  <w:rPr>
                                    <w:rFonts w:eastAsia="Arial" w:cs="Arial"/>
                                    <w:sz w:val="14"/>
                                  </w:rPr>
                                  <w:t xml:space="preserve">Generation </w:t>
                                </w:r>
                              </w:p>
                            </w:txbxContent>
                          </v:textbox>
                        </v:rect>
                        <v:rect id="Rectangle 6683" o:spid="_x0000_s1092" style="position:absolute;left:4529;top:1483;width:8577;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" filled="f" stroked="f">
                          <v:textbox inset="0,0,0,0">
                            <w:txbxContent>
                              <w:p w14:paraId="2CE38E2E" w14:textId="77777777" w:rsidR="001B56B4" w:rsidRPr="00127604" w:rsidRDefault="001B56B4" w:rsidP="00DD4814">
                                <w:r w:rsidRPr="00127604">
                                  <w:rPr>
                                    <w:rFonts w:eastAsia="Arial" w:cs="Arial"/>
                                    <w:sz w:val="14"/>
                                  </w:rPr>
                                  <w:t xml:space="preserve">Control may be </w:t>
                                </w:r>
                              </w:p>
                            </w:txbxContent>
                          </v:textbox>
                        </v:rect>
                        <v:rect id="Rectangle 6684" o:spid="_x0000_s1093" style="position:absolute;left:6999;top:7614;width:587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" filled="f" stroked="f">
                          <v:textbox inset="0,0,0,0">
                            <w:txbxContent>
                              <w:p w14:paraId="1041B40D" w14:textId="77777777" w:rsidR="001B56B4" w:rsidRPr="00127604" w:rsidRDefault="001B56B4" w:rsidP="00DD4814">
                                <w:r w:rsidRPr="00127604">
                                  <w:rPr>
                                    <w:rFonts w:eastAsia="Arial" w:cs="Arial"/>
                                    <w:sz w:val="14"/>
                                  </w:rPr>
                                  <w:t>instructed.</w:t>
                                </w:r>
                              </w:p>
                            </w:txbxContent>
                          </v:textbox>
                        </v:rect>
                        <v:rect id="Rectangle 6685" o:spid="_x0000_s1094" style="position:absolute;left:9767;top:6008;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" filled="f" stroked="f">
                          <v:textbox inset="0,0,0,0">
                            <w:txbxContent>
                              <w:p w14:paraId="311CEED1" w14:textId="77777777" w:rsidR="001B56B4" w:rsidRPr="00127604" w:rsidRDefault="001B56B4" w:rsidP="00DD4814">
                                <w:r w:rsidRPr="00127604">
                                  <w:rPr>
                                    <w:rFonts w:eastAsia="Arial" w:cs="Arial"/>
                                    <w:sz w:val="14"/>
                                  </w:rPr>
                                  <w:t xml:space="preserve"> </w:t>
                                </w:r>
                              </w:p>
                            </w:txbxContent>
                          </v:textbox>
                        </v:rect>
                        <v:rect id="Rectangle 6686" o:spid="_x0000_s1095" style="position:absolute;left:10990;top:10381;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" filled="f" stroked="f">
                          <v:textbox inset="0,0,0,0">
                            <w:txbxContent>
                              <w:p w14:paraId="03CB877C" w14:textId="77777777" w:rsidR="001B56B4" w:rsidRPr="00127604" w:rsidRDefault="001B56B4" w:rsidP="00DD4814">
                                <w:r w:rsidRPr="00127604">
                                  <w:rPr>
                                    <w:rFonts w:eastAsia="Arial" w:cs="Arial"/>
                                    <w:sz w:val="14"/>
                                  </w:rPr>
                                  <w:t xml:space="preserve"> </w:t>
                                </w:r>
                              </w:p>
                            </w:txbxContent>
                          </v:textbox>
                        </v:rect>
                        <w10:anchorlock/>
                      </v:group>
                    </w:pict>
                  </mc:Fallback>
                </mc:AlternateContent>
              </w:r>
            </w:del>
          </w:p>
        </w:tc>
        <w:tc>
          <w:tcPr>
            <w:tcW w:w="208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71894AC" w14:textId="67017CC6" w:rsidR="00DD4814" w:rsidRPr="00127604" w:rsidDel="00471CB2" w:rsidRDefault="00DD4814" w:rsidP="07AFE2ED">
            <w:pPr>
              <w:rPr>
                <w:del w:id="517" w:author="Frank Kasibante" w:date="2026-05-09T13:48:00Z" w16du:dateUtc="2026-05-09T12:48:00Z"/>
                <w:sz w:val="14"/>
                <w:szCs w:val="14"/>
              </w:rPr>
            </w:pPr>
            <w:del w:id="518" w:author="Frank Kasibante" w:date="2026-05-09T13:48:00Z" w16du:dateUtc="2026-05-09T12:48:00Z">
              <w:r w:rsidRPr="00127604" w:rsidDel="00471CB2">
                <w:rPr>
                  <w:noProof/>
                  <w:sz w:val="14"/>
                  <w:szCs w:val="14"/>
                </w:rPr>
                <mc:AlternateContent>
                  <mc:Choice Requires="wpg">
                    <w:drawing>
                      <wp:inline distT="0" distB="0" distL="0" distR="0" wp14:anchorId="36EE568F" wp14:editId="707B86C2">
                        <wp:extent cx="1149706" cy="1122426"/>
                        <wp:effectExtent l="0" t="0" r="0" b="0"/>
                        <wp:docPr id="54519" name="Group 54519"/>
                        <wp:cNvGraphicFramePr/>
                        <a:graphic xmlns:a="http://schemas.openxmlformats.org/drawingml/2006/main">
                          <a:graphicData uri="http://schemas.microsoft.com/office/word/2010/wordprocessingGroup">
                            <wpg:wgp>
                              <wpg:cNvGrpSpPr/>
                              <wpg:grpSpPr>
                                <a:xfrm>
                                  <a:off x="0" y="0"/>
                                  <a:ext cx="1149706" cy="1122426"/>
                                  <a:chOff x="0" y="0"/>
                                  <a:chExt cx="1149706" cy="1122426"/>
                                </a:xfrm>
                              </wpg:grpSpPr>
                              <wps:wsp>
                                <wps:cNvPr id="6687" name="Rectangle 6687"/>
                                <wps:cNvSpPr/>
                                <wps:spPr>
                                  <a:xfrm rot="-5399999">
                                    <a:off x="-610629" y="376195"/>
                                    <a:ext cx="1356861" cy="135601"/>
                                  </a:xfrm>
                                  <a:prstGeom prst="rect">
                                    <a:avLst/>
                                  </a:prstGeom>
                                  <a:ln>
                                    <a:noFill/>
                                  </a:ln>
                                </wps:spPr>
                                <wps:txbx>
                                  <w:txbxContent>
                                    <w:p w14:paraId="12217C49" w14:textId="77777777" w:rsidR="001B56B4" w:rsidRPr="00127604" w:rsidRDefault="001B56B4" w:rsidP="00DD4814">
                                      <w:r w:rsidRPr="00127604">
                                        <w:rPr>
                                          <w:rFonts w:eastAsia="Arial" w:cs="Arial"/>
                                          <w:sz w:val="14"/>
                                        </w:rPr>
                                        <w:t xml:space="preserve">Insufficient Active Power </w:t>
                                      </w:r>
                                    </w:p>
                                  </w:txbxContent>
                                </wps:txbx>
                                <wps:bodyPr horzOverflow="overflow" vert="horz" lIns="0" tIns="0" rIns="0" bIns="0" rtlCol="0">
                                  <a:noAutofit/>
                                </wps:bodyPr>
                              </wps:wsp>
                              <wps:wsp>
                                <wps:cNvPr id="6688" name="Rectangle 6688"/>
                                <wps:cNvSpPr/>
                                <wps:spPr>
                                  <a:xfrm rot="-5399999">
                                    <a:off x="-542949" y="321955"/>
                                    <a:ext cx="1465341" cy="135601"/>
                                  </a:xfrm>
                                  <a:prstGeom prst="rect">
                                    <a:avLst/>
                                  </a:prstGeom>
                                  <a:ln>
                                    <a:noFill/>
                                  </a:ln>
                                </wps:spPr>
                                <wps:txbx>
                                  <w:txbxContent>
                                    <w:p w14:paraId="6CB7E7FB" w14:textId="77777777" w:rsidR="001B56B4" w:rsidRPr="00127604" w:rsidRDefault="001B56B4" w:rsidP="00DD4814">
                                      <w:r w:rsidRPr="00127604">
                                        <w:rPr>
                                          <w:rFonts w:eastAsia="Arial" w:cs="Arial"/>
                                          <w:sz w:val="14"/>
                                        </w:rPr>
                                        <w:t xml:space="preserve">available to allow transfers </w:t>
                                      </w:r>
                                    </w:p>
                                  </w:txbxContent>
                                </wps:txbx>
                                <wps:bodyPr horzOverflow="overflow" vert="horz" lIns="0" tIns="0" rIns="0" bIns="0" rtlCol="0">
                                  <a:noAutofit/>
                                </wps:bodyPr>
                              </wps:wsp>
                              <wps:wsp>
                                <wps:cNvPr id="6689" name="Rectangle 6689"/>
                                <wps:cNvSpPr/>
                                <wps:spPr>
                                  <a:xfrm rot="-5399999">
                                    <a:off x="-295694" y="457069"/>
                                    <a:ext cx="1195113" cy="135601"/>
                                  </a:xfrm>
                                  <a:prstGeom prst="rect">
                                    <a:avLst/>
                                  </a:prstGeom>
                                  <a:ln>
                                    <a:noFill/>
                                  </a:ln>
                                </wps:spPr>
                                <wps:txbx>
                                  <w:txbxContent>
                                    <w:p w14:paraId="77F32FC8" w14:textId="77777777" w:rsidR="001B56B4" w:rsidRPr="00127604" w:rsidRDefault="001B56B4" w:rsidP="00DD4814">
                                      <w:r w:rsidRPr="00127604">
                                        <w:rPr>
                                          <w:rFonts w:eastAsia="Arial" w:cs="Arial"/>
                                          <w:sz w:val="14"/>
                                        </w:rPr>
                                        <w:t xml:space="preserve">to and from a System </w:t>
                                      </w:r>
                                    </w:p>
                                  </w:txbxContent>
                                </wps:txbx>
                                <wps:bodyPr horzOverflow="overflow" vert="horz" lIns="0" tIns="0" rIns="0" bIns="0" rtlCol="0">
                                  <a:noAutofit/>
                                </wps:bodyPr>
                              </wps:wsp>
                              <wps:wsp>
                                <wps:cNvPr id="6690" name="Rectangle 6690"/>
                                <wps:cNvSpPr/>
                                <wps:spPr>
                                  <a:xfrm rot="-5399999">
                                    <a:off x="-76061" y="564942"/>
                                    <a:ext cx="979367" cy="135601"/>
                                  </a:xfrm>
                                  <a:prstGeom prst="rect">
                                    <a:avLst/>
                                  </a:prstGeom>
                                  <a:ln>
                                    <a:noFill/>
                                  </a:ln>
                                </wps:spPr>
                                <wps:txbx>
                                  <w:txbxContent>
                                    <w:p w14:paraId="2225F54A" w14:textId="77777777" w:rsidR="001B56B4" w:rsidRPr="00127604" w:rsidRDefault="001B56B4" w:rsidP="00DD4814">
                                      <w:r w:rsidRPr="00127604">
                                        <w:rPr>
                                          <w:rFonts w:eastAsia="Arial" w:cs="Arial"/>
                                          <w:sz w:val="14"/>
                                        </w:rPr>
                                        <w:t>Constraint Group.</w:t>
                                      </w:r>
                                    </w:p>
                                  </w:txbxContent>
                                </wps:txbx>
                                <wps:bodyPr horzOverflow="overflow" vert="horz" lIns="0" tIns="0" rIns="0" bIns="0" rtlCol="0">
                                  <a:noAutofit/>
                                </wps:bodyPr>
                              </wps:wsp>
                              <wps:wsp>
                                <wps:cNvPr id="6691" name="Rectangle 6691"/>
                                <wps:cNvSpPr/>
                                <wps:spPr>
                                  <a:xfrm rot="-5399999">
                                    <a:off x="396717" y="305566"/>
                                    <a:ext cx="33809" cy="135601"/>
                                  </a:xfrm>
                                  <a:prstGeom prst="rect">
                                    <a:avLst/>
                                  </a:prstGeom>
                                  <a:ln>
                                    <a:noFill/>
                                  </a:ln>
                                </wps:spPr>
                                <wps:txbx>
                                  <w:txbxContent>
                                    <w:p w14:paraId="1FD8C703"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s:wsp>
                                <wps:cNvPr id="6692" name="Rectangle 6692"/>
                                <wps:cNvSpPr/>
                                <wps:spPr>
                                  <a:xfrm rot="-5399999">
                                    <a:off x="518891" y="1037721"/>
                                    <a:ext cx="33809" cy="135601"/>
                                  </a:xfrm>
                                  <a:prstGeom prst="rect">
                                    <a:avLst/>
                                  </a:prstGeom>
                                  <a:ln>
                                    <a:noFill/>
                                  </a:ln>
                                </wps:spPr>
                                <wps:txbx>
                                  <w:txbxContent>
                                    <w:p w14:paraId="6ADFD47D"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s:wsp>
                                <wps:cNvPr id="6693" name="Rectangle 6693"/>
                                <wps:cNvSpPr/>
                                <wps:spPr>
                                  <a:xfrm rot="-5399999">
                                    <a:off x="56810" y="463879"/>
                                    <a:ext cx="1181492" cy="135601"/>
                                  </a:xfrm>
                                  <a:prstGeom prst="rect">
                                    <a:avLst/>
                                  </a:prstGeom>
                                  <a:ln>
                                    <a:noFill/>
                                  </a:ln>
                                </wps:spPr>
                                <wps:txbx>
                                  <w:txbxContent>
                                    <w:p w14:paraId="7D14055E" w14:textId="77777777" w:rsidR="001B56B4" w:rsidRPr="00127604" w:rsidRDefault="001B56B4" w:rsidP="00DD4814">
                                      <w:r w:rsidRPr="00127604">
                                        <w:rPr>
                                          <w:rFonts w:eastAsia="Arial" w:cs="Arial"/>
                                          <w:sz w:val="14"/>
                                        </w:rPr>
                                        <w:t xml:space="preserve">Notification that if not </w:t>
                                      </w:r>
                                    </w:p>
                                  </w:txbxContent>
                                </wps:txbx>
                                <wps:bodyPr horzOverflow="overflow" vert="horz" lIns="0" tIns="0" rIns="0" bIns="0" rtlCol="0">
                                  <a:noAutofit/>
                                </wps:bodyPr>
                              </wps:wsp>
                              <wps:wsp>
                                <wps:cNvPr id="6694" name="Rectangle 6694"/>
                                <wps:cNvSpPr/>
                                <wps:spPr>
                                  <a:xfrm rot="-5399999">
                                    <a:off x="175148" y="470203"/>
                                    <a:ext cx="1168843" cy="135601"/>
                                  </a:xfrm>
                                  <a:prstGeom prst="rect">
                                    <a:avLst/>
                                  </a:prstGeom>
                                  <a:ln>
                                    <a:noFill/>
                                  </a:ln>
                                </wps:spPr>
                                <wps:txbx>
                                  <w:txbxContent>
                                    <w:p w14:paraId="2FA9E483" w14:textId="77777777" w:rsidR="001B56B4" w:rsidRPr="00127604" w:rsidRDefault="001B56B4" w:rsidP="00DD4814">
                                      <w:r w:rsidRPr="00127604">
                                        <w:rPr>
                                          <w:rFonts w:eastAsia="Arial" w:cs="Arial"/>
                                          <w:sz w:val="14"/>
                                        </w:rPr>
                                        <w:t xml:space="preserve">improved Embedded </w:t>
                                      </w:r>
                                    </w:p>
                                  </w:txbxContent>
                                </wps:txbx>
                                <wps:bodyPr horzOverflow="overflow" vert="horz" lIns="0" tIns="0" rIns="0" bIns="0" rtlCol="0">
                                  <a:noAutofit/>
                                </wps:bodyPr>
                              </wps:wsp>
                              <wps:wsp>
                                <wps:cNvPr id="6695" name="Rectangle 6695"/>
                                <wps:cNvSpPr/>
                                <wps:spPr>
                                  <a:xfrm rot="-5399999">
                                    <a:off x="135077" y="308212"/>
                                    <a:ext cx="1492826" cy="135601"/>
                                  </a:xfrm>
                                  <a:prstGeom prst="rect">
                                    <a:avLst/>
                                  </a:prstGeom>
                                  <a:ln>
                                    <a:noFill/>
                                  </a:ln>
                                </wps:spPr>
                                <wps:txbx>
                                  <w:txbxContent>
                                    <w:p w14:paraId="3AEA42E8" w14:textId="77777777" w:rsidR="001B56B4" w:rsidRPr="00127604" w:rsidRDefault="001B56B4" w:rsidP="00DD4814">
                                      <w:r w:rsidRPr="00127604">
                                        <w:rPr>
                                          <w:rFonts w:eastAsia="Arial" w:cs="Arial"/>
                                          <w:sz w:val="14"/>
                                        </w:rPr>
                                        <w:t xml:space="preserve">Generation Control may be </w:t>
                                      </w:r>
                                    </w:p>
                                  </w:txbxContent>
                                </wps:txbx>
                                <wps:bodyPr horzOverflow="overflow" vert="horz" lIns="0" tIns="0" rIns="0" bIns="0" rtlCol="0">
                                  <a:noAutofit/>
                                </wps:bodyPr>
                              </wps:wsp>
                              <wps:wsp>
                                <wps:cNvPr id="6696" name="Rectangle 6696"/>
                                <wps:cNvSpPr/>
                                <wps:spPr>
                                  <a:xfrm rot="-5399999">
                                    <a:off x="699991" y="760985"/>
                                    <a:ext cx="587280" cy="135601"/>
                                  </a:xfrm>
                                  <a:prstGeom prst="rect">
                                    <a:avLst/>
                                  </a:prstGeom>
                                  <a:ln>
                                    <a:noFill/>
                                  </a:ln>
                                </wps:spPr>
                                <wps:txbx>
                                  <w:txbxContent>
                                    <w:p w14:paraId="7C57B303" w14:textId="77777777" w:rsidR="001B56B4" w:rsidRPr="00127604" w:rsidRDefault="001B56B4" w:rsidP="00DD4814">
                                      <w:r w:rsidRPr="00127604">
                                        <w:rPr>
                                          <w:rFonts w:eastAsia="Arial" w:cs="Arial"/>
                                          <w:sz w:val="14"/>
                                        </w:rPr>
                                        <w:t>instructed.</w:t>
                                      </w:r>
                                    </w:p>
                                  </w:txbxContent>
                                </wps:txbx>
                                <wps:bodyPr horzOverflow="overflow" vert="horz" lIns="0" tIns="0" rIns="0" bIns="0" rtlCol="0">
                                  <a:noAutofit/>
                                </wps:bodyPr>
                              </wps:wsp>
                              <wps:wsp>
                                <wps:cNvPr id="6697" name="Rectangle 6697"/>
                                <wps:cNvSpPr/>
                                <wps:spPr>
                                  <a:xfrm rot="-5399999">
                                    <a:off x="976726" y="600460"/>
                                    <a:ext cx="33809" cy="135601"/>
                                  </a:xfrm>
                                  <a:prstGeom prst="rect">
                                    <a:avLst/>
                                  </a:prstGeom>
                                  <a:ln>
                                    <a:noFill/>
                                  </a:ln>
                                </wps:spPr>
                                <wps:txbx>
                                  <w:txbxContent>
                                    <w:p w14:paraId="5AD303C8"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s:wsp>
                                <wps:cNvPr id="6698" name="Rectangle 6698"/>
                                <wps:cNvSpPr/>
                                <wps:spPr>
                                  <a:xfrm rot="-5399999">
                                    <a:off x="1098647" y="1037721"/>
                                    <a:ext cx="33809" cy="135601"/>
                                  </a:xfrm>
                                  <a:prstGeom prst="rect">
                                    <a:avLst/>
                                  </a:prstGeom>
                                  <a:ln>
                                    <a:noFill/>
                                  </a:ln>
                                </wps:spPr>
                                <wps:txbx>
                                  <w:txbxContent>
                                    <w:p w14:paraId="2E3C7697" w14:textId="77777777" w:rsidR="001B56B4" w:rsidRPr="00127604" w:rsidRDefault="001B56B4" w:rsidP="00DD4814">
                                      <w:r w:rsidRPr="00127604">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36EE568F" id="Group 54519" o:spid="_x0000_s1096" style="width:90.55pt;height:88.4pt;mso-position-horizontal-relative:char;mso-position-vertical-relative:line" coordsize="11497,112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">
                        <v:rect id="Rectangle 6687" o:spid="_x0000_s1097" style="position:absolute;left:-6106;top:3762;width:1356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" filled="f" stroked="f">
                          <v:textbox inset="0,0,0,0">
                            <w:txbxContent>
                              <w:p w14:paraId="12217C49" w14:textId="77777777" w:rsidR="001B56B4" w:rsidRPr="00127604" w:rsidRDefault="001B56B4" w:rsidP="00DD4814">
                                <w:r w:rsidRPr="00127604">
                                  <w:rPr>
                                    <w:rFonts w:eastAsia="Arial" w:cs="Arial"/>
                                    <w:sz w:val="14"/>
                                  </w:rPr>
                                  <w:t xml:space="preserve">Insufficient Active Power </w:t>
                                </w:r>
                              </w:p>
                            </w:txbxContent>
                          </v:textbox>
                        </v:rect>
                        <v:rect id="Rectangle 6688" o:spid="_x0000_s1098" style="position:absolute;left:-5430;top:3220;width:1465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" filled="f" stroked="f">
                          <v:textbox inset="0,0,0,0">
                            <w:txbxContent>
                              <w:p w14:paraId="6CB7E7FB" w14:textId="77777777" w:rsidR="001B56B4" w:rsidRPr="00127604" w:rsidRDefault="001B56B4" w:rsidP="00DD4814">
                                <w:r w:rsidRPr="00127604">
                                  <w:rPr>
                                    <w:rFonts w:eastAsia="Arial" w:cs="Arial"/>
                                    <w:sz w:val="14"/>
                                  </w:rPr>
                                  <w:t xml:space="preserve">available to allow transfers </w:t>
                                </w:r>
                              </w:p>
                            </w:txbxContent>
                          </v:textbox>
                        </v:rect>
                        <v:rect id="Rectangle 6689" o:spid="_x0000_s1099" style="position:absolute;left:-2957;top:4571;width:1195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" filled="f" stroked="f">
                          <v:textbox inset="0,0,0,0">
                            <w:txbxContent>
                              <w:p w14:paraId="77F32FC8" w14:textId="77777777" w:rsidR="001B56B4" w:rsidRPr="00127604" w:rsidRDefault="001B56B4" w:rsidP="00DD4814">
                                <w:r w:rsidRPr="00127604">
                                  <w:rPr>
                                    <w:rFonts w:eastAsia="Arial" w:cs="Arial"/>
                                    <w:sz w:val="14"/>
                                  </w:rPr>
                                  <w:t xml:space="preserve">to and from a System </w:t>
                                </w:r>
                              </w:p>
                            </w:txbxContent>
                          </v:textbox>
                        </v:rect>
                        <v:rect id="Rectangle 6690" o:spid="_x0000_s1100" style="position:absolute;left:-761;top:5649;width:9794;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" filled="f" stroked="f">
                          <v:textbox inset="0,0,0,0">
                            <w:txbxContent>
                              <w:p w14:paraId="2225F54A" w14:textId="77777777" w:rsidR="001B56B4" w:rsidRPr="00127604" w:rsidRDefault="001B56B4" w:rsidP="00DD4814">
                                <w:r w:rsidRPr="00127604">
                                  <w:rPr>
                                    <w:rFonts w:eastAsia="Arial" w:cs="Arial"/>
                                    <w:sz w:val="14"/>
                                  </w:rPr>
                                  <w:t>Constraint Group.</w:t>
                                </w:r>
                              </w:p>
                            </w:txbxContent>
                          </v:textbox>
                        </v:rect>
                        <v:rect id="Rectangle 6691" o:spid="_x0000_s1101" style="position:absolute;left:3967;top:3055;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" filled="f" stroked="f">
                          <v:textbox inset="0,0,0,0">
                            <w:txbxContent>
                              <w:p w14:paraId="1FD8C703" w14:textId="77777777" w:rsidR="001B56B4" w:rsidRPr="00127604" w:rsidRDefault="001B56B4" w:rsidP="00DD4814">
                                <w:r w:rsidRPr="00127604">
                                  <w:rPr>
                                    <w:rFonts w:eastAsia="Arial" w:cs="Arial"/>
                                    <w:sz w:val="14"/>
                                  </w:rPr>
                                  <w:t xml:space="preserve"> </w:t>
                                </w:r>
                              </w:p>
                            </w:txbxContent>
                          </v:textbox>
                        </v:rect>
                        <v:rect id="Rectangle 6692" o:spid="_x0000_s1102" style="position:absolute;left:5188;top:10377;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" filled="f" stroked="f">
                          <v:textbox inset="0,0,0,0">
                            <w:txbxContent>
                              <w:p w14:paraId="6ADFD47D" w14:textId="77777777" w:rsidR="001B56B4" w:rsidRPr="00127604" w:rsidRDefault="001B56B4" w:rsidP="00DD4814">
                                <w:r w:rsidRPr="00127604">
                                  <w:rPr>
                                    <w:rFonts w:eastAsia="Arial" w:cs="Arial"/>
                                    <w:sz w:val="14"/>
                                  </w:rPr>
                                  <w:t xml:space="preserve"> </w:t>
                                </w:r>
                              </w:p>
                            </w:txbxContent>
                          </v:textbox>
                        </v:rect>
                        <v:rect id="Rectangle 6693" o:spid="_x0000_s1103" style="position:absolute;left:568;top:4639;width:11814;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" filled="f" stroked="f">
                          <v:textbox inset="0,0,0,0">
                            <w:txbxContent>
                              <w:p w14:paraId="7D14055E" w14:textId="77777777" w:rsidR="001B56B4" w:rsidRPr="00127604" w:rsidRDefault="001B56B4" w:rsidP="00DD4814">
                                <w:r w:rsidRPr="00127604">
                                  <w:rPr>
                                    <w:rFonts w:eastAsia="Arial" w:cs="Arial"/>
                                    <w:sz w:val="14"/>
                                  </w:rPr>
                                  <w:t xml:space="preserve">Notification that if not </w:t>
                                </w:r>
                              </w:p>
                            </w:txbxContent>
                          </v:textbox>
                        </v:rect>
                        <v:rect id="Rectangle 6694" o:spid="_x0000_s1104" style="position:absolute;left:1751;top:4702;width:1168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" filled="f" stroked="f">
                          <v:textbox inset="0,0,0,0">
                            <w:txbxContent>
                              <w:p w14:paraId="2FA9E483" w14:textId="77777777" w:rsidR="001B56B4" w:rsidRPr="00127604" w:rsidRDefault="001B56B4" w:rsidP="00DD4814">
                                <w:r w:rsidRPr="00127604">
                                  <w:rPr>
                                    <w:rFonts w:eastAsia="Arial" w:cs="Arial"/>
                                    <w:sz w:val="14"/>
                                  </w:rPr>
                                  <w:t xml:space="preserve">improved Embedded </w:t>
                                </w:r>
                              </w:p>
                            </w:txbxContent>
                          </v:textbox>
                        </v:rect>
                        <v:rect id="Rectangle 6695" o:spid="_x0000_s1105" style="position:absolute;left:1350;top:3082;width:1492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" filled="f" stroked="f">
                          <v:textbox inset="0,0,0,0">
                            <w:txbxContent>
                              <w:p w14:paraId="3AEA42E8" w14:textId="77777777" w:rsidR="001B56B4" w:rsidRPr="00127604" w:rsidRDefault="001B56B4" w:rsidP="00DD4814">
                                <w:r w:rsidRPr="00127604">
                                  <w:rPr>
                                    <w:rFonts w:eastAsia="Arial" w:cs="Arial"/>
                                    <w:sz w:val="14"/>
                                  </w:rPr>
                                  <w:t xml:space="preserve">Generation Control may be </w:t>
                                </w:r>
                              </w:p>
                            </w:txbxContent>
                          </v:textbox>
                        </v:rect>
                        <v:rect id="Rectangle 6696" o:spid="_x0000_s1106" style="position:absolute;left:6999;top:7610;width:587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" filled="f" stroked="f">
                          <v:textbox inset="0,0,0,0">
                            <w:txbxContent>
                              <w:p w14:paraId="7C57B303" w14:textId="77777777" w:rsidR="001B56B4" w:rsidRPr="00127604" w:rsidRDefault="001B56B4" w:rsidP="00DD4814">
                                <w:r w:rsidRPr="00127604">
                                  <w:rPr>
                                    <w:rFonts w:eastAsia="Arial" w:cs="Arial"/>
                                    <w:sz w:val="14"/>
                                  </w:rPr>
                                  <w:t>instructed.</w:t>
                                </w:r>
                              </w:p>
                            </w:txbxContent>
                          </v:textbox>
                        </v:rect>
                        <v:rect id="Rectangle 6697" o:spid="_x0000_s1107" style="position:absolute;left:9767;top:6004;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" filled="f" stroked="f">
                          <v:textbox inset="0,0,0,0">
                            <w:txbxContent>
                              <w:p w14:paraId="5AD303C8" w14:textId="77777777" w:rsidR="001B56B4" w:rsidRPr="00127604" w:rsidRDefault="001B56B4" w:rsidP="00DD4814">
                                <w:r w:rsidRPr="00127604">
                                  <w:rPr>
                                    <w:rFonts w:eastAsia="Arial" w:cs="Arial"/>
                                    <w:sz w:val="14"/>
                                  </w:rPr>
                                  <w:t xml:space="preserve"> </w:t>
                                </w:r>
                              </w:p>
                            </w:txbxContent>
                          </v:textbox>
                        </v:rect>
                        <v:rect id="Rectangle 6698" o:spid="_x0000_s1108" style="position:absolute;left:10986;top:10377;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" filled="f" stroked="f">
                          <v:textbox inset="0,0,0,0">
                            <w:txbxContent>
                              <w:p w14:paraId="2E3C7697" w14:textId="77777777" w:rsidR="001B56B4" w:rsidRPr="00127604" w:rsidRDefault="001B56B4" w:rsidP="00DD4814">
                                <w:r w:rsidRPr="00127604">
                                  <w:rPr>
                                    <w:rFonts w:eastAsia="Arial" w:cs="Arial"/>
                                    <w:sz w:val="14"/>
                                  </w:rPr>
                                  <w:t xml:space="preserve"> </w:t>
                                </w:r>
                              </w:p>
                            </w:txbxContent>
                          </v:textbox>
                        </v:rect>
                        <w10:anchorlock/>
                      </v:group>
                    </w:pict>
                  </mc:Fallback>
                </mc:AlternateContent>
              </w:r>
            </w:del>
          </w:p>
        </w:tc>
        <w:tc>
          <w:tcPr>
            <w:tcW w:w="210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50C5710" w14:textId="4B6666CF" w:rsidR="00DD4814" w:rsidRPr="00127604" w:rsidDel="00471CB2" w:rsidRDefault="00DD4814" w:rsidP="07AFE2ED">
            <w:pPr>
              <w:rPr>
                <w:del w:id="519" w:author="Frank Kasibante" w:date="2026-05-09T13:48:00Z" w16du:dateUtc="2026-05-09T12:48:00Z"/>
                <w:sz w:val="14"/>
                <w:szCs w:val="14"/>
              </w:rPr>
            </w:pPr>
            <w:del w:id="520" w:author="Frank Kasibante" w:date="2026-05-09T13:48:00Z" w16du:dateUtc="2026-05-09T12:48:00Z">
              <w:r w:rsidRPr="00127604" w:rsidDel="00471CB2">
                <w:rPr>
                  <w:noProof/>
                  <w:sz w:val="14"/>
                  <w:szCs w:val="14"/>
                </w:rPr>
                <mc:AlternateContent>
                  <mc:Choice Requires="wpg">
                    <w:drawing>
                      <wp:inline distT="0" distB="0" distL="0" distR="0" wp14:anchorId="4DEDC65F" wp14:editId="35E01B21">
                        <wp:extent cx="681965" cy="1121969"/>
                        <wp:effectExtent l="0" t="0" r="0" b="0"/>
                        <wp:docPr id="54523" name="Group 54523"/>
                        <wp:cNvGraphicFramePr/>
                        <a:graphic xmlns:a="http://schemas.openxmlformats.org/drawingml/2006/main">
                          <a:graphicData uri="http://schemas.microsoft.com/office/word/2010/wordprocessingGroup">
                            <wpg:wgp>
                              <wpg:cNvGrpSpPr/>
                              <wpg:grpSpPr>
                                <a:xfrm>
                                  <a:off x="0" y="0"/>
                                  <a:ext cx="681965" cy="1121969"/>
                                  <a:chOff x="0" y="0"/>
                                  <a:chExt cx="681965" cy="1121969"/>
                                </a:xfrm>
                              </wpg:grpSpPr>
                              <wps:wsp>
                                <wps:cNvPr id="6699" name="Rectangle 6699"/>
                                <wps:cNvSpPr/>
                                <wps:spPr>
                                  <a:xfrm rot="-5399999">
                                    <a:off x="-678308" y="308059"/>
                                    <a:ext cx="1492219" cy="135601"/>
                                  </a:xfrm>
                                  <a:prstGeom prst="rect">
                                    <a:avLst/>
                                  </a:prstGeom>
                                  <a:ln>
                                    <a:noFill/>
                                  </a:ln>
                                </wps:spPr>
                                <wps:txbx>
                                  <w:txbxContent>
                                    <w:p w14:paraId="33565203" w14:textId="77777777" w:rsidR="001B56B4" w:rsidRPr="00F341CC" w:rsidRDefault="001B56B4" w:rsidP="00DD4814">
                                      <w:r w:rsidRPr="00F341CC">
                                        <w:rPr>
                                          <w:rFonts w:eastAsia="Arial" w:cs="Arial"/>
                                          <w:sz w:val="14"/>
                                        </w:rPr>
                                        <w:t xml:space="preserve">Insufficient System NRAPM </w:t>
                                      </w:r>
                                    </w:p>
                                  </w:txbxContent>
                                </wps:txbx>
                                <wps:bodyPr horzOverflow="overflow" vert="horz" lIns="0" tIns="0" rIns="0" bIns="0" rtlCol="0">
                                  <a:noAutofit/>
                                </wps:bodyPr>
                              </wps:wsp>
                              <wps:wsp>
                                <wps:cNvPr id="6700" name="Rectangle 6700"/>
                                <wps:cNvSpPr/>
                                <wps:spPr>
                                  <a:xfrm rot="-5399999">
                                    <a:off x="-404424" y="469929"/>
                                    <a:ext cx="1168479" cy="135601"/>
                                  </a:xfrm>
                                  <a:prstGeom prst="rect">
                                    <a:avLst/>
                                  </a:prstGeom>
                                  <a:ln>
                                    <a:noFill/>
                                  </a:ln>
                                </wps:spPr>
                                <wps:txbx>
                                  <w:txbxContent>
                                    <w:p w14:paraId="1F7AFBB0" w14:textId="77777777" w:rsidR="001B56B4" w:rsidRPr="00F341CC" w:rsidRDefault="001B56B4" w:rsidP="00DD4814">
                                      <w:r w:rsidRPr="00F341CC">
                                        <w:rPr>
                                          <w:rFonts w:eastAsia="Arial" w:cs="Arial"/>
                                          <w:sz w:val="14"/>
                                        </w:rPr>
                                        <w:t xml:space="preserve">or Localised NRAPM </w:t>
                                      </w:r>
                                    </w:p>
                                  </w:txbxContent>
                                </wps:txbx>
                                <wps:bodyPr horzOverflow="overflow" vert="horz" lIns="0" tIns="0" rIns="0" bIns="0" rtlCol="0">
                                  <a:noAutofit/>
                                </wps:bodyPr>
                              </wps:wsp>
                              <wps:wsp>
                                <wps:cNvPr id="6701" name="Rectangle 6701"/>
                                <wps:cNvSpPr/>
                                <wps:spPr>
                                  <a:xfrm rot="-5399999">
                                    <a:off x="-437867" y="314566"/>
                                    <a:ext cx="1479205" cy="135601"/>
                                  </a:xfrm>
                                  <a:prstGeom prst="rect">
                                    <a:avLst/>
                                  </a:prstGeom>
                                  <a:ln>
                                    <a:noFill/>
                                  </a:ln>
                                </wps:spPr>
                                <wps:txbx>
                                  <w:txbxContent>
                                    <w:p w14:paraId="0E96DBD2" w14:textId="77777777" w:rsidR="001B56B4" w:rsidRPr="00F341CC" w:rsidRDefault="001B56B4" w:rsidP="00DD4814">
                                      <w:r w:rsidRPr="00F341CC">
                                        <w:rPr>
                                          <w:rFonts w:eastAsia="Arial" w:cs="Arial"/>
                                          <w:sz w:val="14"/>
                                        </w:rPr>
                                        <w:t xml:space="preserve">available and/or a high risk </w:t>
                                      </w:r>
                                    </w:p>
                                  </w:txbxContent>
                                </wps:txbx>
                                <wps:bodyPr horzOverflow="overflow" vert="horz" lIns="0" tIns="0" rIns="0" bIns="0" rtlCol="0">
                                  <a:noAutofit/>
                                </wps:bodyPr>
                              </wps:wsp>
                              <wps:wsp>
                                <wps:cNvPr id="6702" name="Rectangle 6702"/>
                                <wps:cNvSpPr/>
                                <wps:spPr>
                                  <a:xfrm rot="-5399999">
                                    <a:off x="-285477" y="354943"/>
                                    <a:ext cx="1398453" cy="135600"/>
                                  </a:xfrm>
                                  <a:prstGeom prst="rect">
                                    <a:avLst/>
                                  </a:prstGeom>
                                  <a:ln>
                                    <a:noFill/>
                                  </a:ln>
                                </wps:spPr>
                                <wps:txbx>
                                  <w:txbxContent>
                                    <w:p w14:paraId="4031D477" w14:textId="77777777" w:rsidR="001B56B4" w:rsidRPr="00F341CC" w:rsidRDefault="001B56B4" w:rsidP="00DD4814">
                                      <w:r w:rsidRPr="00F341CC">
                                        <w:rPr>
                                          <w:rFonts w:eastAsia="Arial" w:cs="Arial"/>
                                          <w:sz w:val="14"/>
                                        </w:rPr>
                                        <w:t xml:space="preserve">of Embedded Generation </w:t>
                                      </w:r>
                                    </w:p>
                                  </w:txbxContent>
                                </wps:txbx>
                                <wps:bodyPr horzOverflow="overflow" vert="horz" lIns="0" tIns="0" rIns="0" bIns="0" rtlCol="0">
                                  <a:noAutofit/>
                                </wps:bodyPr>
                              </wps:wsp>
                              <wps:wsp>
                                <wps:cNvPr id="6703" name="Rectangle 6703"/>
                                <wps:cNvSpPr/>
                                <wps:spPr>
                                  <a:xfrm rot="-5399999">
                                    <a:off x="-122568" y="395805"/>
                                    <a:ext cx="1316727" cy="135601"/>
                                  </a:xfrm>
                                  <a:prstGeom prst="rect">
                                    <a:avLst/>
                                  </a:prstGeom>
                                  <a:ln>
                                    <a:noFill/>
                                  </a:ln>
                                </wps:spPr>
                                <wps:txbx>
                                  <w:txbxContent>
                                    <w:p w14:paraId="5D8265DA" w14:textId="77777777" w:rsidR="001B56B4" w:rsidRPr="00F341CC" w:rsidRDefault="001B56B4" w:rsidP="00DD4814">
                                      <w:r w:rsidRPr="00F341CC">
                                        <w:rPr>
                                          <w:rFonts w:eastAsia="Arial" w:cs="Arial"/>
                                          <w:sz w:val="14"/>
                                        </w:rPr>
                                        <w:t>Control being instructed.</w:t>
                                      </w:r>
                                    </w:p>
                                  </w:txbxContent>
                                </wps:txbx>
                                <wps:bodyPr horzOverflow="overflow" vert="horz" lIns="0" tIns="0" rIns="0" bIns="0" rtlCol="0">
                                  <a:noAutofit/>
                                </wps:bodyPr>
                              </wps:wsp>
                              <wps:wsp>
                                <wps:cNvPr id="6704" name="Rectangle 6704"/>
                                <wps:cNvSpPr/>
                                <wps:spPr>
                                  <a:xfrm rot="-5399999">
                                    <a:off x="518891" y="40568"/>
                                    <a:ext cx="33809" cy="135601"/>
                                  </a:xfrm>
                                  <a:prstGeom prst="rect">
                                    <a:avLst/>
                                  </a:prstGeom>
                                  <a:ln>
                                    <a:noFill/>
                                  </a:ln>
                                </wps:spPr>
                                <wps:txbx>
                                  <w:txbxContent>
                                    <w:p w14:paraId="47F4412F"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s:wsp>
                                <wps:cNvPr id="6705" name="Rectangle 6705"/>
                                <wps:cNvSpPr/>
                                <wps:spPr>
                                  <a:xfrm rot="-5399999">
                                    <a:off x="630905" y="1037265"/>
                                    <a:ext cx="33809" cy="135601"/>
                                  </a:xfrm>
                                  <a:prstGeom prst="rect">
                                    <a:avLst/>
                                  </a:prstGeom>
                                  <a:ln>
                                    <a:noFill/>
                                  </a:ln>
                                </wps:spPr>
                                <wps:txbx>
                                  <w:txbxContent>
                                    <w:p w14:paraId="346ADDAF"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4DEDC65F" id="Group 54523" o:spid="_x0000_s1109" style="width:53.7pt;height:88.35pt;mso-position-horizontal-relative:char;mso-position-vertical-relative:line" coordsize="6819,112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">
                        <v:rect id="Rectangle 6699" o:spid="_x0000_s1110" style="position:absolute;left:-6783;top:3081;width:14921;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" filled="f" stroked="f">
                          <v:textbox inset="0,0,0,0">
                            <w:txbxContent>
                              <w:p w14:paraId="33565203" w14:textId="77777777" w:rsidR="001B56B4" w:rsidRPr="00F341CC" w:rsidRDefault="001B56B4" w:rsidP="00DD4814">
                                <w:r w:rsidRPr="00F341CC">
                                  <w:rPr>
                                    <w:rFonts w:eastAsia="Arial" w:cs="Arial"/>
                                    <w:sz w:val="14"/>
                                  </w:rPr>
                                  <w:t xml:space="preserve">Insufficient System NRAPM </w:t>
                                </w:r>
                              </w:p>
                            </w:txbxContent>
                          </v:textbox>
                        </v:rect>
                        <v:rect id="Rectangle 6700" o:spid="_x0000_s1111" style="position:absolute;left:-4044;top:4699;width:11684;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" filled="f" stroked="f">
                          <v:textbox inset="0,0,0,0">
                            <w:txbxContent>
                              <w:p w14:paraId="1F7AFBB0" w14:textId="77777777" w:rsidR="001B56B4" w:rsidRPr="00F341CC" w:rsidRDefault="001B56B4" w:rsidP="00DD4814">
                                <w:r w:rsidRPr="00F341CC">
                                  <w:rPr>
                                    <w:rFonts w:eastAsia="Arial" w:cs="Arial"/>
                                    <w:sz w:val="14"/>
                                  </w:rPr>
                                  <w:t xml:space="preserve">or Localised NRAPM </w:t>
                                </w:r>
                              </w:p>
                            </w:txbxContent>
                          </v:textbox>
                        </v:rect>
                        <v:rect id="Rectangle 6701" o:spid="_x0000_s1112" style="position:absolute;left:-4379;top:3146;width:14791;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" filled="f" stroked="f">
                          <v:textbox inset="0,0,0,0">
                            <w:txbxContent>
                              <w:p w14:paraId="0E96DBD2" w14:textId="77777777" w:rsidR="001B56B4" w:rsidRPr="00F341CC" w:rsidRDefault="001B56B4" w:rsidP="00DD4814">
                                <w:r w:rsidRPr="00F341CC">
                                  <w:rPr>
                                    <w:rFonts w:eastAsia="Arial" w:cs="Arial"/>
                                    <w:sz w:val="14"/>
                                  </w:rPr>
                                  <w:t xml:space="preserve">available and/or a high risk </w:t>
                                </w:r>
                              </w:p>
                            </w:txbxContent>
                          </v:textbox>
                        </v:rect>
                        <v:rect id="Rectangle 6702" o:spid="_x0000_s1113" style="position:absolute;left:-2855;top:3550;width:1398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" filled="f" stroked="f">
                          <v:textbox inset="0,0,0,0">
                            <w:txbxContent>
                              <w:p w14:paraId="4031D477" w14:textId="77777777" w:rsidR="001B56B4" w:rsidRPr="00F341CC" w:rsidRDefault="001B56B4" w:rsidP="00DD4814">
                                <w:r w:rsidRPr="00F341CC">
                                  <w:rPr>
                                    <w:rFonts w:eastAsia="Arial" w:cs="Arial"/>
                                    <w:sz w:val="14"/>
                                  </w:rPr>
                                  <w:t xml:space="preserve">of Embedded Generation </w:t>
                                </w:r>
                              </w:p>
                            </w:txbxContent>
                          </v:textbox>
                        </v:rect>
                        <v:rect id="Rectangle 6703" o:spid="_x0000_s1114" style="position:absolute;left:-1226;top:3958;width:13166;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" filled="f" stroked="f">
                          <v:textbox inset="0,0,0,0">
                            <w:txbxContent>
                              <w:p w14:paraId="5D8265DA" w14:textId="77777777" w:rsidR="001B56B4" w:rsidRPr="00F341CC" w:rsidRDefault="001B56B4" w:rsidP="00DD4814">
                                <w:r w:rsidRPr="00F341CC">
                                  <w:rPr>
                                    <w:rFonts w:eastAsia="Arial" w:cs="Arial"/>
                                    <w:sz w:val="14"/>
                                  </w:rPr>
                                  <w:t>Control being instructed.</w:t>
                                </w:r>
                              </w:p>
                            </w:txbxContent>
                          </v:textbox>
                        </v:rect>
                        <v:rect id="Rectangle 6704" o:spid="_x0000_s1115" style="position:absolute;left:5188;top:405;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" filled="f" stroked="f">
                          <v:textbox inset="0,0,0,0">
                            <w:txbxContent>
                              <w:p w14:paraId="47F4412F" w14:textId="77777777" w:rsidR="001B56B4" w:rsidRPr="00F341CC" w:rsidRDefault="001B56B4" w:rsidP="00DD4814">
                                <w:r w:rsidRPr="00F341CC">
                                  <w:rPr>
                                    <w:rFonts w:eastAsia="Arial" w:cs="Arial"/>
                                    <w:sz w:val="14"/>
                                  </w:rPr>
                                  <w:t xml:space="preserve"> </w:t>
                                </w:r>
                              </w:p>
                            </w:txbxContent>
                          </v:textbox>
                        </v:rect>
                        <v:rect id="Rectangle 6705" o:spid="_x0000_s1116" style="position:absolute;left:6309;top:10372;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" filled="f" stroked="f">
                          <v:textbox inset="0,0,0,0">
                            <w:txbxContent>
                              <w:p w14:paraId="346ADDAF" w14:textId="77777777" w:rsidR="001B56B4" w:rsidRPr="00F341CC" w:rsidRDefault="001B56B4" w:rsidP="00DD4814">
                                <w:r w:rsidRPr="00F341CC">
                                  <w:rPr>
                                    <w:rFonts w:eastAsia="Arial" w:cs="Arial"/>
                                    <w:sz w:val="14"/>
                                  </w:rPr>
                                  <w:t xml:space="preserve"> </w:t>
                                </w:r>
                              </w:p>
                            </w:txbxContent>
                          </v:textbox>
                        </v:rect>
                        <w10:anchorlock/>
                      </v:group>
                    </w:pict>
                  </mc:Fallback>
                </mc:AlternateContent>
              </w:r>
            </w:del>
          </w:p>
        </w:tc>
        <w:tc>
          <w:tcPr>
            <w:tcW w:w="2078"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574CCB7" w14:textId="6395CCC3" w:rsidR="00DD4814" w:rsidRPr="00127604" w:rsidDel="00471CB2" w:rsidRDefault="00DD4814" w:rsidP="07AFE2ED">
            <w:pPr>
              <w:rPr>
                <w:del w:id="521" w:author="Frank Kasibante" w:date="2026-05-09T13:48:00Z" w16du:dateUtc="2026-05-09T12:48:00Z"/>
                <w:sz w:val="14"/>
                <w:szCs w:val="14"/>
              </w:rPr>
            </w:pPr>
            <w:del w:id="522" w:author="Frank Kasibante" w:date="2026-05-09T13:48:00Z" w16du:dateUtc="2026-05-09T12:48:00Z">
              <w:r w:rsidRPr="00127604" w:rsidDel="00471CB2">
                <w:rPr>
                  <w:noProof/>
                  <w:sz w:val="14"/>
                  <w:szCs w:val="14"/>
                </w:rPr>
                <mc:AlternateContent>
                  <mc:Choice Requires="wpg">
                    <w:drawing>
                      <wp:inline distT="0" distB="0" distL="0" distR="0" wp14:anchorId="717D9B0D" wp14:editId="7AB2284C">
                        <wp:extent cx="544806" cy="1586855"/>
                        <wp:effectExtent l="0" t="0" r="0" b="0"/>
                        <wp:docPr id="54527" name="Group 54527"/>
                        <wp:cNvGraphicFramePr/>
                        <a:graphic xmlns:a="http://schemas.openxmlformats.org/drawingml/2006/main">
                          <a:graphicData uri="http://schemas.microsoft.com/office/word/2010/wordprocessingGroup">
                            <wpg:wgp>
                              <wpg:cNvGrpSpPr/>
                              <wpg:grpSpPr>
                                <a:xfrm>
                                  <a:off x="0" y="0"/>
                                  <a:ext cx="544806" cy="1586855"/>
                                  <a:chOff x="1" y="-350273"/>
                                  <a:chExt cx="544806" cy="1586855"/>
                                </a:xfrm>
                              </wpg:grpSpPr>
                              <wps:wsp>
                                <wps:cNvPr id="6706" name="Rectangle 6706"/>
                                <wps:cNvSpPr/>
                                <wps:spPr>
                                  <a:xfrm rot="-5399999">
                                    <a:off x="-597433" y="328400"/>
                                    <a:ext cx="1330470" cy="135601"/>
                                  </a:xfrm>
                                  <a:prstGeom prst="rect">
                                    <a:avLst/>
                                  </a:prstGeom>
                                  <a:ln>
                                    <a:noFill/>
                                  </a:ln>
                                </wps:spPr>
                                <wps:txbx>
                                  <w:txbxContent>
                                    <w:p w14:paraId="34ACF1A2" w14:textId="77777777" w:rsidR="001B56B4" w:rsidRPr="00F341CC" w:rsidRDefault="001B56B4" w:rsidP="00DD4814">
                                      <w:r w:rsidRPr="00F341CC">
                                        <w:rPr>
                                          <w:rFonts w:eastAsia="Arial" w:cs="Arial"/>
                                          <w:sz w:val="14"/>
                                        </w:rPr>
                                        <w:t xml:space="preserve">Possibility of Embedded </w:t>
                                      </w:r>
                                    </w:p>
                                  </w:txbxContent>
                                </wps:txbx>
                                <wps:bodyPr horzOverflow="overflow" vert="horz" lIns="0" tIns="0" rIns="0" bIns="0" rtlCol="0">
                                  <a:noAutofit/>
                                </wps:bodyPr>
                              </wps:wsp>
                              <wps:wsp>
                                <wps:cNvPr id="6707" name="Rectangle 6707"/>
                                <wps:cNvSpPr/>
                                <wps:spPr>
                                  <a:xfrm rot="-5399999">
                                    <a:off x="-526294" y="287781"/>
                                    <a:ext cx="1411709" cy="135601"/>
                                  </a:xfrm>
                                  <a:prstGeom prst="rect">
                                    <a:avLst/>
                                  </a:prstGeom>
                                  <a:ln>
                                    <a:noFill/>
                                  </a:ln>
                                </wps:spPr>
                                <wps:txbx>
                                  <w:txbxContent>
                                    <w:p w14:paraId="4F250590" w14:textId="77777777" w:rsidR="001B56B4" w:rsidRPr="00F341CC" w:rsidRDefault="001B56B4" w:rsidP="00DD4814">
                                      <w:r w:rsidRPr="00F341CC">
                                        <w:rPr>
                                          <w:rFonts w:eastAsia="Arial" w:cs="Arial"/>
                                          <w:sz w:val="14"/>
                                        </w:rPr>
                                        <w:t xml:space="preserve">Generation Control within </w:t>
                                      </w:r>
                                    </w:p>
                                  </w:txbxContent>
                                </wps:txbx>
                                <wps:bodyPr horzOverflow="overflow" vert="horz" lIns="0" tIns="0" rIns="0" bIns="0" rtlCol="0">
                                  <a:noAutofit/>
                                </wps:bodyPr>
                              </wps:wsp>
                              <wps:wsp>
                                <wps:cNvPr id="46011" name="Rectangle 46011"/>
                                <wps:cNvSpPr/>
                                <wps:spPr>
                                  <a:xfrm rot="-5399999">
                                    <a:off x="176435" y="868209"/>
                                    <a:ext cx="601144" cy="135601"/>
                                  </a:xfrm>
                                  <a:prstGeom prst="rect">
                                    <a:avLst/>
                                  </a:prstGeom>
                                  <a:ln>
                                    <a:noFill/>
                                  </a:ln>
                                </wps:spPr>
                                <wps:txbx>
                                  <w:txbxContent>
                                    <w:p w14:paraId="4759E4F3" w14:textId="77777777" w:rsidR="001B56B4" w:rsidRPr="00F341CC" w:rsidRDefault="001B56B4" w:rsidP="00DD4814"/>
                                  </w:txbxContent>
                                </wps:txbx>
                                <wps:bodyPr horzOverflow="overflow" vert="horz" lIns="0" tIns="0" rIns="0" bIns="0" rtlCol="0">
                                  <a:noAutofit/>
                                </wps:bodyPr>
                              </wps:wsp>
                              <wps:wsp>
                                <wps:cNvPr id="46012" name="Rectangle 46012"/>
                                <wps:cNvSpPr/>
                                <wps:spPr>
                                  <a:xfrm rot="16200001">
                                    <a:off x="1157" y="717869"/>
                                    <a:ext cx="601144" cy="135601"/>
                                  </a:xfrm>
                                  <a:prstGeom prst="rect">
                                    <a:avLst/>
                                  </a:prstGeom>
                                  <a:ln>
                                    <a:noFill/>
                                  </a:ln>
                                </wps:spPr>
                                <wps:txbx>
                                  <w:txbxContent>
                                    <w:p w14:paraId="4D780BBB" w14:textId="77777777" w:rsidR="001B56B4" w:rsidRPr="00F341CC" w:rsidRDefault="001B56B4" w:rsidP="00DD4814">
                                      <w:r w:rsidRPr="00F341CC">
                                        <w:rPr>
                                          <w:rFonts w:eastAsia="Arial" w:cs="Arial"/>
                                          <w:sz w:val="14"/>
                                        </w:rPr>
                                        <w:t xml:space="preserve"> 30 Minutes</w:t>
                                      </w:r>
                                    </w:p>
                                  </w:txbxContent>
                                </wps:txbx>
                                <wps:bodyPr horzOverflow="overflow" vert="horz" lIns="0" tIns="0" rIns="0" bIns="0" rtlCol="0">
                                  <a:noAutofit/>
                                </wps:bodyPr>
                              </wps:wsp>
                              <wps:wsp>
                                <wps:cNvPr id="6709" name="Rectangle 6709"/>
                                <wps:cNvSpPr/>
                                <wps:spPr>
                                  <a:xfrm rot="-5399999">
                                    <a:off x="284957" y="519150"/>
                                    <a:ext cx="33809" cy="135601"/>
                                  </a:xfrm>
                                  <a:prstGeom prst="rect">
                                    <a:avLst/>
                                  </a:prstGeom>
                                  <a:ln>
                                    <a:noFill/>
                                  </a:ln>
                                </wps:spPr>
                                <wps:txbx>
                                  <w:txbxContent>
                                    <w:p w14:paraId="32AE0167"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717D9B0D" id="Group 54527" o:spid="_x0000_s1117" style="width:42.9pt;height:124.95pt;mso-position-horizontal-relative:char;mso-position-vertical-relative:line" coordorigin=",-3502" coordsize="5448,158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">
                        <v:rect id="Rectangle 6706" o:spid="_x0000_s1118" style="position:absolute;left:-5974;top:3284;width:13304;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" filled="f" stroked="f">
                          <v:textbox inset="0,0,0,0">
                            <w:txbxContent>
                              <w:p w14:paraId="34ACF1A2" w14:textId="77777777" w:rsidR="001B56B4" w:rsidRPr="00F341CC" w:rsidRDefault="001B56B4" w:rsidP="00DD4814">
                                <w:r w:rsidRPr="00F341CC">
                                  <w:rPr>
                                    <w:rFonts w:eastAsia="Arial" w:cs="Arial"/>
                                    <w:sz w:val="14"/>
                                  </w:rPr>
                                  <w:t xml:space="preserve">Possibility of Embedded </w:t>
                                </w:r>
                              </w:p>
                            </w:txbxContent>
                          </v:textbox>
                        </v:rect>
                        <v:rect id="Rectangle 6707" o:spid="_x0000_s1119" style="position:absolute;left:-5263;top:2878;width:14116;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" filled="f" stroked="f">
                          <v:textbox inset="0,0,0,0">
                            <w:txbxContent>
                              <w:p w14:paraId="4F250590" w14:textId="77777777" w:rsidR="001B56B4" w:rsidRPr="00F341CC" w:rsidRDefault="001B56B4" w:rsidP="00DD4814">
                                <w:r w:rsidRPr="00F341CC">
                                  <w:rPr>
                                    <w:rFonts w:eastAsia="Arial" w:cs="Arial"/>
                                    <w:sz w:val="14"/>
                                  </w:rPr>
                                  <w:t xml:space="preserve">Generation Control within </w:t>
                                </w:r>
                              </w:p>
                            </w:txbxContent>
                          </v:textbox>
                        </v:rect>
                        <v:rect id="Rectangle 46011" o:spid="_x0000_s1120" style="position:absolute;left:1764;top:8682;width:6011;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" filled="f" stroked="f">
                          <v:textbox inset="0,0,0,0">
                            <w:txbxContent>
                              <w:p w14:paraId="4759E4F3" w14:textId="77777777" w:rsidR="001B56B4" w:rsidRPr="00F341CC" w:rsidRDefault="001B56B4" w:rsidP="00DD4814"/>
                            </w:txbxContent>
                          </v:textbox>
                        </v:rect>
                        <v:rect id="Rectangle 46012" o:spid="_x0000_s1121" style="position:absolute;left:11;top:7178;width:6012;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" filled="f" stroked="f">
                          <v:textbox inset="0,0,0,0">
                            <w:txbxContent>
                              <w:p w14:paraId="4D780BBB" w14:textId="77777777" w:rsidR="001B56B4" w:rsidRPr="00F341CC" w:rsidRDefault="001B56B4" w:rsidP="00DD4814">
                                <w:r w:rsidRPr="00F341CC">
                                  <w:rPr>
                                    <w:rFonts w:eastAsia="Arial" w:cs="Arial"/>
                                    <w:sz w:val="14"/>
                                  </w:rPr>
                                  <w:t xml:space="preserve"> 30 Minutes</w:t>
                                </w:r>
                              </w:p>
                            </w:txbxContent>
                          </v:textbox>
                        </v:rect>
                        <v:rect id="Rectangle 6709" o:spid="_x0000_s1122" style="position:absolute;left:2849;top:5191;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" filled="f" stroked="f">
                          <v:textbox inset="0,0,0,0">
                            <w:txbxContent>
                              <w:p w14:paraId="32AE0167" w14:textId="77777777" w:rsidR="001B56B4" w:rsidRPr="00F341CC" w:rsidRDefault="001B56B4" w:rsidP="00DD4814">
                                <w:r w:rsidRPr="00F341CC">
                                  <w:rPr>
                                    <w:rFonts w:eastAsia="Arial" w:cs="Arial"/>
                                    <w:sz w:val="14"/>
                                  </w:rPr>
                                  <w:t xml:space="preserve"> </w:t>
                                </w:r>
                              </w:p>
                            </w:txbxContent>
                          </v:textbox>
                        </v:rect>
                        <w10:anchorlock/>
                      </v:group>
                    </w:pict>
                  </mc:Fallback>
                </mc:AlternateContent>
              </w:r>
            </w:del>
          </w:p>
        </w:tc>
      </w:tr>
      <w:tr w:rsidR="007B112A" w:rsidRPr="00127604" w:rsidDel="00471CB2" w14:paraId="451C0268" w14:textId="57498ABC" w:rsidTr="001C2322">
        <w:trPr>
          <w:trHeight w:val="1441"/>
          <w:jc w:val="center"/>
          <w:del w:id="523" w:author="Frank Kasibante" w:date="2026-05-09T13:48:00Z" w16du:dateUtc="2026-05-09T12:48:00Z"/>
        </w:trPr>
        <w:tc>
          <w:tcPr>
            <w:tcW w:w="130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A719556" w14:textId="22E6DDDA" w:rsidR="00DD4814" w:rsidRPr="00127604" w:rsidDel="00471CB2" w:rsidRDefault="00DD4814" w:rsidP="07AFE2ED">
            <w:pPr>
              <w:rPr>
                <w:del w:id="524" w:author="Frank Kasibante" w:date="2026-05-09T13:48:00Z" w16du:dateUtc="2026-05-09T12:48:00Z"/>
                <w:sz w:val="14"/>
                <w:szCs w:val="14"/>
              </w:rPr>
            </w:pPr>
            <w:del w:id="525" w:author="Frank Kasibante" w:date="2026-05-09T13:48:00Z" w16du:dateUtc="2026-05-09T12:48:00Z">
              <w:r w:rsidRPr="00127604" w:rsidDel="00471CB2">
                <w:rPr>
                  <w:noProof/>
                  <w:sz w:val="14"/>
                  <w:szCs w:val="14"/>
                </w:rPr>
                <mc:AlternateContent>
                  <mc:Choice Requires="wpg">
                    <w:drawing>
                      <wp:inline distT="0" distB="0" distL="0" distR="0" wp14:anchorId="1FC0DF13" wp14:editId="453AB24B">
                        <wp:extent cx="101956" cy="574695"/>
                        <wp:effectExtent l="0" t="0" r="0" b="0"/>
                        <wp:docPr id="54531" name="Group 54531"/>
                        <wp:cNvGraphicFramePr/>
                        <a:graphic xmlns:a="http://schemas.openxmlformats.org/drawingml/2006/main">
                          <a:graphicData uri="http://schemas.microsoft.com/office/word/2010/wordprocessingGroup">
                            <wpg:wgp>
                              <wpg:cNvGrpSpPr/>
                              <wpg:grpSpPr>
                                <a:xfrm>
                                  <a:off x="0" y="0"/>
                                  <a:ext cx="101956" cy="574695"/>
                                  <a:chOff x="0" y="0"/>
                                  <a:chExt cx="101956" cy="574695"/>
                                </a:xfrm>
                              </wpg:grpSpPr>
                              <wps:wsp>
                                <wps:cNvPr id="6727" name="Rectangle 6727"/>
                                <wps:cNvSpPr/>
                                <wps:spPr>
                                  <a:xfrm rot="-5399999">
                                    <a:off x="-296801" y="142292"/>
                                    <a:ext cx="729205" cy="135601"/>
                                  </a:xfrm>
                                  <a:prstGeom prst="rect">
                                    <a:avLst/>
                                  </a:prstGeom>
                                  <a:ln>
                                    <a:noFill/>
                                  </a:ln>
                                </wps:spPr>
                                <wps:txbx>
                                  <w:txbxContent>
                                    <w:p w14:paraId="287D98EB" w14:textId="77777777" w:rsidR="001B56B4" w:rsidRPr="00F341CC" w:rsidRDefault="001B56B4" w:rsidP="00DD4814">
                                      <w:r w:rsidRPr="00F341CC">
                                        <w:rPr>
                                          <w:rFonts w:eastAsia="Arial" w:cs="Arial"/>
                                          <w:b/>
                                          <w:sz w:val="14"/>
                                        </w:rPr>
                                        <w:t>TIMESCALE</w:t>
                                      </w:r>
                                    </w:p>
                                  </w:txbxContent>
                                </wps:txbx>
                                <wps:bodyPr horzOverflow="overflow" vert="horz" lIns="0" tIns="0" rIns="0" bIns="0" rtlCol="0">
                                  <a:noAutofit/>
                                </wps:bodyPr>
                              </wps:wsp>
                              <wps:wsp>
                                <wps:cNvPr id="6728" name="Rectangle 6728"/>
                                <wps:cNvSpPr/>
                                <wps:spPr>
                                  <a:xfrm rot="-5399999">
                                    <a:off x="50896" y="-59284"/>
                                    <a:ext cx="33809" cy="135601"/>
                                  </a:xfrm>
                                  <a:prstGeom prst="rect">
                                    <a:avLst/>
                                  </a:prstGeom>
                                  <a:ln>
                                    <a:noFill/>
                                  </a:ln>
                                </wps:spPr>
                                <wps:txbx>
                                  <w:txbxContent>
                                    <w:p w14:paraId="04900BB9" w14:textId="77777777" w:rsidR="001B56B4" w:rsidRPr="00F341CC" w:rsidRDefault="001B56B4" w:rsidP="00DD4814">
                                      <w:r w:rsidRPr="00F341CC">
                                        <w:rPr>
                                          <w:rFonts w:eastAsia="Arial" w:cs="Arial"/>
                                          <w:b/>
                                          <w:sz w:val="14"/>
                                        </w:rPr>
                                        <w:t xml:space="preserve"> </w:t>
                                      </w:r>
                                    </w:p>
                                  </w:txbxContent>
                                </wps:txbx>
                                <wps:bodyPr horzOverflow="overflow" vert="horz" lIns="0" tIns="0" rIns="0" bIns="0" rtlCol="0">
                                  <a:noAutofit/>
                                </wps:bodyPr>
                              </wps:wsp>
                            </wpg:wgp>
                          </a:graphicData>
                        </a:graphic>
                      </wp:inline>
                    </w:drawing>
                  </mc:Choice>
                  <mc:Fallback>
                    <w:pict>
                      <v:group w14:anchorId="1FC0DF13" id="Group 54531" o:spid="_x0000_s1123" style="width:8.05pt;height:45.25pt;mso-position-horizontal-relative:char;mso-position-vertical-relative:line" coordsize="1019,57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">
                        <v:rect id="Rectangle 6727" o:spid="_x0000_s1124" style="position:absolute;left:-2968;top:1423;width:7291;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" filled="f" stroked="f">
                          <v:textbox inset="0,0,0,0">
                            <w:txbxContent>
                              <w:p w14:paraId="287D98EB" w14:textId="77777777" w:rsidR="001B56B4" w:rsidRPr="00F341CC" w:rsidRDefault="001B56B4" w:rsidP="00DD4814">
                                <w:r w:rsidRPr="00F341CC">
                                  <w:rPr>
                                    <w:rFonts w:eastAsia="Arial" w:cs="Arial"/>
                                    <w:b/>
                                    <w:sz w:val="14"/>
                                  </w:rPr>
                                  <w:t>TIMESCALE</w:t>
                                </w:r>
                              </w:p>
                            </w:txbxContent>
                          </v:textbox>
                        </v:rect>
                        <v:rect id="Rectangle 6728" o:spid="_x0000_s1125" style="position:absolute;left:509;top:-592;width:337;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" filled="f" stroked="f">
                          <v:textbox inset="0,0,0,0">
                            <w:txbxContent>
                              <w:p w14:paraId="04900BB9" w14:textId="77777777" w:rsidR="001B56B4" w:rsidRPr="00F341CC" w:rsidRDefault="001B56B4" w:rsidP="00DD4814">
                                <w:r w:rsidRPr="00F341CC">
                                  <w:rPr>
                                    <w:rFonts w:eastAsia="Arial" w:cs="Arial"/>
                                    <w:b/>
                                    <w:sz w:val="14"/>
                                  </w:rPr>
                                  <w:t xml:space="preserve"> </w:t>
                                </w:r>
                              </w:p>
                            </w:txbxContent>
                          </v:textbox>
                        </v:rect>
                        <w10:anchorlock/>
                      </v:group>
                    </w:pict>
                  </mc:Fallback>
                </mc:AlternateContent>
              </w:r>
            </w:del>
          </w:p>
        </w:tc>
        <w:tc>
          <w:tcPr>
            <w:tcW w:w="208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27AB326" w14:textId="76DC0B49" w:rsidR="00DD4814" w:rsidRPr="00127604" w:rsidDel="00471CB2" w:rsidRDefault="00DD4814" w:rsidP="07AFE2ED">
            <w:pPr>
              <w:rPr>
                <w:del w:id="526" w:author="Frank Kasibante" w:date="2026-05-09T13:48:00Z" w16du:dateUtc="2026-05-09T12:48:00Z"/>
                <w:sz w:val="14"/>
                <w:szCs w:val="14"/>
              </w:rPr>
            </w:pPr>
            <w:del w:id="527" w:author="Frank Kasibante" w:date="2026-05-09T13:48:00Z" w16du:dateUtc="2026-05-09T12:48:00Z">
              <w:r w:rsidRPr="00127604" w:rsidDel="00471CB2">
                <w:rPr>
                  <w:noProof/>
                  <w:sz w:val="14"/>
                  <w:szCs w:val="14"/>
                </w:rPr>
                <mc:AlternateContent>
                  <mc:Choice Requires="wpg">
                    <w:drawing>
                      <wp:inline distT="0" distB="0" distL="0" distR="0" wp14:anchorId="77D6D1A4" wp14:editId="07357E16">
                        <wp:extent cx="682091" cy="746699"/>
                        <wp:effectExtent l="0" t="0" r="0" b="0"/>
                        <wp:docPr id="54535" name="Group 54535"/>
                        <wp:cNvGraphicFramePr/>
                        <a:graphic xmlns:a="http://schemas.openxmlformats.org/drawingml/2006/main">
                          <a:graphicData uri="http://schemas.microsoft.com/office/word/2010/wordprocessingGroup">
                            <wpg:wgp>
                              <wpg:cNvGrpSpPr/>
                              <wpg:grpSpPr>
                                <a:xfrm>
                                  <a:off x="0" y="0"/>
                                  <a:ext cx="682091" cy="746699"/>
                                  <a:chOff x="0" y="0"/>
                                  <a:chExt cx="682091" cy="746699"/>
                                </a:xfrm>
                              </wpg:grpSpPr>
                              <wps:wsp>
                                <wps:cNvPr id="6729" name="Rectangle 6729"/>
                                <wps:cNvSpPr/>
                                <wps:spPr>
                                  <a:xfrm rot="-5399999">
                                    <a:off x="-327205" y="283892"/>
                                    <a:ext cx="790012" cy="135601"/>
                                  </a:xfrm>
                                  <a:prstGeom prst="rect">
                                    <a:avLst/>
                                  </a:prstGeom>
                                  <a:ln>
                                    <a:noFill/>
                                  </a:ln>
                                </wps:spPr>
                                <wps:txbx>
                                  <w:txbxContent>
                                    <w:p w14:paraId="1B2CE937" w14:textId="77777777" w:rsidR="001B56B4" w:rsidRPr="00F341CC" w:rsidRDefault="001B56B4" w:rsidP="00DD4814">
                                      <w:r w:rsidRPr="00F341CC">
                                        <w:rPr>
                                          <w:rFonts w:eastAsia="Arial" w:cs="Arial"/>
                                          <w:sz w:val="14"/>
                                        </w:rPr>
                                        <w:t xml:space="preserve">All timescales </w:t>
                                      </w:r>
                                    </w:p>
                                  </w:txbxContent>
                                </wps:txbx>
                                <wps:bodyPr horzOverflow="overflow" vert="horz" lIns="0" tIns="0" rIns="0" bIns="0" rtlCol="0">
                                  <a:noAutofit/>
                                </wps:bodyPr>
                              </wps:wsp>
                              <wps:wsp>
                                <wps:cNvPr id="6730" name="Rectangle 6730"/>
                                <wps:cNvSpPr/>
                                <wps:spPr>
                                  <a:xfrm rot="-5399999">
                                    <a:off x="-279150" y="209647"/>
                                    <a:ext cx="938505" cy="135601"/>
                                  </a:xfrm>
                                  <a:prstGeom prst="rect">
                                    <a:avLst/>
                                  </a:prstGeom>
                                  <a:ln>
                                    <a:noFill/>
                                  </a:ln>
                                </wps:spPr>
                                <wps:txbx>
                                  <w:txbxContent>
                                    <w:p w14:paraId="63858FA3" w14:textId="77777777" w:rsidR="001B56B4" w:rsidRPr="00F341CC" w:rsidRDefault="001B56B4" w:rsidP="00DD4814">
                                      <w:r w:rsidRPr="00F341CC">
                                        <w:rPr>
                                          <w:rFonts w:eastAsia="Arial" w:cs="Arial"/>
                                          <w:sz w:val="14"/>
                                        </w:rPr>
                                        <w:t xml:space="preserve">when at the time </w:t>
                                      </w:r>
                                    </w:p>
                                  </w:txbxContent>
                                </wps:txbx>
                                <wps:bodyPr horzOverflow="overflow" vert="horz" lIns="0" tIns="0" rIns="0" bIns="0" rtlCol="0">
                                  <a:noAutofit/>
                                </wps:bodyPr>
                              </wps:wsp>
                              <wps:wsp>
                                <wps:cNvPr id="6731" name="Rectangle 6731"/>
                                <wps:cNvSpPr/>
                                <wps:spPr>
                                  <a:xfrm rot="-5399999">
                                    <a:off x="-194697" y="182466"/>
                                    <a:ext cx="992867" cy="135601"/>
                                  </a:xfrm>
                                  <a:prstGeom prst="rect">
                                    <a:avLst/>
                                  </a:prstGeom>
                                  <a:ln>
                                    <a:noFill/>
                                  </a:ln>
                                </wps:spPr>
                                <wps:txbx>
                                  <w:txbxContent>
                                    <w:p w14:paraId="74BE4144" w14:textId="77777777" w:rsidR="001B56B4" w:rsidRPr="00F341CC" w:rsidRDefault="001B56B4" w:rsidP="00DD4814">
                                      <w:r w:rsidRPr="00F341CC">
                                        <w:rPr>
                                          <w:rFonts w:eastAsia="Arial" w:cs="Arial"/>
                                          <w:sz w:val="14"/>
                                        </w:rPr>
                                        <w:t xml:space="preserve">there is not a high </w:t>
                                      </w:r>
                                    </w:p>
                                  </w:txbxContent>
                                </wps:txbx>
                                <wps:bodyPr horzOverflow="overflow" vert="horz" lIns="0" tIns="0" rIns="0" bIns="0" rtlCol="0">
                                  <a:noAutofit/>
                                </wps:bodyPr>
                              </wps:wsp>
                              <wps:wsp>
                                <wps:cNvPr id="6732" name="Rectangle 6732"/>
                                <wps:cNvSpPr/>
                                <wps:spPr>
                                  <a:xfrm rot="-5399999">
                                    <a:off x="-82678" y="182344"/>
                                    <a:ext cx="993110" cy="135601"/>
                                  </a:xfrm>
                                  <a:prstGeom prst="rect">
                                    <a:avLst/>
                                  </a:prstGeom>
                                  <a:ln>
                                    <a:noFill/>
                                  </a:ln>
                                </wps:spPr>
                                <wps:txbx>
                                  <w:txbxContent>
                                    <w:p w14:paraId="7FA76B38" w14:textId="77777777" w:rsidR="001B56B4" w:rsidRPr="00F341CC" w:rsidRDefault="001B56B4" w:rsidP="00DD4814">
                                      <w:r w:rsidRPr="00F341CC">
                                        <w:rPr>
                                          <w:rFonts w:eastAsia="Arial" w:cs="Arial"/>
                                          <w:sz w:val="14"/>
                                        </w:rPr>
                                        <w:t xml:space="preserve">risk of Embedded </w:t>
                                      </w:r>
                                    </w:p>
                                  </w:txbxContent>
                                </wps:txbx>
                                <wps:bodyPr horzOverflow="overflow" vert="horz" lIns="0" tIns="0" rIns="0" bIns="0" rtlCol="0">
                                  <a:noAutofit/>
                                </wps:bodyPr>
                              </wps:wsp>
                              <wps:wsp>
                                <wps:cNvPr id="6733" name="Rectangle 6733"/>
                                <wps:cNvSpPr/>
                                <wps:spPr>
                                  <a:xfrm rot="-5399999">
                                    <a:off x="214852" y="357956"/>
                                    <a:ext cx="641885" cy="135601"/>
                                  </a:xfrm>
                                  <a:prstGeom prst="rect">
                                    <a:avLst/>
                                  </a:prstGeom>
                                  <a:ln>
                                    <a:noFill/>
                                  </a:ln>
                                </wps:spPr>
                                <wps:txbx>
                                  <w:txbxContent>
                                    <w:p w14:paraId="45D29ED2" w14:textId="77777777" w:rsidR="001B56B4" w:rsidRPr="00F341CC" w:rsidRDefault="001B56B4" w:rsidP="00DD4814">
                                      <w:r w:rsidRPr="00F341CC">
                                        <w:rPr>
                                          <w:rFonts w:eastAsia="Arial" w:cs="Arial"/>
                                          <w:sz w:val="14"/>
                                        </w:rPr>
                                        <w:t xml:space="preserve">Generation </w:t>
                                      </w:r>
                                    </w:p>
                                  </w:txbxContent>
                                </wps:txbx>
                                <wps:bodyPr horzOverflow="overflow" vert="horz" lIns="0" tIns="0" rIns="0" bIns="0" rtlCol="0">
                                  <a:noAutofit/>
                                </wps:bodyPr>
                              </wps:wsp>
                              <wps:wsp>
                                <wps:cNvPr id="6734" name="Rectangle 6734"/>
                                <wps:cNvSpPr/>
                                <wps:spPr>
                                  <a:xfrm rot="-5399999">
                                    <a:off x="374363" y="405325"/>
                                    <a:ext cx="547147" cy="135601"/>
                                  </a:xfrm>
                                  <a:prstGeom prst="rect">
                                    <a:avLst/>
                                  </a:prstGeom>
                                  <a:ln>
                                    <a:noFill/>
                                  </a:ln>
                                </wps:spPr>
                                <wps:txbx>
                                  <w:txbxContent>
                                    <w:p w14:paraId="3F5ED28D" w14:textId="77777777" w:rsidR="001B56B4" w:rsidRPr="00F341CC" w:rsidRDefault="001B56B4" w:rsidP="00DD4814">
                                      <w:r w:rsidRPr="00F341CC">
                                        <w:rPr>
                                          <w:rFonts w:eastAsia="Arial" w:cs="Arial"/>
                                          <w:sz w:val="14"/>
                                        </w:rPr>
                                        <w:t>reduction.</w:t>
                                      </w:r>
                                    </w:p>
                                  </w:txbxContent>
                                </wps:txbx>
                                <wps:bodyPr horzOverflow="overflow" vert="horz" lIns="0" tIns="0" rIns="0" bIns="0" rtlCol="0">
                                  <a:noAutofit/>
                                </wps:bodyPr>
                              </wps:wsp>
                              <wps:wsp>
                                <wps:cNvPr id="6735" name="Rectangle 6735"/>
                                <wps:cNvSpPr/>
                                <wps:spPr>
                                  <a:xfrm rot="-5399999">
                                    <a:off x="631032" y="244799"/>
                                    <a:ext cx="33809" cy="135601"/>
                                  </a:xfrm>
                                  <a:prstGeom prst="rect">
                                    <a:avLst/>
                                  </a:prstGeom>
                                  <a:ln>
                                    <a:noFill/>
                                  </a:ln>
                                </wps:spPr>
                                <wps:txbx>
                                  <w:txbxContent>
                                    <w:p w14:paraId="7229285A"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77D6D1A4" id="Group 54535" o:spid="_x0000_s1126" style="width:53.7pt;height:58.8pt;mso-position-horizontal-relative:char;mso-position-vertical-relative:line" coordsize="6820,74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">
                        <v:rect id="Rectangle 6729" o:spid="_x0000_s1127" style="position:absolute;left:-3272;top:2839;width:7899;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" filled="f" stroked="f">
                          <v:textbox inset="0,0,0,0">
                            <w:txbxContent>
                              <w:p w14:paraId="1B2CE937" w14:textId="77777777" w:rsidR="001B56B4" w:rsidRPr="00F341CC" w:rsidRDefault="001B56B4" w:rsidP="00DD4814">
                                <w:r w:rsidRPr="00F341CC">
                                  <w:rPr>
                                    <w:rFonts w:eastAsia="Arial" w:cs="Arial"/>
                                    <w:sz w:val="14"/>
                                  </w:rPr>
                                  <w:t xml:space="preserve">All timescales </w:t>
                                </w:r>
                              </w:p>
                            </w:txbxContent>
                          </v:textbox>
                        </v:rect>
                        <v:rect id="Rectangle 6730" o:spid="_x0000_s1128" style="position:absolute;left:-2792;top:2097;width:9385;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" filled="f" stroked="f">
                          <v:textbox inset="0,0,0,0">
                            <w:txbxContent>
                              <w:p w14:paraId="63858FA3" w14:textId="77777777" w:rsidR="001B56B4" w:rsidRPr="00F341CC" w:rsidRDefault="001B56B4" w:rsidP="00DD4814">
                                <w:r w:rsidRPr="00F341CC">
                                  <w:rPr>
                                    <w:rFonts w:eastAsia="Arial" w:cs="Arial"/>
                                    <w:sz w:val="14"/>
                                  </w:rPr>
                                  <w:t xml:space="preserve">when at the time </w:t>
                                </w:r>
                              </w:p>
                            </w:txbxContent>
                          </v:textbox>
                        </v:rect>
                        <v:rect id="Rectangle 6731" o:spid="_x0000_s1129" style="position:absolute;left:-1947;top:1825;width:992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" filled="f" stroked="f">
                          <v:textbox inset="0,0,0,0">
                            <w:txbxContent>
                              <w:p w14:paraId="74BE4144" w14:textId="77777777" w:rsidR="001B56B4" w:rsidRPr="00F341CC" w:rsidRDefault="001B56B4" w:rsidP="00DD4814">
                                <w:r w:rsidRPr="00F341CC">
                                  <w:rPr>
                                    <w:rFonts w:eastAsia="Arial" w:cs="Arial"/>
                                    <w:sz w:val="14"/>
                                  </w:rPr>
                                  <w:t xml:space="preserve">there is not a high </w:t>
                                </w:r>
                              </w:p>
                            </w:txbxContent>
                          </v:textbox>
                        </v:rect>
                        <v:rect id="Rectangle 6732" o:spid="_x0000_s1130" style="position:absolute;left:-828;top:1824;width:9931;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" filled="f" stroked="f">
                          <v:textbox inset="0,0,0,0">
                            <w:txbxContent>
                              <w:p w14:paraId="7FA76B38" w14:textId="77777777" w:rsidR="001B56B4" w:rsidRPr="00F341CC" w:rsidRDefault="001B56B4" w:rsidP="00DD4814">
                                <w:r w:rsidRPr="00F341CC">
                                  <w:rPr>
                                    <w:rFonts w:eastAsia="Arial" w:cs="Arial"/>
                                    <w:sz w:val="14"/>
                                  </w:rPr>
                                  <w:t xml:space="preserve">risk of Embedded </w:t>
                                </w:r>
                              </w:p>
                            </w:txbxContent>
                          </v:textbox>
                        </v:rect>
                        <v:rect id="Rectangle 6733" o:spid="_x0000_s1131" style="position:absolute;left:2148;top:3579;width:641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" filled="f" stroked="f">
                          <v:textbox inset="0,0,0,0">
                            <w:txbxContent>
                              <w:p w14:paraId="45D29ED2" w14:textId="77777777" w:rsidR="001B56B4" w:rsidRPr="00F341CC" w:rsidRDefault="001B56B4" w:rsidP="00DD4814">
                                <w:r w:rsidRPr="00F341CC">
                                  <w:rPr>
                                    <w:rFonts w:eastAsia="Arial" w:cs="Arial"/>
                                    <w:sz w:val="14"/>
                                  </w:rPr>
                                  <w:t xml:space="preserve">Generation </w:t>
                                </w:r>
                              </w:p>
                            </w:txbxContent>
                          </v:textbox>
                        </v:rect>
                        <v:rect id="Rectangle 6734" o:spid="_x0000_s1132" style="position:absolute;left:3743;top:4053;width:5471;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" filled="f" stroked="f">
                          <v:textbox inset="0,0,0,0">
                            <w:txbxContent>
                              <w:p w14:paraId="3F5ED28D" w14:textId="77777777" w:rsidR="001B56B4" w:rsidRPr="00F341CC" w:rsidRDefault="001B56B4" w:rsidP="00DD4814">
                                <w:r w:rsidRPr="00F341CC">
                                  <w:rPr>
                                    <w:rFonts w:eastAsia="Arial" w:cs="Arial"/>
                                    <w:sz w:val="14"/>
                                  </w:rPr>
                                  <w:t>reduction.</w:t>
                                </w:r>
                              </w:p>
                            </w:txbxContent>
                          </v:textbox>
                        </v:rect>
                        <v:rect id="Rectangle 6735" o:spid="_x0000_s1133" style="position:absolute;left:6309;top:2448;width:339;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" filled="f" stroked="f">
                          <v:textbox inset="0,0,0,0">
                            <w:txbxContent>
                              <w:p w14:paraId="7229285A" w14:textId="77777777" w:rsidR="001B56B4" w:rsidRPr="00F341CC" w:rsidRDefault="001B56B4" w:rsidP="00DD4814">
                                <w:r w:rsidRPr="00F341CC">
                                  <w:rPr>
                                    <w:rFonts w:eastAsia="Arial" w:cs="Arial"/>
                                    <w:sz w:val="14"/>
                                  </w:rPr>
                                  <w:t xml:space="preserve"> </w:t>
                                </w:r>
                              </w:p>
                            </w:txbxContent>
                          </v:textbox>
                        </v:rect>
                        <w10:anchorlock/>
                      </v:group>
                    </w:pict>
                  </mc:Fallback>
                </mc:AlternateContent>
              </w:r>
            </w:del>
          </w:p>
        </w:tc>
        <w:tc>
          <w:tcPr>
            <w:tcW w:w="208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8378767" w14:textId="79F739A0" w:rsidR="00DD4814" w:rsidRPr="00127604" w:rsidDel="00471CB2" w:rsidRDefault="00DD4814" w:rsidP="07AFE2ED">
            <w:pPr>
              <w:rPr>
                <w:del w:id="528" w:author="Frank Kasibante" w:date="2026-05-09T13:48:00Z" w16du:dateUtc="2026-05-09T12:48:00Z"/>
                <w:sz w:val="14"/>
                <w:szCs w:val="14"/>
              </w:rPr>
            </w:pPr>
            <w:del w:id="529" w:author="Frank Kasibante" w:date="2026-05-09T13:48:00Z" w16du:dateUtc="2026-05-09T12:48:00Z">
              <w:r w:rsidRPr="00127604" w:rsidDel="00471CB2">
                <w:rPr>
                  <w:noProof/>
                  <w:sz w:val="14"/>
                  <w:szCs w:val="14"/>
                </w:rPr>
                <mc:AlternateContent>
                  <mc:Choice Requires="wpg">
                    <w:drawing>
                      <wp:inline distT="0" distB="0" distL="0" distR="0" wp14:anchorId="2A32CF0F" wp14:editId="7A3E4DB5">
                        <wp:extent cx="681711" cy="746699"/>
                        <wp:effectExtent l="0" t="0" r="0" b="0"/>
                        <wp:docPr id="54539" name="Group 54539"/>
                        <wp:cNvGraphicFramePr/>
                        <a:graphic xmlns:a="http://schemas.openxmlformats.org/drawingml/2006/main">
                          <a:graphicData uri="http://schemas.microsoft.com/office/word/2010/wordprocessingGroup">
                            <wpg:wgp>
                              <wpg:cNvGrpSpPr/>
                              <wpg:grpSpPr>
                                <a:xfrm>
                                  <a:off x="0" y="0"/>
                                  <a:ext cx="681711" cy="746699"/>
                                  <a:chOff x="0" y="0"/>
                                  <a:chExt cx="681711" cy="746699"/>
                                </a:xfrm>
                              </wpg:grpSpPr>
                              <wps:wsp>
                                <wps:cNvPr id="6736" name="Rectangle 6736"/>
                                <wps:cNvSpPr/>
                                <wps:spPr>
                                  <a:xfrm rot="-5399999">
                                    <a:off x="-313705" y="297392"/>
                                    <a:ext cx="763014" cy="135601"/>
                                  </a:xfrm>
                                  <a:prstGeom prst="rect">
                                    <a:avLst/>
                                  </a:prstGeom>
                                  <a:ln>
                                    <a:noFill/>
                                  </a:ln>
                                </wps:spPr>
                                <wps:txbx>
                                  <w:txbxContent>
                                    <w:p w14:paraId="3E5F6544" w14:textId="77777777" w:rsidR="001B56B4" w:rsidRPr="00F341CC" w:rsidRDefault="001B56B4" w:rsidP="00DD4814">
                                      <w:r w:rsidRPr="00F341CC">
                                        <w:rPr>
                                          <w:rFonts w:eastAsia="Arial" w:cs="Arial"/>
                                          <w:sz w:val="14"/>
                                        </w:rPr>
                                        <w:t>All timescales</w:t>
                                      </w:r>
                                    </w:p>
                                  </w:txbxContent>
                                </wps:txbx>
                                <wps:bodyPr horzOverflow="overflow" vert="horz" lIns="0" tIns="0" rIns="0" bIns="0" rtlCol="0">
                                  <a:noAutofit/>
                                </wps:bodyPr>
                              </wps:wsp>
                              <wps:wsp>
                                <wps:cNvPr id="6737" name="Rectangle 6737"/>
                                <wps:cNvSpPr/>
                                <wps:spPr>
                                  <a:xfrm rot="-5399999">
                                    <a:off x="50896" y="92399"/>
                                    <a:ext cx="33809" cy="135601"/>
                                  </a:xfrm>
                                  <a:prstGeom prst="rect">
                                    <a:avLst/>
                                  </a:prstGeom>
                                  <a:ln>
                                    <a:noFill/>
                                  </a:ln>
                                </wps:spPr>
                                <wps:txbx>
                                  <w:txbxContent>
                                    <w:p w14:paraId="1EE6BB82"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s:wsp>
                                <wps:cNvPr id="6738" name="Rectangle 6738"/>
                                <wps:cNvSpPr/>
                                <wps:spPr>
                                  <a:xfrm rot="-5399999">
                                    <a:off x="-279531" y="209647"/>
                                    <a:ext cx="938505" cy="135601"/>
                                  </a:xfrm>
                                  <a:prstGeom prst="rect">
                                    <a:avLst/>
                                  </a:prstGeom>
                                  <a:ln>
                                    <a:noFill/>
                                  </a:ln>
                                </wps:spPr>
                                <wps:txbx>
                                  <w:txbxContent>
                                    <w:p w14:paraId="5E5A0340" w14:textId="77777777" w:rsidR="001B56B4" w:rsidRPr="00F341CC" w:rsidRDefault="001B56B4" w:rsidP="00DD4814">
                                      <w:r w:rsidRPr="00F341CC">
                                        <w:rPr>
                                          <w:rFonts w:eastAsia="Arial" w:cs="Arial"/>
                                          <w:sz w:val="14"/>
                                        </w:rPr>
                                        <w:t xml:space="preserve">when at the time </w:t>
                                      </w:r>
                                    </w:p>
                                  </w:txbxContent>
                                </wps:txbx>
                                <wps:bodyPr horzOverflow="overflow" vert="horz" lIns="0" tIns="0" rIns="0" bIns="0" rtlCol="0">
                                  <a:noAutofit/>
                                </wps:bodyPr>
                              </wps:wsp>
                              <wps:wsp>
                                <wps:cNvPr id="6739" name="Rectangle 6739"/>
                                <wps:cNvSpPr/>
                                <wps:spPr>
                                  <a:xfrm rot="-5399999">
                                    <a:off x="-194570" y="182466"/>
                                    <a:ext cx="992866" cy="135601"/>
                                  </a:xfrm>
                                  <a:prstGeom prst="rect">
                                    <a:avLst/>
                                  </a:prstGeom>
                                  <a:ln>
                                    <a:noFill/>
                                  </a:ln>
                                </wps:spPr>
                                <wps:txbx>
                                  <w:txbxContent>
                                    <w:p w14:paraId="0D032A7B" w14:textId="77777777" w:rsidR="001B56B4" w:rsidRPr="00F341CC" w:rsidRDefault="001B56B4" w:rsidP="00DD4814">
                                      <w:r w:rsidRPr="00F341CC">
                                        <w:rPr>
                                          <w:rFonts w:eastAsia="Arial" w:cs="Arial"/>
                                          <w:sz w:val="14"/>
                                        </w:rPr>
                                        <w:t xml:space="preserve">there is not a high </w:t>
                                      </w:r>
                                    </w:p>
                                  </w:txbxContent>
                                </wps:txbx>
                                <wps:bodyPr horzOverflow="overflow" vert="horz" lIns="0" tIns="0" rIns="0" bIns="0" rtlCol="0">
                                  <a:noAutofit/>
                                </wps:bodyPr>
                              </wps:wsp>
                              <wps:wsp>
                                <wps:cNvPr id="6740" name="Rectangle 6740"/>
                                <wps:cNvSpPr/>
                                <wps:spPr>
                                  <a:xfrm rot="-5399999">
                                    <a:off x="-82932" y="182344"/>
                                    <a:ext cx="993110" cy="135601"/>
                                  </a:xfrm>
                                  <a:prstGeom prst="rect">
                                    <a:avLst/>
                                  </a:prstGeom>
                                  <a:ln>
                                    <a:noFill/>
                                  </a:ln>
                                </wps:spPr>
                                <wps:txbx>
                                  <w:txbxContent>
                                    <w:p w14:paraId="76319E7B" w14:textId="77777777" w:rsidR="001B56B4" w:rsidRPr="00F341CC" w:rsidRDefault="001B56B4" w:rsidP="00DD4814">
                                      <w:r w:rsidRPr="00F341CC">
                                        <w:rPr>
                                          <w:rFonts w:eastAsia="Arial" w:cs="Arial"/>
                                          <w:sz w:val="14"/>
                                        </w:rPr>
                                        <w:t xml:space="preserve">risk of Embedded </w:t>
                                      </w:r>
                                    </w:p>
                                  </w:txbxContent>
                                </wps:txbx>
                                <wps:bodyPr horzOverflow="overflow" vert="horz" lIns="0" tIns="0" rIns="0" bIns="0" rtlCol="0">
                                  <a:noAutofit/>
                                </wps:bodyPr>
                              </wps:wsp>
                              <wps:wsp>
                                <wps:cNvPr id="6741" name="Rectangle 6741"/>
                                <wps:cNvSpPr/>
                                <wps:spPr>
                                  <a:xfrm rot="-5399999">
                                    <a:off x="214853" y="357956"/>
                                    <a:ext cx="641885" cy="135601"/>
                                  </a:xfrm>
                                  <a:prstGeom prst="rect">
                                    <a:avLst/>
                                  </a:prstGeom>
                                  <a:ln>
                                    <a:noFill/>
                                  </a:ln>
                                </wps:spPr>
                                <wps:txbx>
                                  <w:txbxContent>
                                    <w:p w14:paraId="6DD6F93F" w14:textId="77777777" w:rsidR="001B56B4" w:rsidRPr="00F341CC" w:rsidRDefault="001B56B4" w:rsidP="00DD4814">
                                      <w:r w:rsidRPr="00F341CC">
                                        <w:rPr>
                                          <w:rFonts w:eastAsia="Arial" w:cs="Arial"/>
                                          <w:sz w:val="14"/>
                                        </w:rPr>
                                        <w:t xml:space="preserve">Generation </w:t>
                                      </w:r>
                                    </w:p>
                                  </w:txbxContent>
                                </wps:txbx>
                                <wps:bodyPr horzOverflow="overflow" vert="horz" lIns="0" tIns="0" rIns="0" bIns="0" rtlCol="0">
                                  <a:noAutofit/>
                                </wps:bodyPr>
                              </wps:wsp>
                              <wps:wsp>
                                <wps:cNvPr id="6742" name="Rectangle 6742"/>
                                <wps:cNvSpPr/>
                                <wps:spPr>
                                  <a:xfrm rot="-5399999">
                                    <a:off x="373982" y="405325"/>
                                    <a:ext cx="547146" cy="135601"/>
                                  </a:xfrm>
                                  <a:prstGeom prst="rect">
                                    <a:avLst/>
                                  </a:prstGeom>
                                  <a:ln>
                                    <a:noFill/>
                                  </a:ln>
                                </wps:spPr>
                                <wps:txbx>
                                  <w:txbxContent>
                                    <w:p w14:paraId="0153F56A" w14:textId="77777777" w:rsidR="001B56B4" w:rsidRPr="00F341CC" w:rsidRDefault="001B56B4" w:rsidP="00DD4814">
                                      <w:r w:rsidRPr="00F341CC">
                                        <w:rPr>
                                          <w:rFonts w:eastAsia="Arial" w:cs="Arial"/>
                                          <w:sz w:val="14"/>
                                        </w:rPr>
                                        <w:t>reduction.</w:t>
                                      </w:r>
                                    </w:p>
                                  </w:txbxContent>
                                </wps:txbx>
                                <wps:bodyPr horzOverflow="overflow" vert="horz" lIns="0" tIns="0" rIns="0" bIns="0" rtlCol="0">
                                  <a:noAutofit/>
                                </wps:bodyPr>
                              </wps:wsp>
                              <wps:wsp>
                                <wps:cNvPr id="6743" name="Rectangle 6743"/>
                                <wps:cNvSpPr/>
                                <wps:spPr>
                                  <a:xfrm rot="-5399999">
                                    <a:off x="630651" y="244799"/>
                                    <a:ext cx="33809" cy="135601"/>
                                  </a:xfrm>
                                  <a:prstGeom prst="rect">
                                    <a:avLst/>
                                  </a:prstGeom>
                                  <a:ln>
                                    <a:noFill/>
                                  </a:ln>
                                </wps:spPr>
                                <wps:txbx>
                                  <w:txbxContent>
                                    <w:p w14:paraId="04B890A3"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2A32CF0F" id="Group 54539" o:spid="_x0000_s1134" style="width:53.7pt;height:58.8pt;mso-position-horizontal-relative:char;mso-position-vertical-relative:line" coordsize="6817,74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">
                        <v:rect id="Rectangle 6736" o:spid="_x0000_s1135" style="position:absolute;left:-3137;top:2974;width:763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" filled="f" stroked="f">
                          <v:textbox inset="0,0,0,0">
                            <w:txbxContent>
                              <w:p w14:paraId="3E5F6544" w14:textId="77777777" w:rsidR="001B56B4" w:rsidRPr="00F341CC" w:rsidRDefault="001B56B4" w:rsidP="00DD4814">
                                <w:r w:rsidRPr="00F341CC">
                                  <w:rPr>
                                    <w:rFonts w:eastAsia="Arial" w:cs="Arial"/>
                                    <w:sz w:val="14"/>
                                  </w:rPr>
                                  <w:t>All timescales</w:t>
                                </w:r>
                              </w:p>
                            </w:txbxContent>
                          </v:textbox>
                        </v:rect>
                        <v:rect id="Rectangle 6737" o:spid="_x0000_s1136" style="position:absolute;left:508;top:924;width:339;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" filled="f" stroked="f">
                          <v:textbox inset="0,0,0,0">
                            <w:txbxContent>
                              <w:p w14:paraId="1EE6BB82" w14:textId="77777777" w:rsidR="001B56B4" w:rsidRPr="00F341CC" w:rsidRDefault="001B56B4" w:rsidP="00DD4814">
                                <w:r w:rsidRPr="00F341CC">
                                  <w:rPr>
                                    <w:rFonts w:eastAsia="Arial" w:cs="Arial"/>
                                    <w:sz w:val="14"/>
                                  </w:rPr>
                                  <w:t xml:space="preserve"> </w:t>
                                </w:r>
                              </w:p>
                            </w:txbxContent>
                          </v:textbox>
                        </v:rect>
                        <v:rect id="Rectangle 6738" o:spid="_x0000_s1137" style="position:absolute;left:-2796;top:2097;width:9385;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" filled="f" stroked="f">
                          <v:textbox inset="0,0,0,0">
                            <w:txbxContent>
                              <w:p w14:paraId="5E5A0340" w14:textId="77777777" w:rsidR="001B56B4" w:rsidRPr="00F341CC" w:rsidRDefault="001B56B4" w:rsidP="00DD4814">
                                <w:r w:rsidRPr="00F341CC">
                                  <w:rPr>
                                    <w:rFonts w:eastAsia="Arial" w:cs="Arial"/>
                                    <w:sz w:val="14"/>
                                  </w:rPr>
                                  <w:t xml:space="preserve">when at the time </w:t>
                                </w:r>
                              </w:p>
                            </w:txbxContent>
                          </v:textbox>
                        </v:rect>
                        <v:rect id="Rectangle 6739" o:spid="_x0000_s1138" style="position:absolute;left:-1946;top:1825;width:992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" filled="f" stroked="f">
                          <v:textbox inset="0,0,0,0">
                            <w:txbxContent>
                              <w:p w14:paraId="0D032A7B" w14:textId="77777777" w:rsidR="001B56B4" w:rsidRPr="00F341CC" w:rsidRDefault="001B56B4" w:rsidP="00DD4814">
                                <w:r w:rsidRPr="00F341CC">
                                  <w:rPr>
                                    <w:rFonts w:eastAsia="Arial" w:cs="Arial"/>
                                    <w:sz w:val="14"/>
                                  </w:rPr>
                                  <w:t xml:space="preserve">there is not a high </w:t>
                                </w:r>
                              </w:p>
                            </w:txbxContent>
                          </v:textbox>
                        </v:rect>
                        <v:rect id="Rectangle 6740" o:spid="_x0000_s1139" style="position:absolute;left:-830;top:1824;width:9931;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" filled="f" stroked="f">
                          <v:textbox inset="0,0,0,0">
                            <w:txbxContent>
                              <w:p w14:paraId="76319E7B" w14:textId="77777777" w:rsidR="001B56B4" w:rsidRPr="00F341CC" w:rsidRDefault="001B56B4" w:rsidP="00DD4814">
                                <w:r w:rsidRPr="00F341CC">
                                  <w:rPr>
                                    <w:rFonts w:eastAsia="Arial" w:cs="Arial"/>
                                    <w:sz w:val="14"/>
                                  </w:rPr>
                                  <w:t xml:space="preserve">risk of Embedded </w:t>
                                </w:r>
                              </w:p>
                            </w:txbxContent>
                          </v:textbox>
                        </v:rect>
                        <v:rect id="Rectangle 6741" o:spid="_x0000_s1140" style="position:absolute;left:2148;top:3579;width:641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" filled="f" stroked="f">
                          <v:textbox inset="0,0,0,0">
                            <w:txbxContent>
                              <w:p w14:paraId="6DD6F93F" w14:textId="77777777" w:rsidR="001B56B4" w:rsidRPr="00F341CC" w:rsidRDefault="001B56B4" w:rsidP="00DD4814">
                                <w:r w:rsidRPr="00F341CC">
                                  <w:rPr>
                                    <w:rFonts w:eastAsia="Arial" w:cs="Arial"/>
                                    <w:sz w:val="14"/>
                                  </w:rPr>
                                  <w:t xml:space="preserve">Generation </w:t>
                                </w:r>
                              </w:p>
                            </w:txbxContent>
                          </v:textbox>
                        </v:rect>
                        <v:rect id="Rectangle 6742" o:spid="_x0000_s1141" style="position:absolute;left:3739;top:4053;width:5471;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" filled="f" stroked="f">
                          <v:textbox inset="0,0,0,0">
                            <w:txbxContent>
                              <w:p w14:paraId="0153F56A" w14:textId="77777777" w:rsidR="001B56B4" w:rsidRPr="00F341CC" w:rsidRDefault="001B56B4" w:rsidP="00DD4814">
                                <w:r w:rsidRPr="00F341CC">
                                  <w:rPr>
                                    <w:rFonts w:eastAsia="Arial" w:cs="Arial"/>
                                    <w:sz w:val="14"/>
                                  </w:rPr>
                                  <w:t>reduction.</w:t>
                                </w:r>
                              </w:p>
                            </w:txbxContent>
                          </v:textbox>
                        </v:rect>
                        <v:rect id="Rectangle 6743" o:spid="_x0000_s1142" style="position:absolute;left:6305;top:2448;width:339;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" filled="f" stroked="f">
                          <v:textbox inset="0,0,0,0">
                            <w:txbxContent>
                              <w:p w14:paraId="04B890A3" w14:textId="77777777" w:rsidR="001B56B4" w:rsidRPr="00F341CC" w:rsidRDefault="001B56B4" w:rsidP="00DD4814">
                                <w:r w:rsidRPr="00F341CC">
                                  <w:rPr>
                                    <w:rFonts w:eastAsia="Arial" w:cs="Arial"/>
                                    <w:sz w:val="14"/>
                                  </w:rPr>
                                  <w:t xml:space="preserve"> </w:t>
                                </w:r>
                              </w:p>
                            </w:txbxContent>
                          </v:textbox>
                        </v:rect>
                        <w10:anchorlock/>
                      </v:group>
                    </w:pict>
                  </mc:Fallback>
                </mc:AlternateContent>
              </w:r>
            </w:del>
          </w:p>
        </w:tc>
        <w:tc>
          <w:tcPr>
            <w:tcW w:w="210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5526904" w14:textId="44C0B0A8" w:rsidR="00DD4814" w:rsidRPr="00127604" w:rsidDel="00471CB2" w:rsidRDefault="00DD4814" w:rsidP="07AFE2ED">
            <w:pPr>
              <w:rPr>
                <w:del w:id="530" w:author="Frank Kasibante" w:date="2026-05-09T13:48:00Z" w16du:dateUtc="2026-05-09T12:48:00Z"/>
                <w:sz w:val="14"/>
                <w:szCs w:val="14"/>
              </w:rPr>
            </w:pPr>
            <w:del w:id="531" w:author="Frank Kasibante" w:date="2026-05-09T13:48:00Z" w16du:dateUtc="2026-05-09T12:48:00Z">
              <w:r w:rsidRPr="00127604" w:rsidDel="00471CB2">
                <w:rPr>
                  <w:noProof/>
                  <w:sz w:val="14"/>
                  <w:szCs w:val="14"/>
                </w:rPr>
                <mc:AlternateContent>
                  <mc:Choice Requires="wpg">
                    <w:drawing>
                      <wp:inline distT="0" distB="0" distL="0" distR="0" wp14:anchorId="43382219" wp14:editId="5B80F0F9">
                        <wp:extent cx="681965" cy="746699"/>
                        <wp:effectExtent l="0" t="0" r="0" b="0"/>
                        <wp:docPr id="54543" name="Group 54543"/>
                        <wp:cNvGraphicFramePr/>
                        <a:graphic xmlns:a="http://schemas.openxmlformats.org/drawingml/2006/main">
                          <a:graphicData uri="http://schemas.microsoft.com/office/word/2010/wordprocessingGroup">
                            <wpg:wgp>
                              <wpg:cNvGrpSpPr/>
                              <wpg:grpSpPr>
                                <a:xfrm>
                                  <a:off x="0" y="0"/>
                                  <a:ext cx="681965" cy="746699"/>
                                  <a:chOff x="0" y="0"/>
                                  <a:chExt cx="681965" cy="746699"/>
                                </a:xfrm>
                              </wpg:grpSpPr>
                              <wps:wsp>
                                <wps:cNvPr id="6744" name="Rectangle 6744"/>
                                <wps:cNvSpPr/>
                                <wps:spPr>
                                  <a:xfrm rot="-5399999">
                                    <a:off x="-327205" y="283892"/>
                                    <a:ext cx="790013" cy="135601"/>
                                  </a:xfrm>
                                  <a:prstGeom prst="rect">
                                    <a:avLst/>
                                  </a:prstGeom>
                                  <a:ln>
                                    <a:noFill/>
                                  </a:ln>
                                </wps:spPr>
                                <wps:txbx>
                                  <w:txbxContent>
                                    <w:p w14:paraId="626A8EB9" w14:textId="77777777" w:rsidR="001B56B4" w:rsidRPr="00F341CC" w:rsidRDefault="001B56B4" w:rsidP="00DD4814">
                                      <w:r w:rsidRPr="00F341CC">
                                        <w:rPr>
                                          <w:rFonts w:eastAsia="Arial" w:cs="Arial"/>
                                          <w:sz w:val="14"/>
                                        </w:rPr>
                                        <w:t xml:space="preserve">All timescales </w:t>
                                      </w:r>
                                    </w:p>
                                  </w:txbxContent>
                                </wps:txbx>
                                <wps:bodyPr horzOverflow="overflow" vert="horz" lIns="0" tIns="0" rIns="0" bIns="0" rtlCol="0">
                                  <a:noAutofit/>
                                </wps:bodyPr>
                              </wps:wsp>
                              <wps:wsp>
                                <wps:cNvPr id="6745" name="Rectangle 6745"/>
                                <wps:cNvSpPr/>
                                <wps:spPr>
                                  <a:xfrm rot="-5399999">
                                    <a:off x="-289436" y="209647"/>
                                    <a:ext cx="938505" cy="135601"/>
                                  </a:xfrm>
                                  <a:prstGeom prst="rect">
                                    <a:avLst/>
                                  </a:prstGeom>
                                  <a:ln>
                                    <a:noFill/>
                                  </a:ln>
                                </wps:spPr>
                                <wps:txbx>
                                  <w:txbxContent>
                                    <w:p w14:paraId="65C0AD9E" w14:textId="77777777" w:rsidR="001B56B4" w:rsidRPr="00F341CC" w:rsidRDefault="001B56B4" w:rsidP="00DD4814">
                                      <w:r w:rsidRPr="00F341CC">
                                        <w:rPr>
                                          <w:rFonts w:eastAsia="Arial" w:cs="Arial"/>
                                          <w:sz w:val="14"/>
                                        </w:rPr>
                                        <w:t xml:space="preserve">when at the time </w:t>
                                      </w:r>
                                    </w:p>
                                  </w:txbxContent>
                                </wps:txbx>
                                <wps:bodyPr horzOverflow="overflow" vert="horz" lIns="0" tIns="0" rIns="0" bIns="0" rtlCol="0">
                                  <a:noAutofit/>
                                </wps:bodyPr>
                              </wps:wsp>
                              <wps:wsp>
                                <wps:cNvPr id="6746" name="Rectangle 6746"/>
                                <wps:cNvSpPr/>
                                <wps:spPr>
                                  <a:xfrm rot="-5399999">
                                    <a:off x="-194698" y="182466"/>
                                    <a:ext cx="992866" cy="135601"/>
                                  </a:xfrm>
                                  <a:prstGeom prst="rect">
                                    <a:avLst/>
                                  </a:prstGeom>
                                  <a:ln>
                                    <a:noFill/>
                                  </a:ln>
                                </wps:spPr>
                                <wps:txbx>
                                  <w:txbxContent>
                                    <w:p w14:paraId="1DFACC94" w14:textId="77777777" w:rsidR="001B56B4" w:rsidRPr="00F341CC" w:rsidRDefault="001B56B4" w:rsidP="00DD4814">
                                      <w:r w:rsidRPr="00F341CC">
                                        <w:rPr>
                                          <w:rFonts w:eastAsia="Arial" w:cs="Arial"/>
                                          <w:sz w:val="14"/>
                                        </w:rPr>
                                        <w:t xml:space="preserve">there is not a high </w:t>
                                      </w:r>
                                    </w:p>
                                  </w:txbxContent>
                                </wps:txbx>
                                <wps:bodyPr horzOverflow="overflow" vert="horz" lIns="0" tIns="0" rIns="0" bIns="0" rtlCol="0">
                                  <a:noAutofit/>
                                </wps:bodyPr>
                              </wps:wsp>
                              <wps:wsp>
                                <wps:cNvPr id="6747" name="Rectangle 6747"/>
                                <wps:cNvSpPr/>
                                <wps:spPr>
                                  <a:xfrm rot="-5399999">
                                    <a:off x="-82805" y="182344"/>
                                    <a:ext cx="993109" cy="135601"/>
                                  </a:xfrm>
                                  <a:prstGeom prst="rect">
                                    <a:avLst/>
                                  </a:prstGeom>
                                  <a:ln>
                                    <a:noFill/>
                                  </a:ln>
                                </wps:spPr>
                                <wps:txbx>
                                  <w:txbxContent>
                                    <w:p w14:paraId="0ED2B57A" w14:textId="77777777" w:rsidR="001B56B4" w:rsidRPr="00F341CC" w:rsidRDefault="001B56B4" w:rsidP="00DD4814">
                                      <w:r w:rsidRPr="00F341CC">
                                        <w:rPr>
                                          <w:rFonts w:eastAsia="Arial" w:cs="Arial"/>
                                          <w:sz w:val="14"/>
                                        </w:rPr>
                                        <w:t xml:space="preserve">risk of Embedded </w:t>
                                      </w:r>
                                    </w:p>
                                  </w:txbxContent>
                                </wps:txbx>
                                <wps:bodyPr horzOverflow="overflow" vert="horz" lIns="0" tIns="0" rIns="0" bIns="0" rtlCol="0">
                                  <a:noAutofit/>
                                </wps:bodyPr>
                              </wps:wsp>
                              <wps:wsp>
                                <wps:cNvPr id="6748" name="Rectangle 6748"/>
                                <wps:cNvSpPr/>
                                <wps:spPr>
                                  <a:xfrm rot="-5399999">
                                    <a:off x="214852" y="357956"/>
                                    <a:ext cx="641885" cy="135601"/>
                                  </a:xfrm>
                                  <a:prstGeom prst="rect">
                                    <a:avLst/>
                                  </a:prstGeom>
                                  <a:ln>
                                    <a:noFill/>
                                  </a:ln>
                                </wps:spPr>
                                <wps:txbx>
                                  <w:txbxContent>
                                    <w:p w14:paraId="4EC238A2" w14:textId="77777777" w:rsidR="001B56B4" w:rsidRPr="00F341CC" w:rsidRDefault="001B56B4" w:rsidP="00DD4814">
                                      <w:r w:rsidRPr="00F341CC">
                                        <w:rPr>
                                          <w:rFonts w:eastAsia="Arial" w:cs="Arial"/>
                                          <w:sz w:val="14"/>
                                        </w:rPr>
                                        <w:t xml:space="preserve">Generation </w:t>
                                      </w:r>
                                    </w:p>
                                  </w:txbxContent>
                                </wps:txbx>
                                <wps:bodyPr horzOverflow="overflow" vert="horz" lIns="0" tIns="0" rIns="0" bIns="0" rtlCol="0">
                                  <a:noAutofit/>
                                </wps:bodyPr>
                              </wps:wsp>
                              <wps:wsp>
                                <wps:cNvPr id="6749" name="Rectangle 6749"/>
                                <wps:cNvSpPr/>
                                <wps:spPr>
                                  <a:xfrm rot="-5399999">
                                    <a:off x="374235" y="405325"/>
                                    <a:ext cx="547147" cy="135601"/>
                                  </a:xfrm>
                                  <a:prstGeom prst="rect">
                                    <a:avLst/>
                                  </a:prstGeom>
                                  <a:ln>
                                    <a:noFill/>
                                  </a:ln>
                                </wps:spPr>
                                <wps:txbx>
                                  <w:txbxContent>
                                    <w:p w14:paraId="7AD85FE0" w14:textId="77777777" w:rsidR="001B56B4" w:rsidRPr="00F341CC" w:rsidRDefault="001B56B4" w:rsidP="00DD4814">
                                      <w:r w:rsidRPr="00F341CC">
                                        <w:rPr>
                                          <w:rFonts w:eastAsia="Arial" w:cs="Arial"/>
                                          <w:sz w:val="14"/>
                                        </w:rPr>
                                        <w:t>reduction.</w:t>
                                      </w:r>
                                    </w:p>
                                  </w:txbxContent>
                                </wps:txbx>
                                <wps:bodyPr horzOverflow="overflow" vert="horz" lIns="0" tIns="0" rIns="0" bIns="0" rtlCol="0">
                                  <a:noAutofit/>
                                </wps:bodyPr>
                              </wps:wsp>
                              <wps:wsp>
                                <wps:cNvPr id="6750" name="Rectangle 6750"/>
                                <wps:cNvSpPr/>
                                <wps:spPr>
                                  <a:xfrm rot="-5399999">
                                    <a:off x="630905" y="244800"/>
                                    <a:ext cx="33809" cy="135601"/>
                                  </a:xfrm>
                                  <a:prstGeom prst="rect">
                                    <a:avLst/>
                                  </a:prstGeom>
                                  <a:ln>
                                    <a:noFill/>
                                  </a:ln>
                                </wps:spPr>
                                <wps:txbx>
                                  <w:txbxContent>
                                    <w:p w14:paraId="78C15643"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43382219" id="Group 54543" o:spid="_x0000_s1143" style="width:53.7pt;height:58.8pt;mso-position-horizontal-relative:char;mso-position-vertical-relative:line" coordsize="6819,74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">
                        <v:rect id="Rectangle 6744" o:spid="_x0000_s1144" style="position:absolute;left:-3272;top:2839;width:7899;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" filled="f" stroked="f">
                          <v:textbox inset="0,0,0,0">
                            <w:txbxContent>
                              <w:p w14:paraId="626A8EB9" w14:textId="77777777" w:rsidR="001B56B4" w:rsidRPr="00F341CC" w:rsidRDefault="001B56B4" w:rsidP="00DD4814">
                                <w:r w:rsidRPr="00F341CC">
                                  <w:rPr>
                                    <w:rFonts w:eastAsia="Arial" w:cs="Arial"/>
                                    <w:sz w:val="14"/>
                                  </w:rPr>
                                  <w:t xml:space="preserve">All timescales </w:t>
                                </w:r>
                              </w:p>
                            </w:txbxContent>
                          </v:textbox>
                        </v:rect>
                        <v:rect id="Rectangle 6745" o:spid="_x0000_s1145" style="position:absolute;left:-2895;top:2097;width:9385;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" filled="f" stroked="f">
                          <v:textbox inset="0,0,0,0">
                            <w:txbxContent>
                              <w:p w14:paraId="65C0AD9E" w14:textId="77777777" w:rsidR="001B56B4" w:rsidRPr="00F341CC" w:rsidRDefault="001B56B4" w:rsidP="00DD4814">
                                <w:r w:rsidRPr="00F341CC">
                                  <w:rPr>
                                    <w:rFonts w:eastAsia="Arial" w:cs="Arial"/>
                                    <w:sz w:val="14"/>
                                  </w:rPr>
                                  <w:t xml:space="preserve">when at the time </w:t>
                                </w:r>
                              </w:p>
                            </w:txbxContent>
                          </v:textbox>
                        </v:rect>
                        <v:rect id="Rectangle 6746" o:spid="_x0000_s1146" style="position:absolute;left:-1947;top:1825;width:992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" filled="f" stroked="f">
                          <v:textbox inset="0,0,0,0">
                            <w:txbxContent>
                              <w:p w14:paraId="1DFACC94" w14:textId="77777777" w:rsidR="001B56B4" w:rsidRPr="00F341CC" w:rsidRDefault="001B56B4" w:rsidP="00DD4814">
                                <w:r w:rsidRPr="00F341CC">
                                  <w:rPr>
                                    <w:rFonts w:eastAsia="Arial" w:cs="Arial"/>
                                    <w:sz w:val="14"/>
                                  </w:rPr>
                                  <w:t xml:space="preserve">there is not a high </w:t>
                                </w:r>
                              </w:p>
                            </w:txbxContent>
                          </v:textbox>
                        </v:rect>
                        <v:rect id="Rectangle 6747" o:spid="_x0000_s1147" style="position:absolute;left:-828;top:1823;width:993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" filled="f" stroked="f">
                          <v:textbox inset="0,0,0,0">
                            <w:txbxContent>
                              <w:p w14:paraId="0ED2B57A" w14:textId="77777777" w:rsidR="001B56B4" w:rsidRPr="00F341CC" w:rsidRDefault="001B56B4" w:rsidP="00DD4814">
                                <w:r w:rsidRPr="00F341CC">
                                  <w:rPr>
                                    <w:rFonts w:eastAsia="Arial" w:cs="Arial"/>
                                    <w:sz w:val="14"/>
                                  </w:rPr>
                                  <w:t xml:space="preserve">risk of Embedded </w:t>
                                </w:r>
                              </w:p>
                            </w:txbxContent>
                          </v:textbox>
                        </v:rect>
                        <v:rect id="Rectangle 6748" o:spid="_x0000_s1148" style="position:absolute;left:2148;top:3579;width:641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" filled="f" stroked="f">
                          <v:textbox inset="0,0,0,0">
                            <w:txbxContent>
                              <w:p w14:paraId="4EC238A2" w14:textId="77777777" w:rsidR="001B56B4" w:rsidRPr="00F341CC" w:rsidRDefault="001B56B4" w:rsidP="00DD4814">
                                <w:r w:rsidRPr="00F341CC">
                                  <w:rPr>
                                    <w:rFonts w:eastAsia="Arial" w:cs="Arial"/>
                                    <w:sz w:val="14"/>
                                  </w:rPr>
                                  <w:t xml:space="preserve">Generation </w:t>
                                </w:r>
                              </w:p>
                            </w:txbxContent>
                          </v:textbox>
                        </v:rect>
                        <v:rect id="Rectangle 6749" o:spid="_x0000_s1149" style="position:absolute;left:3742;top:4053;width:5471;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" filled="f" stroked="f">
                          <v:textbox inset="0,0,0,0">
                            <w:txbxContent>
                              <w:p w14:paraId="7AD85FE0" w14:textId="77777777" w:rsidR="001B56B4" w:rsidRPr="00F341CC" w:rsidRDefault="001B56B4" w:rsidP="00DD4814">
                                <w:r w:rsidRPr="00F341CC">
                                  <w:rPr>
                                    <w:rFonts w:eastAsia="Arial" w:cs="Arial"/>
                                    <w:sz w:val="14"/>
                                  </w:rPr>
                                  <w:t>reduction.</w:t>
                                </w:r>
                              </w:p>
                            </w:txbxContent>
                          </v:textbox>
                        </v:rect>
                        <v:rect id="Rectangle 6750" o:spid="_x0000_s1150" style="position:absolute;left:6308;top:2448;width:339;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" filled="f" stroked="f">
                          <v:textbox inset="0,0,0,0">
                            <w:txbxContent>
                              <w:p w14:paraId="78C15643" w14:textId="77777777" w:rsidR="001B56B4" w:rsidRPr="00F341CC" w:rsidRDefault="001B56B4" w:rsidP="00DD4814">
                                <w:r w:rsidRPr="00F341CC">
                                  <w:rPr>
                                    <w:rFonts w:eastAsia="Arial" w:cs="Arial"/>
                                    <w:sz w:val="14"/>
                                  </w:rPr>
                                  <w:t xml:space="preserve"> </w:t>
                                </w:r>
                              </w:p>
                            </w:txbxContent>
                          </v:textbox>
                        </v:rect>
                        <w10:anchorlock/>
                      </v:group>
                    </w:pict>
                  </mc:Fallback>
                </mc:AlternateContent>
              </w:r>
            </w:del>
          </w:p>
        </w:tc>
        <w:tc>
          <w:tcPr>
            <w:tcW w:w="2078"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59375D3" w14:textId="2C3062C3" w:rsidR="00DD4814" w:rsidRPr="00127604" w:rsidDel="00471CB2" w:rsidRDefault="00DD4814" w:rsidP="07AFE2ED">
            <w:pPr>
              <w:rPr>
                <w:del w:id="532" w:author="Frank Kasibante" w:date="2026-05-09T13:48:00Z" w16du:dateUtc="2026-05-09T12:48:00Z"/>
                <w:sz w:val="14"/>
                <w:szCs w:val="14"/>
              </w:rPr>
            </w:pPr>
            <w:del w:id="533" w:author="Frank Kasibante" w:date="2026-05-09T13:48:00Z" w16du:dateUtc="2026-05-09T12:48:00Z">
              <w:r w:rsidRPr="00127604" w:rsidDel="00471CB2">
                <w:rPr>
                  <w:noProof/>
                  <w:sz w:val="14"/>
                  <w:szCs w:val="14"/>
                </w:rPr>
                <mc:AlternateContent>
                  <mc:Choice Requires="wpg">
                    <w:drawing>
                      <wp:inline distT="0" distB="0" distL="0" distR="0" wp14:anchorId="7CA95CC4" wp14:editId="0858C304">
                        <wp:extent cx="447777" cy="766725"/>
                        <wp:effectExtent l="0" t="0" r="0" b="0"/>
                        <wp:docPr id="54547" name="Group 54547"/>
                        <wp:cNvGraphicFramePr/>
                        <a:graphic xmlns:a="http://schemas.openxmlformats.org/drawingml/2006/main">
                          <a:graphicData uri="http://schemas.microsoft.com/office/word/2010/wordprocessingGroup">
                            <wpg:wgp>
                              <wpg:cNvGrpSpPr/>
                              <wpg:grpSpPr>
                                <a:xfrm>
                                  <a:off x="0" y="0"/>
                                  <a:ext cx="447777" cy="766725"/>
                                  <a:chOff x="0" y="0"/>
                                  <a:chExt cx="447777" cy="766725"/>
                                </a:xfrm>
                              </wpg:grpSpPr>
                              <wps:wsp>
                                <wps:cNvPr id="6751" name="Rectangle 6751"/>
                                <wps:cNvSpPr/>
                                <wps:spPr>
                                  <a:xfrm rot="-5399999">
                                    <a:off x="-442070" y="189052"/>
                                    <a:ext cx="1019744" cy="135601"/>
                                  </a:xfrm>
                                  <a:prstGeom prst="rect">
                                    <a:avLst/>
                                  </a:prstGeom>
                                  <a:ln>
                                    <a:noFill/>
                                  </a:ln>
                                </wps:spPr>
                                <wps:txbx>
                                  <w:txbxContent>
                                    <w:p w14:paraId="15ED5B4F" w14:textId="77777777" w:rsidR="001B56B4" w:rsidRPr="00F341CC" w:rsidRDefault="001B56B4" w:rsidP="00DD4814">
                                      <w:r w:rsidRPr="00F341CC">
                                        <w:rPr>
                                          <w:rFonts w:eastAsia="Arial" w:cs="Arial"/>
                                          <w:sz w:val="14"/>
                                        </w:rPr>
                                        <w:t xml:space="preserve">Within 30 minutes </w:t>
                                      </w:r>
                                    </w:p>
                                  </w:txbxContent>
                                </wps:txbx>
                                <wps:bodyPr horzOverflow="overflow" vert="horz" lIns="0" tIns="0" rIns="0" bIns="0" rtlCol="0">
                                  <a:noAutofit/>
                                </wps:bodyPr>
                              </wps:wsp>
                              <wps:wsp>
                                <wps:cNvPr id="6752" name="Rectangle 6752"/>
                                <wps:cNvSpPr/>
                                <wps:spPr>
                                  <a:xfrm rot="-5399999">
                                    <a:off x="-208756" y="310607"/>
                                    <a:ext cx="776635" cy="135601"/>
                                  </a:xfrm>
                                  <a:prstGeom prst="rect">
                                    <a:avLst/>
                                  </a:prstGeom>
                                  <a:ln>
                                    <a:noFill/>
                                  </a:ln>
                                </wps:spPr>
                                <wps:txbx>
                                  <w:txbxContent>
                                    <w:p w14:paraId="733E1FE6" w14:textId="77777777" w:rsidR="001B56B4" w:rsidRPr="00F341CC" w:rsidRDefault="001B56B4" w:rsidP="00DD4814">
                                      <w:r w:rsidRPr="00F341CC">
                                        <w:rPr>
                                          <w:rFonts w:eastAsia="Arial" w:cs="Arial"/>
                                          <w:sz w:val="14"/>
                                        </w:rPr>
                                        <w:t xml:space="preserve">of anticipated </w:t>
                                      </w:r>
                                    </w:p>
                                  </w:txbxContent>
                                </wps:txbx>
                                <wps:bodyPr horzOverflow="overflow" vert="horz" lIns="0" tIns="0" rIns="0" bIns="0" rtlCol="0">
                                  <a:noAutofit/>
                                </wps:bodyPr>
                              </wps:wsp>
                              <wps:wsp>
                                <wps:cNvPr id="6753" name="Rectangle 6753"/>
                                <wps:cNvSpPr/>
                                <wps:spPr>
                                  <a:xfrm rot="-5399999">
                                    <a:off x="-5277" y="391785"/>
                                    <a:ext cx="614278" cy="135601"/>
                                  </a:xfrm>
                                  <a:prstGeom prst="rect">
                                    <a:avLst/>
                                  </a:prstGeom>
                                  <a:ln>
                                    <a:noFill/>
                                  </a:ln>
                                </wps:spPr>
                                <wps:txbx>
                                  <w:txbxContent>
                                    <w:p w14:paraId="01A44BAD" w14:textId="77777777" w:rsidR="001B56B4" w:rsidRPr="00F341CC" w:rsidRDefault="001B56B4" w:rsidP="00DD4814">
                                      <w:r w:rsidRPr="00F341CC">
                                        <w:rPr>
                                          <w:rFonts w:eastAsia="Arial" w:cs="Arial"/>
                                          <w:sz w:val="14"/>
                                        </w:rPr>
                                        <w:t>instruction.</w:t>
                                      </w:r>
                                    </w:p>
                                  </w:txbxContent>
                                </wps:txbx>
                                <wps:bodyPr horzOverflow="overflow" vert="horz" lIns="0" tIns="0" rIns="0" bIns="0" rtlCol="0">
                                  <a:noAutofit/>
                                </wps:bodyPr>
                              </wps:wsp>
                              <wps:wsp>
                                <wps:cNvPr id="6754" name="Rectangle 6754"/>
                                <wps:cNvSpPr/>
                                <wps:spPr>
                                  <a:xfrm rot="-5399999">
                                    <a:off x="284957" y="224185"/>
                                    <a:ext cx="33809" cy="135601"/>
                                  </a:xfrm>
                                  <a:prstGeom prst="rect">
                                    <a:avLst/>
                                  </a:prstGeom>
                                  <a:ln>
                                    <a:noFill/>
                                  </a:ln>
                                </wps:spPr>
                                <wps:txbx>
                                  <w:txbxContent>
                                    <w:p w14:paraId="3FE5D1D1"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s:wsp>
                                <wps:cNvPr id="6755" name="Rectangle 6755"/>
                                <wps:cNvSpPr/>
                                <wps:spPr>
                                  <a:xfrm rot="-5399999">
                                    <a:off x="396716" y="682020"/>
                                    <a:ext cx="33809" cy="135601"/>
                                  </a:xfrm>
                                  <a:prstGeom prst="rect">
                                    <a:avLst/>
                                  </a:prstGeom>
                                  <a:ln>
                                    <a:noFill/>
                                  </a:ln>
                                </wps:spPr>
                                <wps:txbx>
                                  <w:txbxContent>
                                    <w:p w14:paraId="4B71BA23"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7CA95CC4" id="Group 54547" o:spid="_x0000_s1151" style="width:35.25pt;height:60.35pt;mso-position-horizontal-relative:char;mso-position-vertical-relative:line" coordsize="4477,7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">
                        <v:rect id="Rectangle 6751" o:spid="_x0000_s1152" style="position:absolute;left:-4421;top:1891;width:10197;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" filled="f" stroked="f">
                          <v:textbox inset="0,0,0,0">
                            <w:txbxContent>
                              <w:p w14:paraId="15ED5B4F" w14:textId="77777777" w:rsidR="001B56B4" w:rsidRPr="00F341CC" w:rsidRDefault="001B56B4" w:rsidP="00DD4814">
                                <w:r w:rsidRPr="00F341CC">
                                  <w:rPr>
                                    <w:rFonts w:eastAsia="Arial" w:cs="Arial"/>
                                    <w:sz w:val="14"/>
                                  </w:rPr>
                                  <w:t xml:space="preserve">Within 30 minutes </w:t>
                                </w:r>
                              </w:p>
                            </w:txbxContent>
                          </v:textbox>
                        </v:rect>
                        <v:rect id="Rectangle 6752" o:spid="_x0000_s1153" style="position:absolute;left:-2088;top:3106;width:7766;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" filled="f" stroked="f">
                          <v:textbox inset="0,0,0,0">
                            <w:txbxContent>
                              <w:p w14:paraId="733E1FE6" w14:textId="77777777" w:rsidR="001B56B4" w:rsidRPr="00F341CC" w:rsidRDefault="001B56B4" w:rsidP="00DD4814">
                                <w:r w:rsidRPr="00F341CC">
                                  <w:rPr>
                                    <w:rFonts w:eastAsia="Arial" w:cs="Arial"/>
                                    <w:sz w:val="14"/>
                                  </w:rPr>
                                  <w:t xml:space="preserve">of anticipated </w:t>
                                </w:r>
                              </w:p>
                            </w:txbxContent>
                          </v:textbox>
                        </v:rect>
                        <v:rect id="Rectangle 6753" o:spid="_x0000_s1154" style="position:absolute;left:-54;top:3918;width:614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" filled="f" stroked="f">
                          <v:textbox inset="0,0,0,0">
                            <w:txbxContent>
                              <w:p w14:paraId="01A44BAD" w14:textId="77777777" w:rsidR="001B56B4" w:rsidRPr="00F341CC" w:rsidRDefault="001B56B4" w:rsidP="00DD4814">
                                <w:r w:rsidRPr="00F341CC">
                                  <w:rPr>
                                    <w:rFonts w:eastAsia="Arial" w:cs="Arial"/>
                                    <w:sz w:val="14"/>
                                  </w:rPr>
                                  <w:t>instruction.</w:t>
                                </w:r>
                              </w:p>
                            </w:txbxContent>
                          </v:textbox>
                        </v:rect>
                        <v:rect id="Rectangle 6754" o:spid="_x0000_s1155" style="position:absolute;left:2849;top:2241;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" filled="f" stroked="f">
                          <v:textbox inset="0,0,0,0">
                            <w:txbxContent>
                              <w:p w14:paraId="3FE5D1D1" w14:textId="77777777" w:rsidR="001B56B4" w:rsidRPr="00F341CC" w:rsidRDefault="001B56B4" w:rsidP="00DD4814">
                                <w:r w:rsidRPr="00F341CC">
                                  <w:rPr>
                                    <w:rFonts w:eastAsia="Arial" w:cs="Arial"/>
                                    <w:sz w:val="14"/>
                                  </w:rPr>
                                  <w:t xml:space="preserve"> </w:t>
                                </w:r>
                              </w:p>
                            </w:txbxContent>
                          </v:textbox>
                        </v:rect>
                        <v:rect id="Rectangle 6755" o:spid="_x0000_s1156" style="position:absolute;left:3967;top:6820;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" filled="f" stroked="f">
                          <v:textbox inset="0,0,0,0">
                            <w:txbxContent>
                              <w:p w14:paraId="4B71BA23" w14:textId="77777777" w:rsidR="001B56B4" w:rsidRPr="00F341CC" w:rsidRDefault="001B56B4" w:rsidP="00DD4814">
                                <w:r w:rsidRPr="00F341CC">
                                  <w:rPr>
                                    <w:rFonts w:eastAsia="Arial" w:cs="Arial"/>
                                    <w:sz w:val="14"/>
                                  </w:rPr>
                                  <w:t xml:space="preserve"> </w:t>
                                </w:r>
                              </w:p>
                            </w:txbxContent>
                          </v:textbox>
                        </v:rect>
                        <w10:anchorlock/>
                      </v:group>
                    </w:pict>
                  </mc:Fallback>
                </mc:AlternateContent>
              </w:r>
            </w:del>
          </w:p>
        </w:tc>
      </w:tr>
      <w:tr w:rsidR="007B112A" w:rsidRPr="00127604" w:rsidDel="00471CB2" w14:paraId="636017EE" w14:textId="0B138DA7" w:rsidTr="001C2322">
        <w:trPr>
          <w:trHeight w:val="1361"/>
          <w:jc w:val="center"/>
          <w:del w:id="534" w:author="Frank Kasibante" w:date="2026-05-09T13:48:00Z" w16du:dateUtc="2026-05-09T12:48:00Z"/>
        </w:trPr>
        <w:tc>
          <w:tcPr>
            <w:tcW w:w="1301" w:type="dxa"/>
            <w:tcBorders>
              <w:top w:val="single" w:sz="6" w:space="0" w:color="000000" w:themeColor="text1"/>
              <w:left w:val="single" w:sz="6" w:space="0" w:color="000000" w:themeColor="text1"/>
              <w:bottom w:val="single" w:sz="7" w:space="0" w:color="000000" w:themeColor="text1"/>
              <w:right w:val="single" w:sz="6" w:space="0" w:color="000000" w:themeColor="text1"/>
            </w:tcBorders>
            <w:vAlign w:val="center"/>
          </w:tcPr>
          <w:p w14:paraId="5E95390E" w14:textId="5C623705" w:rsidR="00DD4814" w:rsidRPr="00F341CC" w:rsidDel="00471CB2" w:rsidRDefault="00DD4814" w:rsidP="07AFE2ED">
            <w:pPr>
              <w:rPr>
                <w:del w:id="535" w:author="Frank Kasibante" w:date="2026-05-09T13:48:00Z" w16du:dateUtc="2026-05-09T12:48:00Z"/>
                <w:sz w:val="14"/>
                <w:szCs w:val="14"/>
              </w:rPr>
            </w:pPr>
            <w:del w:id="536" w:author="Frank Kasibante" w:date="2026-05-09T13:48:00Z" w16du:dateUtc="2026-05-09T12:48:00Z">
              <w:r w:rsidRPr="00F341CC" w:rsidDel="00471CB2">
                <w:rPr>
                  <w:noProof/>
                  <w:sz w:val="14"/>
                  <w:szCs w:val="14"/>
                </w:rPr>
                <mc:AlternateContent>
                  <mc:Choice Requires="wpg">
                    <w:drawing>
                      <wp:inline distT="0" distB="0" distL="0" distR="0" wp14:anchorId="503E3503" wp14:editId="7D8495A5">
                        <wp:extent cx="223876" cy="686455"/>
                        <wp:effectExtent l="0" t="0" r="0" b="0"/>
                        <wp:docPr id="54551" name="Group 54551"/>
                        <wp:cNvGraphicFramePr/>
                        <a:graphic xmlns:a="http://schemas.openxmlformats.org/drawingml/2006/main">
                          <a:graphicData uri="http://schemas.microsoft.com/office/word/2010/wordprocessingGroup">
                            <wpg:wgp>
                              <wpg:cNvGrpSpPr/>
                              <wpg:grpSpPr>
                                <a:xfrm>
                                  <a:off x="0" y="0"/>
                                  <a:ext cx="223876" cy="686455"/>
                                  <a:chOff x="0" y="0"/>
                                  <a:chExt cx="223876" cy="686455"/>
                                </a:xfrm>
                              </wpg:grpSpPr>
                              <wps:wsp>
                                <wps:cNvPr id="6773" name="Rectangle 6773"/>
                                <wps:cNvSpPr/>
                                <wps:spPr>
                                  <a:xfrm rot="-5399999">
                                    <a:off x="-205711" y="345143"/>
                                    <a:ext cx="547025" cy="135601"/>
                                  </a:xfrm>
                                  <a:prstGeom prst="rect">
                                    <a:avLst/>
                                  </a:prstGeom>
                                  <a:ln>
                                    <a:noFill/>
                                  </a:ln>
                                </wps:spPr>
                                <wps:txbx>
                                  <w:txbxContent>
                                    <w:p w14:paraId="1C1DB604" w14:textId="77777777" w:rsidR="001B56B4" w:rsidRPr="00F341CC" w:rsidRDefault="001B56B4" w:rsidP="00DD4814">
                                      <w:r w:rsidRPr="00F341CC">
                                        <w:rPr>
                                          <w:rFonts w:eastAsia="Arial" w:cs="Arial"/>
                                          <w:b/>
                                          <w:sz w:val="14"/>
                                        </w:rPr>
                                        <w:t xml:space="preserve">TO: FOR </w:t>
                                      </w:r>
                                    </w:p>
                                  </w:txbxContent>
                                </wps:txbx>
                                <wps:bodyPr horzOverflow="overflow" vert="horz" lIns="0" tIns="0" rIns="0" bIns="0" rtlCol="0">
                                  <a:noAutofit/>
                                </wps:bodyPr>
                              </wps:wsp>
                              <wps:wsp>
                                <wps:cNvPr id="6774" name="Rectangle 6774"/>
                                <wps:cNvSpPr/>
                                <wps:spPr>
                                  <a:xfrm rot="-5399999">
                                    <a:off x="-245783" y="183151"/>
                                    <a:ext cx="871008" cy="135601"/>
                                  </a:xfrm>
                                  <a:prstGeom prst="rect">
                                    <a:avLst/>
                                  </a:prstGeom>
                                  <a:ln>
                                    <a:noFill/>
                                  </a:ln>
                                </wps:spPr>
                                <wps:txbx>
                                  <w:txbxContent>
                                    <w:p w14:paraId="3549BAC5" w14:textId="77777777" w:rsidR="001B56B4" w:rsidRPr="00F341CC" w:rsidRDefault="001B56B4" w:rsidP="00DD4814">
                                      <w:r w:rsidRPr="00F341CC">
                                        <w:rPr>
                                          <w:rFonts w:eastAsia="Arial" w:cs="Arial"/>
                                          <w:b/>
                                          <w:sz w:val="14"/>
                                        </w:rPr>
                                        <w:t>INFORMATION</w:t>
                                      </w:r>
                                    </w:p>
                                  </w:txbxContent>
                                </wps:txbx>
                                <wps:bodyPr horzOverflow="overflow" vert="horz" lIns="0" tIns="0" rIns="0" bIns="0" rtlCol="0">
                                  <a:noAutofit/>
                                </wps:bodyPr>
                              </wps:wsp>
                              <wps:wsp>
                                <wps:cNvPr id="6775" name="Rectangle 6775"/>
                                <wps:cNvSpPr/>
                                <wps:spPr>
                                  <a:xfrm rot="-5399999">
                                    <a:off x="172816" y="-59284"/>
                                    <a:ext cx="33809" cy="135601"/>
                                  </a:xfrm>
                                  <a:prstGeom prst="rect">
                                    <a:avLst/>
                                  </a:prstGeom>
                                  <a:ln>
                                    <a:noFill/>
                                  </a:ln>
                                </wps:spPr>
                                <wps:txbx>
                                  <w:txbxContent>
                                    <w:p w14:paraId="4FEF6785" w14:textId="77777777" w:rsidR="001B56B4" w:rsidRPr="00F341CC" w:rsidRDefault="001B56B4" w:rsidP="00DD4814">
                                      <w:r w:rsidRPr="00F341CC">
                                        <w:rPr>
                                          <w:rFonts w:eastAsia="Arial" w:cs="Arial"/>
                                          <w:b/>
                                          <w:sz w:val="14"/>
                                        </w:rPr>
                                        <w:t xml:space="preserve"> </w:t>
                                      </w:r>
                                    </w:p>
                                  </w:txbxContent>
                                </wps:txbx>
                                <wps:bodyPr horzOverflow="overflow" vert="horz" lIns="0" tIns="0" rIns="0" bIns="0" rtlCol="0">
                                  <a:noAutofit/>
                                </wps:bodyPr>
                              </wps:wsp>
                            </wpg:wgp>
                          </a:graphicData>
                        </a:graphic>
                      </wp:inline>
                    </w:drawing>
                  </mc:Choice>
                  <mc:Fallback>
                    <w:pict>
                      <v:group w14:anchorId="503E3503" id="Group 54551" o:spid="_x0000_s1157" style="width:17.65pt;height:54.05pt;mso-position-horizontal-relative:char;mso-position-vertical-relative:line" coordsize="2238,68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">
                        <v:rect id="Rectangle 6773" o:spid="_x0000_s1158" style="position:absolute;left:-2057;top:3451;width:547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" filled="f" stroked="f">
                          <v:textbox inset="0,0,0,0">
                            <w:txbxContent>
                              <w:p w14:paraId="1C1DB604" w14:textId="77777777" w:rsidR="001B56B4" w:rsidRPr="00F341CC" w:rsidRDefault="001B56B4" w:rsidP="00DD4814">
                                <w:r w:rsidRPr="00F341CC">
                                  <w:rPr>
                                    <w:rFonts w:eastAsia="Arial" w:cs="Arial"/>
                                    <w:b/>
                                    <w:sz w:val="14"/>
                                  </w:rPr>
                                  <w:t xml:space="preserve">TO: FOR </w:t>
                                </w:r>
                              </w:p>
                            </w:txbxContent>
                          </v:textbox>
                        </v:rect>
                        <v:rect id="Rectangle 6774" o:spid="_x0000_s1159" style="position:absolute;left:-2458;top:1832;width:8709;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" filled="f" stroked="f">
                          <v:textbox inset="0,0,0,0">
                            <w:txbxContent>
                              <w:p w14:paraId="3549BAC5" w14:textId="77777777" w:rsidR="001B56B4" w:rsidRPr="00F341CC" w:rsidRDefault="001B56B4" w:rsidP="00DD4814">
                                <w:r w:rsidRPr="00F341CC">
                                  <w:rPr>
                                    <w:rFonts w:eastAsia="Arial" w:cs="Arial"/>
                                    <w:b/>
                                    <w:sz w:val="14"/>
                                  </w:rPr>
                                  <w:t>INFORMATION</w:t>
                                </w:r>
                              </w:p>
                            </w:txbxContent>
                          </v:textbox>
                        </v:rect>
                        <v:rect id="Rectangle 6775" o:spid="_x0000_s1160" style="position:absolute;left:1728;top:-592;width:337;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" filled="f" stroked="f">
                          <v:textbox inset="0,0,0,0">
                            <w:txbxContent>
                              <w:p w14:paraId="4FEF6785" w14:textId="77777777" w:rsidR="001B56B4" w:rsidRPr="00F341CC" w:rsidRDefault="001B56B4" w:rsidP="00DD4814">
                                <w:r w:rsidRPr="00F341CC">
                                  <w:rPr>
                                    <w:rFonts w:eastAsia="Arial" w:cs="Arial"/>
                                    <w:b/>
                                    <w:sz w:val="14"/>
                                  </w:rPr>
                                  <w:t xml:space="preserve"> </w:t>
                                </w:r>
                              </w:p>
                            </w:txbxContent>
                          </v:textbox>
                        </v:rect>
                        <w10:anchorlock/>
                      </v:group>
                    </w:pict>
                  </mc:Fallback>
                </mc:AlternateContent>
              </w:r>
            </w:del>
          </w:p>
        </w:tc>
        <w:tc>
          <w:tcPr>
            <w:tcW w:w="2081" w:type="dxa"/>
            <w:tcBorders>
              <w:top w:val="single" w:sz="6" w:space="0" w:color="000000" w:themeColor="text1"/>
              <w:left w:val="single" w:sz="6" w:space="0" w:color="000000" w:themeColor="text1"/>
              <w:bottom w:val="single" w:sz="7" w:space="0" w:color="000000" w:themeColor="text1"/>
              <w:right w:val="single" w:sz="6" w:space="0" w:color="000000" w:themeColor="text1"/>
            </w:tcBorders>
            <w:vAlign w:val="center"/>
          </w:tcPr>
          <w:p w14:paraId="1DBAAFCB" w14:textId="0A17309A" w:rsidR="00DD4814" w:rsidRPr="00F341CC" w:rsidDel="00471CB2" w:rsidRDefault="00DD4814" w:rsidP="07AFE2ED">
            <w:pPr>
              <w:rPr>
                <w:del w:id="537" w:author="Frank Kasibante" w:date="2026-05-09T13:48:00Z" w16du:dateUtc="2026-05-09T12:48:00Z"/>
                <w:sz w:val="14"/>
                <w:szCs w:val="14"/>
              </w:rPr>
            </w:pPr>
            <w:del w:id="538" w:author="Frank Kasibante" w:date="2026-05-09T13:48:00Z" w16du:dateUtc="2026-05-09T12:48:00Z">
              <w:r w:rsidRPr="00F341CC" w:rsidDel="00471CB2">
                <w:rPr>
                  <w:noProof/>
                  <w:sz w:val="14"/>
                  <w:szCs w:val="14"/>
                </w:rPr>
                <mc:AlternateContent>
                  <mc:Choice Requires="wpg">
                    <w:drawing>
                      <wp:inline distT="0" distB="0" distL="0" distR="0" wp14:anchorId="626DC7CF" wp14:editId="28974D8E">
                        <wp:extent cx="224257" cy="401594"/>
                        <wp:effectExtent l="0" t="0" r="0" b="0"/>
                        <wp:docPr id="54555" name="Group 54555"/>
                        <wp:cNvGraphicFramePr/>
                        <a:graphic xmlns:a="http://schemas.openxmlformats.org/drawingml/2006/main">
                          <a:graphicData uri="http://schemas.microsoft.com/office/word/2010/wordprocessingGroup">
                            <wpg:wgp>
                              <wpg:cNvGrpSpPr/>
                              <wpg:grpSpPr>
                                <a:xfrm>
                                  <a:off x="0" y="0"/>
                                  <a:ext cx="224257" cy="401594"/>
                                  <a:chOff x="0" y="0"/>
                                  <a:chExt cx="224257" cy="401594"/>
                                </a:xfrm>
                              </wpg:grpSpPr>
                              <wps:wsp>
                                <wps:cNvPr id="6776" name="Rectangle 6776"/>
                                <wps:cNvSpPr/>
                                <wps:spPr>
                                  <a:xfrm rot="-5399999">
                                    <a:off x="-178713" y="87280"/>
                                    <a:ext cx="493028" cy="135601"/>
                                  </a:xfrm>
                                  <a:prstGeom prst="rect">
                                    <a:avLst/>
                                  </a:prstGeom>
                                  <a:ln>
                                    <a:noFill/>
                                  </a:ln>
                                </wps:spPr>
                                <wps:txbx>
                                  <w:txbxContent>
                                    <w:p w14:paraId="301886E9" w14:textId="77777777" w:rsidR="001B56B4" w:rsidRPr="00F341CC" w:rsidRDefault="001B56B4" w:rsidP="00DD4814">
                                      <w:r w:rsidRPr="00F341CC">
                                        <w:rPr>
                                          <w:rFonts w:eastAsia="Arial" w:cs="Arial"/>
                                          <w:sz w:val="14"/>
                                        </w:rPr>
                                        <w:t>All Users</w:t>
                                      </w:r>
                                    </w:p>
                                  </w:txbxContent>
                                </wps:txbx>
                                <wps:bodyPr horzOverflow="overflow" vert="horz" lIns="0" tIns="0" rIns="0" bIns="0" rtlCol="0">
                                  <a:noAutofit/>
                                </wps:bodyPr>
                              </wps:wsp>
                              <wps:wsp>
                                <wps:cNvPr id="6777" name="Rectangle 6777"/>
                                <wps:cNvSpPr/>
                                <wps:spPr>
                                  <a:xfrm rot="-5399999">
                                    <a:off x="50896" y="-59284"/>
                                    <a:ext cx="33809" cy="135601"/>
                                  </a:xfrm>
                                  <a:prstGeom prst="rect">
                                    <a:avLst/>
                                  </a:prstGeom>
                                  <a:ln>
                                    <a:noFill/>
                                  </a:ln>
                                </wps:spPr>
                                <wps:txbx>
                                  <w:txbxContent>
                                    <w:p w14:paraId="679BF4EE"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s:wsp>
                                <wps:cNvPr id="6778" name="Rectangle 6778"/>
                                <wps:cNvSpPr/>
                                <wps:spPr>
                                  <a:xfrm rot="-5399999">
                                    <a:off x="173197" y="316889"/>
                                    <a:ext cx="33809" cy="135601"/>
                                  </a:xfrm>
                                  <a:prstGeom prst="rect">
                                    <a:avLst/>
                                  </a:prstGeom>
                                  <a:ln>
                                    <a:noFill/>
                                  </a:ln>
                                </wps:spPr>
                                <wps:txbx>
                                  <w:txbxContent>
                                    <w:p w14:paraId="38489F40"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626DC7CF" id="Group 54555" o:spid="_x0000_s1161" style="width:17.65pt;height:31.6pt;mso-position-horizontal-relative:char;mso-position-vertical-relative:line" coordsize="224257,4015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">
                        <v:rect id="Rectangle 6776" o:spid="_x0000_s1162" style="position:absolute;left:-178713;top:87280;width:493028;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" filled="f" stroked="f">
                          <v:textbox inset="0,0,0,0">
                            <w:txbxContent>
                              <w:p w14:paraId="301886E9" w14:textId="77777777" w:rsidR="001B56B4" w:rsidRPr="00F341CC" w:rsidRDefault="001B56B4" w:rsidP="00DD4814">
                                <w:r w:rsidRPr="00F341CC">
                                  <w:rPr>
                                    <w:rFonts w:eastAsia="Arial" w:cs="Arial"/>
                                    <w:sz w:val="14"/>
                                  </w:rPr>
                                  <w:t>All Users</w:t>
                                </w:r>
                              </w:p>
                            </w:txbxContent>
                          </v:textbox>
                        </v:rect>
                        <v:rect id="Rectangle 6777" o:spid="_x0000_s1163" style="position:absolute;left:50896;top:-59284;width:33809;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" filled="f" stroked="f">
                          <v:textbox inset="0,0,0,0">
                            <w:txbxContent>
                              <w:p w14:paraId="679BF4EE" w14:textId="77777777" w:rsidR="001B56B4" w:rsidRPr="00F341CC" w:rsidRDefault="001B56B4" w:rsidP="00DD4814">
                                <w:r w:rsidRPr="00F341CC">
                                  <w:rPr>
                                    <w:rFonts w:eastAsia="Arial" w:cs="Arial"/>
                                    <w:sz w:val="14"/>
                                  </w:rPr>
                                  <w:t xml:space="preserve"> </w:t>
                                </w:r>
                              </w:p>
                            </w:txbxContent>
                          </v:textbox>
                        </v:rect>
                        <v:rect id="Rectangle 6778" o:spid="_x0000_s1164" style="position:absolute;left:173197;top:316889;width:33809;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" filled="f" stroked="f">
                          <v:textbox inset="0,0,0,0">
                            <w:txbxContent>
                              <w:p w14:paraId="38489F40" w14:textId="77777777" w:rsidR="001B56B4" w:rsidRPr="00F341CC" w:rsidRDefault="001B56B4" w:rsidP="00DD4814">
                                <w:r w:rsidRPr="00F341CC">
                                  <w:rPr>
                                    <w:rFonts w:eastAsia="Arial" w:cs="Arial"/>
                                    <w:sz w:val="14"/>
                                  </w:rPr>
                                  <w:t xml:space="preserve"> </w:t>
                                </w:r>
                              </w:p>
                            </w:txbxContent>
                          </v:textbox>
                        </v:rect>
                        <w10:anchorlock/>
                      </v:group>
                    </w:pict>
                  </mc:Fallback>
                </mc:AlternateContent>
              </w:r>
            </w:del>
          </w:p>
        </w:tc>
        <w:tc>
          <w:tcPr>
            <w:tcW w:w="2081" w:type="dxa"/>
            <w:tcBorders>
              <w:top w:val="single" w:sz="6" w:space="0" w:color="000000" w:themeColor="text1"/>
              <w:left w:val="single" w:sz="6" w:space="0" w:color="000000" w:themeColor="text1"/>
              <w:bottom w:val="single" w:sz="7" w:space="0" w:color="000000" w:themeColor="text1"/>
              <w:right w:val="single" w:sz="6" w:space="0" w:color="000000" w:themeColor="text1"/>
            </w:tcBorders>
            <w:vAlign w:val="center"/>
          </w:tcPr>
          <w:p w14:paraId="1DF6D331" w14:textId="21003F45" w:rsidR="00DD4814" w:rsidRPr="00F341CC" w:rsidDel="00471CB2" w:rsidRDefault="00DD4814" w:rsidP="07AFE2ED">
            <w:pPr>
              <w:rPr>
                <w:del w:id="539" w:author="Frank Kasibante" w:date="2026-05-09T13:48:00Z" w16du:dateUtc="2026-05-09T12:48:00Z"/>
                <w:sz w:val="14"/>
                <w:szCs w:val="14"/>
              </w:rPr>
            </w:pPr>
            <w:del w:id="540" w:author="Frank Kasibante" w:date="2026-05-09T13:48:00Z" w16du:dateUtc="2026-05-09T12:48:00Z">
              <w:r w:rsidRPr="00F341CC" w:rsidDel="00471CB2">
                <w:rPr>
                  <w:noProof/>
                  <w:sz w:val="14"/>
                  <w:szCs w:val="14"/>
                </w:rPr>
                <mc:AlternateContent>
                  <mc:Choice Requires="wpg">
                    <w:drawing>
                      <wp:inline distT="0" distB="0" distL="0" distR="0" wp14:anchorId="4F871601" wp14:editId="0C6400E7">
                        <wp:extent cx="223876" cy="401594"/>
                        <wp:effectExtent l="0" t="0" r="0" b="0"/>
                        <wp:docPr id="54559" name="Group 54559"/>
                        <wp:cNvGraphicFramePr/>
                        <a:graphic xmlns:a="http://schemas.openxmlformats.org/drawingml/2006/main">
                          <a:graphicData uri="http://schemas.microsoft.com/office/word/2010/wordprocessingGroup">
                            <wpg:wgp>
                              <wpg:cNvGrpSpPr/>
                              <wpg:grpSpPr>
                                <a:xfrm>
                                  <a:off x="0" y="0"/>
                                  <a:ext cx="223876" cy="401594"/>
                                  <a:chOff x="0" y="0"/>
                                  <a:chExt cx="223876" cy="401594"/>
                                </a:xfrm>
                              </wpg:grpSpPr>
                              <wps:wsp>
                                <wps:cNvPr id="6779" name="Rectangle 6779"/>
                                <wps:cNvSpPr/>
                                <wps:spPr>
                                  <a:xfrm rot="-5399999">
                                    <a:off x="-16580" y="249413"/>
                                    <a:ext cx="168762" cy="135601"/>
                                  </a:xfrm>
                                  <a:prstGeom prst="rect">
                                    <a:avLst/>
                                  </a:prstGeom>
                                  <a:ln>
                                    <a:noFill/>
                                  </a:ln>
                                </wps:spPr>
                                <wps:txbx>
                                  <w:txbxContent>
                                    <w:p w14:paraId="3293D400" w14:textId="77777777" w:rsidR="001B56B4" w:rsidRPr="00F341CC" w:rsidRDefault="001B56B4" w:rsidP="00DD4814">
                                      <w:r w:rsidRPr="00F341CC">
                                        <w:rPr>
                                          <w:rFonts w:eastAsia="Arial" w:cs="Arial"/>
                                          <w:sz w:val="14"/>
                                        </w:rPr>
                                        <w:t xml:space="preserve">All </w:t>
                                      </w:r>
                                    </w:p>
                                  </w:txbxContent>
                                </wps:txbx>
                                <wps:bodyPr horzOverflow="overflow" vert="horz" lIns="0" tIns="0" rIns="0" bIns="0" rtlCol="0">
                                  <a:noAutofit/>
                                </wps:bodyPr>
                              </wps:wsp>
                              <wps:wsp>
                                <wps:cNvPr id="6780" name="Rectangle 6780"/>
                                <wps:cNvSpPr/>
                                <wps:spPr>
                                  <a:xfrm rot="-5399999">
                                    <a:off x="-97656" y="46416"/>
                                    <a:ext cx="330915" cy="135601"/>
                                  </a:xfrm>
                                  <a:prstGeom prst="rect">
                                    <a:avLst/>
                                  </a:prstGeom>
                                  <a:ln>
                                    <a:noFill/>
                                  </a:ln>
                                </wps:spPr>
                                <wps:txbx>
                                  <w:txbxContent>
                                    <w:p w14:paraId="59D4B31C" w14:textId="77777777" w:rsidR="001B56B4" w:rsidRPr="00F341CC" w:rsidRDefault="001B56B4" w:rsidP="00DD4814">
                                      <w:r w:rsidRPr="00F341CC">
                                        <w:rPr>
                                          <w:rFonts w:eastAsia="Arial" w:cs="Arial"/>
                                          <w:sz w:val="14"/>
                                        </w:rPr>
                                        <w:t>Users</w:t>
                                      </w:r>
                                    </w:p>
                                  </w:txbxContent>
                                </wps:txbx>
                                <wps:bodyPr horzOverflow="overflow" vert="horz" lIns="0" tIns="0" rIns="0" bIns="0" rtlCol="0">
                                  <a:noAutofit/>
                                </wps:bodyPr>
                              </wps:wsp>
                              <wps:wsp>
                                <wps:cNvPr id="6781" name="Rectangle 6781"/>
                                <wps:cNvSpPr/>
                                <wps:spPr>
                                  <a:xfrm rot="-5399999">
                                    <a:off x="50897" y="-59284"/>
                                    <a:ext cx="33809" cy="135601"/>
                                  </a:xfrm>
                                  <a:prstGeom prst="rect">
                                    <a:avLst/>
                                  </a:prstGeom>
                                  <a:ln>
                                    <a:noFill/>
                                  </a:ln>
                                </wps:spPr>
                                <wps:txbx>
                                  <w:txbxContent>
                                    <w:p w14:paraId="1448361C"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s:wsp>
                                <wps:cNvPr id="6782" name="Rectangle 6782"/>
                                <wps:cNvSpPr/>
                                <wps:spPr>
                                  <a:xfrm rot="-5399999">
                                    <a:off x="172816" y="316889"/>
                                    <a:ext cx="33809" cy="135601"/>
                                  </a:xfrm>
                                  <a:prstGeom prst="rect">
                                    <a:avLst/>
                                  </a:prstGeom>
                                  <a:ln>
                                    <a:noFill/>
                                  </a:ln>
                                </wps:spPr>
                                <wps:txbx>
                                  <w:txbxContent>
                                    <w:p w14:paraId="7C2FE26F"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4F871601" id="Group 54559" o:spid="_x0000_s1165" style="width:17.65pt;height:31.6pt;mso-position-horizontal-relative:char;mso-position-vertical-relative:line" coordsize="223876,4015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">
                        <v:rect id="Rectangle 6779" o:spid="_x0000_s1166" style="position:absolute;left:-16580;top:249413;width:168762;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" filled="f" stroked="f">
                          <v:textbox inset="0,0,0,0">
                            <w:txbxContent>
                              <w:p w14:paraId="3293D400" w14:textId="77777777" w:rsidR="001B56B4" w:rsidRPr="00F341CC" w:rsidRDefault="001B56B4" w:rsidP="00DD4814">
                                <w:r w:rsidRPr="00F341CC">
                                  <w:rPr>
                                    <w:rFonts w:eastAsia="Arial" w:cs="Arial"/>
                                    <w:sz w:val="14"/>
                                  </w:rPr>
                                  <w:t xml:space="preserve">All </w:t>
                                </w:r>
                              </w:p>
                            </w:txbxContent>
                          </v:textbox>
                        </v:rect>
                        <v:rect id="Rectangle 6780" o:spid="_x0000_s1167" style="position:absolute;left:-97656;top:46416;width:330915;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" filled="f" stroked="f">
                          <v:textbox inset="0,0,0,0">
                            <w:txbxContent>
                              <w:p w14:paraId="59D4B31C" w14:textId="77777777" w:rsidR="001B56B4" w:rsidRPr="00F341CC" w:rsidRDefault="001B56B4" w:rsidP="00DD4814">
                                <w:r w:rsidRPr="00F341CC">
                                  <w:rPr>
                                    <w:rFonts w:eastAsia="Arial" w:cs="Arial"/>
                                    <w:sz w:val="14"/>
                                  </w:rPr>
                                  <w:t>Users</w:t>
                                </w:r>
                              </w:p>
                            </w:txbxContent>
                          </v:textbox>
                        </v:rect>
                        <v:rect id="Rectangle 6781" o:spid="_x0000_s1168" style="position:absolute;left:50897;top:-59284;width:33809;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" filled="f" stroked="f">
                          <v:textbox inset="0,0,0,0">
                            <w:txbxContent>
                              <w:p w14:paraId="1448361C" w14:textId="77777777" w:rsidR="001B56B4" w:rsidRPr="00F341CC" w:rsidRDefault="001B56B4" w:rsidP="00DD4814">
                                <w:r w:rsidRPr="00F341CC">
                                  <w:rPr>
                                    <w:rFonts w:eastAsia="Arial" w:cs="Arial"/>
                                    <w:sz w:val="14"/>
                                  </w:rPr>
                                  <w:t xml:space="preserve"> </w:t>
                                </w:r>
                              </w:p>
                            </w:txbxContent>
                          </v:textbox>
                        </v:rect>
                        <v:rect id="Rectangle 6782" o:spid="_x0000_s1169" style="position:absolute;left:172816;top:316889;width:33809;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" filled="f" stroked="f">
                          <v:textbox inset="0,0,0,0">
                            <w:txbxContent>
                              <w:p w14:paraId="7C2FE26F" w14:textId="77777777" w:rsidR="001B56B4" w:rsidRPr="00F341CC" w:rsidRDefault="001B56B4" w:rsidP="00DD4814">
                                <w:r w:rsidRPr="00F341CC">
                                  <w:rPr>
                                    <w:rFonts w:eastAsia="Arial" w:cs="Arial"/>
                                    <w:sz w:val="14"/>
                                  </w:rPr>
                                  <w:t xml:space="preserve"> </w:t>
                                </w:r>
                              </w:p>
                            </w:txbxContent>
                          </v:textbox>
                        </v:rect>
                        <w10:anchorlock/>
                      </v:group>
                    </w:pict>
                  </mc:Fallback>
                </mc:AlternateContent>
              </w:r>
            </w:del>
          </w:p>
        </w:tc>
        <w:tc>
          <w:tcPr>
            <w:tcW w:w="2104" w:type="dxa"/>
            <w:tcBorders>
              <w:top w:val="single" w:sz="6" w:space="0" w:color="000000" w:themeColor="text1"/>
              <w:left w:val="single" w:sz="6" w:space="0" w:color="000000" w:themeColor="text1"/>
              <w:bottom w:val="single" w:sz="7" w:space="0" w:color="000000" w:themeColor="text1"/>
              <w:right w:val="single" w:sz="6" w:space="0" w:color="000000" w:themeColor="text1"/>
            </w:tcBorders>
            <w:vAlign w:val="center"/>
          </w:tcPr>
          <w:p w14:paraId="2110CD7A" w14:textId="7B2E8B6F" w:rsidR="00DD4814" w:rsidRPr="00F341CC" w:rsidDel="00471CB2" w:rsidRDefault="00DD4814" w:rsidP="07AFE2ED">
            <w:pPr>
              <w:rPr>
                <w:del w:id="541" w:author="Frank Kasibante" w:date="2026-05-09T13:48:00Z" w16du:dateUtc="2026-05-09T12:48:00Z"/>
                <w:sz w:val="14"/>
                <w:szCs w:val="14"/>
              </w:rPr>
            </w:pPr>
            <w:del w:id="542" w:author="Frank Kasibante" w:date="2026-05-09T13:48:00Z" w16du:dateUtc="2026-05-09T12:48:00Z">
              <w:r w:rsidRPr="00F341CC" w:rsidDel="00471CB2">
                <w:rPr>
                  <w:noProof/>
                  <w:sz w:val="14"/>
                  <w:szCs w:val="14"/>
                </w:rPr>
                <mc:AlternateContent>
                  <mc:Choice Requires="wpg">
                    <w:drawing>
                      <wp:inline distT="0" distB="0" distL="0" distR="0" wp14:anchorId="73835DE7" wp14:editId="11B66BC5">
                        <wp:extent cx="101955" cy="401594"/>
                        <wp:effectExtent l="0" t="0" r="0" b="0"/>
                        <wp:docPr id="54563" name="Group 54563"/>
                        <wp:cNvGraphicFramePr/>
                        <a:graphic xmlns:a="http://schemas.openxmlformats.org/drawingml/2006/main">
                          <a:graphicData uri="http://schemas.microsoft.com/office/word/2010/wordprocessingGroup">
                            <wpg:wgp>
                              <wpg:cNvGrpSpPr/>
                              <wpg:grpSpPr>
                                <a:xfrm>
                                  <a:off x="0" y="0"/>
                                  <a:ext cx="101955" cy="401594"/>
                                  <a:chOff x="0" y="0"/>
                                  <a:chExt cx="101955" cy="401594"/>
                                </a:xfrm>
                              </wpg:grpSpPr>
                              <wps:wsp>
                                <wps:cNvPr id="6783" name="Rectangle 6783"/>
                                <wps:cNvSpPr/>
                                <wps:spPr>
                                  <a:xfrm rot="-5399999">
                                    <a:off x="-178713" y="87280"/>
                                    <a:ext cx="493028" cy="135601"/>
                                  </a:xfrm>
                                  <a:prstGeom prst="rect">
                                    <a:avLst/>
                                  </a:prstGeom>
                                  <a:ln>
                                    <a:noFill/>
                                  </a:ln>
                                </wps:spPr>
                                <wps:txbx>
                                  <w:txbxContent>
                                    <w:p w14:paraId="5440DA57" w14:textId="77777777" w:rsidR="001B56B4" w:rsidRPr="00F341CC" w:rsidRDefault="001B56B4" w:rsidP="00DD4814">
                                      <w:r w:rsidRPr="00F341CC">
                                        <w:rPr>
                                          <w:rFonts w:eastAsia="Arial" w:cs="Arial"/>
                                          <w:sz w:val="14"/>
                                        </w:rPr>
                                        <w:t>All Users</w:t>
                                      </w:r>
                                    </w:p>
                                  </w:txbxContent>
                                </wps:txbx>
                                <wps:bodyPr horzOverflow="overflow" vert="horz" lIns="0" tIns="0" rIns="0" bIns="0" rtlCol="0">
                                  <a:noAutofit/>
                                </wps:bodyPr>
                              </wps:wsp>
                              <wps:wsp>
                                <wps:cNvPr id="6784" name="Rectangle 6784"/>
                                <wps:cNvSpPr/>
                                <wps:spPr>
                                  <a:xfrm rot="-5399999">
                                    <a:off x="50897" y="-59284"/>
                                    <a:ext cx="33809" cy="135601"/>
                                  </a:xfrm>
                                  <a:prstGeom prst="rect">
                                    <a:avLst/>
                                  </a:prstGeom>
                                  <a:ln>
                                    <a:noFill/>
                                  </a:ln>
                                </wps:spPr>
                                <wps:txbx>
                                  <w:txbxContent>
                                    <w:p w14:paraId="7BB809B1"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73835DE7" id="Group 54563" o:spid="_x0000_s1170" style="width:8.05pt;height:31.6pt;mso-position-horizontal-relative:char;mso-position-vertical-relative:line" coordsize="101955,4015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">
                        <v:rect id="Rectangle 6783" o:spid="_x0000_s1171" style="position:absolute;left:-178713;top:87280;width:493028;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" filled="f" stroked="f">
                          <v:textbox inset="0,0,0,0">
                            <w:txbxContent>
                              <w:p w14:paraId="5440DA57" w14:textId="77777777" w:rsidR="001B56B4" w:rsidRPr="00F341CC" w:rsidRDefault="001B56B4" w:rsidP="00DD4814">
                                <w:r w:rsidRPr="00F341CC">
                                  <w:rPr>
                                    <w:rFonts w:eastAsia="Arial" w:cs="Arial"/>
                                    <w:sz w:val="14"/>
                                  </w:rPr>
                                  <w:t>All Users</w:t>
                                </w:r>
                              </w:p>
                            </w:txbxContent>
                          </v:textbox>
                        </v:rect>
                        <v:rect id="Rectangle 6784" o:spid="_x0000_s1172" style="position:absolute;left:50897;top:-59284;width:33809;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" filled="f" stroked="f">
                          <v:textbox inset="0,0,0,0">
                            <w:txbxContent>
                              <w:p w14:paraId="7BB809B1" w14:textId="77777777" w:rsidR="001B56B4" w:rsidRPr="00F341CC" w:rsidRDefault="001B56B4" w:rsidP="00DD4814">
                                <w:r w:rsidRPr="00F341CC">
                                  <w:rPr>
                                    <w:rFonts w:eastAsia="Arial" w:cs="Arial"/>
                                    <w:sz w:val="14"/>
                                  </w:rPr>
                                  <w:t xml:space="preserve"> </w:t>
                                </w:r>
                              </w:p>
                            </w:txbxContent>
                          </v:textbox>
                        </v:rect>
                        <w10:anchorlock/>
                      </v:group>
                    </w:pict>
                  </mc:Fallback>
                </mc:AlternateContent>
              </w:r>
            </w:del>
          </w:p>
        </w:tc>
        <w:tc>
          <w:tcPr>
            <w:tcW w:w="2078" w:type="dxa"/>
            <w:tcBorders>
              <w:top w:val="single" w:sz="6" w:space="0" w:color="000000" w:themeColor="text1"/>
              <w:left w:val="single" w:sz="6" w:space="0" w:color="000000" w:themeColor="text1"/>
              <w:bottom w:val="single" w:sz="7" w:space="0" w:color="000000" w:themeColor="text1"/>
              <w:right w:val="single" w:sz="6" w:space="0" w:color="000000" w:themeColor="text1"/>
            </w:tcBorders>
            <w:vAlign w:val="center"/>
          </w:tcPr>
          <w:p w14:paraId="1CA79086" w14:textId="2437C880" w:rsidR="00DD4814" w:rsidRPr="00F341CC" w:rsidDel="00471CB2" w:rsidRDefault="00DD4814" w:rsidP="07AFE2ED">
            <w:pPr>
              <w:rPr>
                <w:del w:id="543" w:author="Frank Kasibante" w:date="2026-05-09T13:48:00Z" w16du:dateUtc="2026-05-09T12:48:00Z"/>
                <w:sz w:val="14"/>
                <w:szCs w:val="14"/>
              </w:rPr>
            </w:pPr>
            <w:del w:id="544" w:author="Frank Kasibante" w:date="2026-05-09T13:48:00Z" w16du:dateUtc="2026-05-09T12:48:00Z">
              <w:r w:rsidRPr="00F341CC" w:rsidDel="00471CB2">
                <w:rPr>
                  <w:noProof/>
                  <w:sz w:val="14"/>
                  <w:szCs w:val="14"/>
                </w:rPr>
                <mc:AlternateContent>
                  <mc:Choice Requires="wpg">
                    <w:drawing>
                      <wp:inline distT="0" distB="0" distL="0" distR="0" wp14:anchorId="1E5119FE" wp14:editId="285EEC4F">
                        <wp:extent cx="101955" cy="401594"/>
                        <wp:effectExtent l="0" t="0" r="0" b="0"/>
                        <wp:docPr id="54567" name="Group 54567"/>
                        <wp:cNvGraphicFramePr/>
                        <a:graphic xmlns:a="http://schemas.openxmlformats.org/drawingml/2006/main">
                          <a:graphicData uri="http://schemas.microsoft.com/office/word/2010/wordprocessingGroup">
                            <wpg:wgp>
                              <wpg:cNvGrpSpPr/>
                              <wpg:grpSpPr>
                                <a:xfrm>
                                  <a:off x="0" y="0"/>
                                  <a:ext cx="101955" cy="401594"/>
                                  <a:chOff x="0" y="0"/>
                                  <a:chExt cx="101955" cy="401594"/>
                                </a:xfrm>
                              </wpg:grpSpPr>
                              <wps:wsp>
                                <wps:cNvPr id="6785" name="Rectangle 6785"/>
                                <wps:cNvSpPr/>
                                <wps:spPr>
                                  <a:xfrm rot="-5399999">
                                    <a:off x="-178713" y="87280"/>
                                    <a:ext cx="493028" cy="135601"/>
                                  </a:xfrm>
                                  <a:prstGeom prst="rect">
                                    <a:avLst/>
                                  </a:prstGeom>
                                  <a:ln>
                                    <a:noFill/>
                                  </a:ln>
                                </wps:spPr>
                                <wps:txbx>
                                  <w:txbxContent>
                                    <w:p w14:paraId="0E0B567B" w14:textId="77777777" w:rsidR="001B56B4" w:rsidRPr="00F341CC" w:rsidRDefault="001B56B4" w:rsidP="00DD4814">
                                      <w:r w:rsidRPr="00F341CC">
                                        <w:rPr>
                                          <w:rFonts w:eastAsia="Arial" w:cs="Arial"/>
                                          <w:sz w:val="14"/>
                                        </w:rPr>
                                        <w:t>All Users</w:t>
                                      </w:r>
                                    </w:p>
                                  </w:txbxContent>
                                </wps:txbx>
                                <wps:bodyPr horzOverflow="overflow" vert="horz" lIns="0" tIns="0" rIns="0" bIns="0" rtlCol="0">
                                  <a:noAutofit/>
                                </wps:bodyPr>
                              </wps:wsp>
                              <wps:wsp>
                                <wps:cNvPr id="6786" name="Rectangle 6786"/>
                                <wps:cNvSpPr/>
                                <wps:spPr>
                                  <a:xfrm rot="-5399999">
                                    <a:off x="50896" y="-59284"/>
                                    <a:ext cx="33809" cy="135601"/>
                                  </a:xfrm>
                                  <a:prstGeom prst="rect">
                                    <a:avLst/>
                                  </a:prstGeom>
                                  <a:ln>
                                    <a:noFill/>
                                  </a:ln>
                                </wps:spPr>
                                <wps:txbx>
                                  <w:txbxContent>
                                    <w:p w14:paraId="242BF28F"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1E5119FE" id="Group 54567" o:spid="_x0000_s1173" style="width:8.05pt;height:31.6pt;mso-position-horizontal-relative:char;mso-position-vertical-relative:line" coordsize="101955,4015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">
                        <v:rect id="Rectangle 6785" o:spid="_x0000_s1174" style="position:absolute;left:-178713;top:87280;width:493028;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" filled="f" stroked="f">
                          <v:textbox inset="0,0,0,0">
                            <w:txbxContent>
                              <w:p w14:paraId="0E0B567B" w14:textId="77777777" w:rsidR="001B56B4" w:rsidRPr="00F341CC" w:rsidRDefault="001B56B4" w:rsidP="00DD4814">
                                <w:r w:rsidRPr="00F341CC">
                                  <w:rPr>
                                    <w:rFonts w:eastAsia="Arial" w:cs="Arial"/>
                                    <w:sz w:val="14"/>
                                  </w:rPr>
                                  <w:t>All Users</w:t>
                                </w:r>
                              </w:p>
                            </w:txbxContent>
                          </v:textbox>
                        </v:rect>
                        <v:rect id="Rectangle 6786" o:spid="_x0000_s1175" style="position:absolute;left:50896;top:-59284;width:33809;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" filled="f" stroked="f">
                          <v:textbox inset="0,0,0,0">
                            <w:txbxContent>
                              <w:p w14:paraId="242BF28F" w14:textId="77777777" w:rsidR="001B56B4" w:rsidRPr="00F341CC" w:rsidRDefault="001B56B4" w:rsidP="00DD4814">
                                <w:r w:rsidRPr="00F341CC">
                                  <w:rPr>
                                    <w:rFonts w:eastAsia="Arial" w:cs="Arial"/>
                                    <w:sz w:val="14"/>
                                  </w:rPr>
                                  <w:t xml:space="preserve"> </w:t>
                                </w:r>
                              </w:p>
                            </w:txbxContent>
                          </v:textbox>
                        </v:rect>
                        <w10:anchorlock/>
                      </v:group>
                    </w:pict>
                  </mc:Fallback>
                </mc:AlternateContent>
              </w:r>
            </w:del>
          </w:p>
        </w:tc>
      </w:tr>
      <w:tr w:rsidR="007B112A" w:rsidRPr="00127604" w:rsidDel="00471CB2" w14:paraId="75F84417" w14:textId="6E8EC5EF" w:rsidTr="001C2322">
        <w:trPr>
          <w:trHeight w:val="1265"/>
          <w:jc w:val="center"/>
          <w:del w:id="545" w:author="Frank Kasibante" w:date="2026-05-09T13:48:00Z" w16du:dateUtc="2026-05-09T12:48:00Z"/>
        </w:trPr>
        <w:tc>
          <w:tcPr>
            <w:tcW w:w="1301" w:type="dxa"/>
            <w:tcBorders>
              <w:top w:val="single" w:sz="7" w:space="0" w:color="000000" w:themeColor="text1"/>
              <w:left w:val="single" w:sz="6" w:space="0" w:color="000000" w:themeColor="text1"/>
              <w:bottom w:val="single" w:sz="6" w:space="0" w:color="000000" w:themeColor="text1"/>
              <w:right w:val="single" w:sz="6" w:space="0" w:color="000000" w:themeColor="text1"/>
            </w:tcBorders>
            <w:vAlign w:val="center"/>
          </w:tcPr>
          <w:p w14:paraId="7882E897" w14:textId="6409B8CE" w:rsidR="00DD4814" w:rsidRPr="00F341CC" w:rsidDel="00471CB2" w:rsidRDefault="00DD4814" w:rsidP="07AFE2ED">
            <w:pPr>
              <w:rPr>
                <w:del w:id="546" w:author="Frank Kasibante" w:date="2026-05-09T13:48:00Z" w16du:dateUtc="2026-05-09T12:48:00Z"/>
                <w:sz w:val="14"/>
                <w:szCs w:val="14"/>
              </w:rPr>
            </w:pPr>
            <w:del w:id="547" w:author="Frank Kasibante" w:date="2026-05-09T13:48:00Z" w16du:dateUtc="2026-05-09T12:48:00Z">
              <w:r w:rsidRPr="00F341CC" w:rsidDel="00471CB2">
                <w:rPr>
                  <w:noProof/>
                  <w:sz w:val="14"/>
                  <w:szCs w:val="14"/>
                </w:rPr>
                <mc:AlternateContent>
                  <mc:Choice Requires="wpg">
                    <w:drawing>
                      <wp:inline distT="0" distB="0" distL="0" distR="0" wp14:anchorId="5C9C4DAB" wp14:editId="735C7116">
                        <wp:extent cx="223876" cy="411297"/>
                        <wp:effectExtent l="0" t="0" r="0" b="0"/>
                        <wp:docPr id="54571" name="Group 54571"/>
                        <wp:cNvGraphicFramePr/>
                        <a:graphic xmlns:a="http://schemas.openxmlformats.org/drawingml/2006/main">
                          <a:graphicData uri="http://schemas.microsoft.com/office/word/2010/wordprocessingGroup">
                            <wpg:wgp>
                              <wpg:cNvGrpSpPr/>
                              <wpg:grpSpPr>
                                <a:xfrm>
                                  <a:off x="0" y="0"/>
                                  <a:ext cx="223876" cy="411297"/>
                                  <a:chOff x="0" y="0"/>
                                  <a:chExt cx="223876" cy="411297"/>
                                </a:xfrm>
                              </wpg:grpSpPr>
                              <wps:wsp>
                                <wps:cNvPr id="6804" name="Rectangle 6804"/>
                                <wps:cNvSpPr/>
                                <wps:spPr>
                                  <a:xfrm rot="-5399999">
                                    <a:off x="-205712" y="69985"/>
                                    <a:ext cx="547026" cy="135600"/>
                                  </a:xfrm>
                                  <a:prstGeom prst="rect">
                                    <a:avLst/>
                                  </a:prstGeom>
                                  <a:ln>
                                    <a:noFill/>
                                  </a:ln>
                                </wps:spPr>
                                <wps:txbx>
                                  <w:txbxContent>
                                    <w:p w14:paraId="715CDAAF" w14:textId="77777777" w:rsidR="001B56B4" w:rsidRPr="00F341CC" w:rsidRDefault="001B56B4" w:rsidP="00DD4814">
                                      <w:r w:rsidRPr="00F341CC">
                                        <w:rPr>
                                          <w:rFonts w:eastAsia="Arial" w:cs="Arial"/>
                                          <w:b/>
                                          <w:sz w:val="14"/>
                                        </w:rPr>
                                        <w:t xml:space="preserve">TO: FOR </w:t>
                                      </w:r>
                                    </w:p>
                                  </w:txbxContent>
                                </wps:txbx>
                                <wps:bodyPr horzOverflow="overflow" vert="horz" lIns="0" tIns="0" rIns="0" bIns="0" rtlCol="0">
                                  <a:noAutofit/>
                                </wps:bodyPr>
                              </wps:wsp>
                              <wps:wsp>
                                <wps:cNvPr id="6805" name="Rectangle 6805"/>
                                <wps:cNvSpPr/>
                                <wps:spPr>
                                  <a:xfrm rot="-5399999">
                                    <a:off x="-56671" y="97104"/>
                                    <a:ext cx="492785" cy="135601"/>
                                  </a:xfrm>
                                  <a:prstGeom prst="rect">
                                    <a:avLst/>
                                  </a:prstGeom>
                                  <a:ln>
                                    <a:noFill/>
                                  </a:ln>
                                </wps:spPr>
                                <wps:txbx>
                                  <w:txbxContent>
                                    <w:p w14:paraId="7E803135" w14:textId="77777777" w:rsidR="001B56B4" w:rsidRPr="00F341CC" w:rsidRDefault="001B56B4" w:rsidP="00DD4814">
                                      <w:r w:rsidRPr="00F341CC">
                                        <w:rPr>
                                          <w:rFonts w:eastAsia="Arial" w:cs="Arial"/>
                                          <w:b/>
                                          <w:sz w:val="14"/>
                                        </w:rPr>
                                        <w:t>ACTION</w:t>
                                      </w:r>
                                    </w:p>
                                  </w:txbxContent>
                                </wps:txbx>
                                <wps:bodyPr horzOverflow="overflow" vert="horz" lIns="0" tIns="0" rIns="0" bIns="0" rtlCol="0">
                                  <a:noAutofit/>
                                </wps:bodyPr>
                              </wps:wsp>
                              <wps:wsp>
                                <wps:cNvPr id="6806" name="Rectangle 6806"/>
                                <wps:cNvSpPr/>
                                <wps:spPr>
                                  <a:xfrm rot="-5399999">
                                    <a:off x="172816" y="-49580"/>
                                    <a:ext cx="33809" cy="135601"/>
                                  </a:xfrm>
                                  <a:prstGeom prst="rect">
                                    <a:avLst/>
                                  </a:prstGeom>
                                  <a:ln>
                                    <a:noFill/>
                                  </a:ln>
                                </wps:spPr>
                                <wps:txbx>
                                  <w:txbxContent>
                                    <w:p w14:paraId="13AC7C52" w14:textId="77777777" w:rsidR="001B56B4" w:rsidRPr="00F341CC" w:rsidRDefault="001B56B4" w:rsidP="00DD4814">
                                      <w:r w:rsidRPr="00F341CC">
                                        <w:rPr>
                                          <w:rFonts w:eastAsia="Arial" w:cs="Arial"/>
                                          <w:b/>
                                          <w:sz w:val="14"/>
                                        </w:rPr>
                                        <w:t xml:space="preserve"> </w:t>
                                      </w:r>
                                    </w:p>
                                  </w:txbxContent>
                                </wps:txbx>
                                <wps:bodyPr horzOverflow="overflow" vert="horz" lIns="0" tIns="0" rIns="0" bIns="0" rtlCol="0">
                                  <a:noAutofit/>
                                </wps:bodyPr>
                              </wps:wsp>
                            </wpg:wgp>
                          </a:graphicData>
                        </a:graphic>
                      </wp:inline>
                    </w:drawing>
                  </mc:Choice>
                  <mc:Fallback>
                    <w:pict>
                      <v:group w14:anchorId="5C9C4DAB" id="Group 54571" o:spid="_x0000_s1176" style="width:17.65pt;height:32.4pt;mso-position-horizontal-relative:char;mso-position-vertical-relative:line" coordsize="223876,4112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">
                        <v:rect id="Rectangle 6804" o:spid="_x0000_s1177" style="position:absolute;left:-205712;top:69985;width:547026;height:135600;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" filled="f" stroked="f">
                          <v:textbox inset="0,0,0,0">
                            <w:txbxContent>
                              <w:p w14:paraId="715CDAAF" w14:textId="77777777" w:rsidR="001B56B4" w:rsidRPr="00F341CC" w:rsidRDefault="001B56B4" w:rsidP="00DD4814">
                                <w:r w:rsidRPr="00F341CC">
                                  <w:rPr>
                                    <w:rFonts w:eastAsia="Arial" w:cs="Arial"/>
                                    <w:b/>
                                    <w:sz w:val="14"/>
                                  </w:rPr>
                                  <w:t xml:space="preserve">TO: FOR </w:t>
                                </w:r>
                              </w:p>
                            </w:txbxContent>
                          </v:textbox>
                        </v:rect>
                        <v:rect id="Rectangle 6805" o:spid="_x0000_s1178" style="position:absolute;left:-56671;top:97104;width:492785;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" filled="f" stroked="f">
                          <v:textbox inset="0,0,0,0">
                            <w:txbxContent>
                              <w:p w14:paraId="7E803135" w14:textId="77777777" w:rsidR="001B56B4" w:rsidRPr="00F341CC" w:rsidRDefault="001B56B4" w:rsidP="00DD4814">
                                <w:r w:rsidRPr="00F341CC">
                                  <w:rPr>
                                    <w:rFonts w:eastAsia="Arial" w:cs="Arial"/>
                                    <w:b/>
                                    <w:sz w:val="14"/>
                                  </w:rPr>
                                  <w:t>ACTION</w:t>
                                </w:r>
                              </w:p>
                            </w:txbxContent>
                          </v:textbox>
                        </v:rect>
                        <v:rect id="Rectangle 6806" o:spid="_x0000_s1179" style="position:absolute;left:172816;top:-49580;width:33809;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" filled="f" stroked="f">
                          <v:textbox inset="0,0,0,0">
                            <w:txbxContent>
                              <w:p w14:paraId="13AC7C52" w14:textId="77777777" w:rsidR="001B56B4" w:rsidRPr="00F341CC" w:rsidRDefault="001B56B4" w:rsidP="00DD4814">
                                <w:r w:rsidRPr="00F341CC">
                                  <w:rPr>
                                    <w:rFonts w:eastAsia="Arial" w:cs="Arial"/>
                                    <w:b/>
                                    <w:sz w:val="14"/>
                                  </w:rPr>
                                  <w:t xml:space="preserve"> </w:t>
                                </w:r>
                              </w:p>
                            </w:txbxContent>
                          </v:textbox>
                        </v:rect>
                        <w10:anchorlock/>
                      </v:group>
                    </w:pict>
                  </mc:Fallback>
                </mc:AlternateContent>
              </w:r>
            </w:del>
          </w:p>
        </w:tc>
        <w:tc>
          <w:tcPr>
            <w:tcW w:w="2081" w:type="dxa"/>
            <w:tcBorders>
              <w:top w:val="single" w:sz="7" w:space="0" w:color="000000" w:themeColor="text1"/>
              <w:left w:val="single" w:sz="6" w:space="0" w:color="000000" w:themeColor="text1"/>
              <w:bottom w:val="single" w:sz="6" w:space="0" w:color="000000" w:themeColor="text1"/>
              <w:right w:val="single" w:sz="6" w:space="0" w:color="000000" w:themeColor="text1"/>
            </w:tcBorders>
            <w:vAlign w:val="center"/>
          </w:tcPr>
          <w:p w14:paraId="5121CE9B" w14:textId="78D4C2E1" w:rsidR="00DD4814" w:rsidRPr="00F341CC" w:rsidDel="00471CB2" w:rsidRDefault="00DD4814" w:rsidP="07AFE2ED">
            <w:pPr>
              <w:rPr>
                <w:del w:id="548" w:author="Frank Kasibante" w:date="2026-05-09T13:48:00Z" w16du:dateUtc="2026-05-09T12:48:00Z"/>
                <w:sz w:val="14"/>
                <w:szCs w:val="14"/>
              </w:rPr>
            </w:pPr>
            <w:del w:id="549" w:author="Frank Kasibante" w:date="2026-05-09T13:48:00Z" w16du:dateUtc="2026-05-09T12:48:00Z">
              <w:r w:rsidRPr="00F341CC" w:rsidDel="00471CB2">
                <w:rPr>
                  <w:noProof/>
                  <w:sz w:val="14"/>
                  <w:szCs w:val="14"/>
                </w:rPr>
                <mc:AlternateContent>
                  <mc:Choice Requires="wpg">
                    <w:drawing>
                      <wp:inline distT="0" distB="0" distL="0" distR="0" wp14:anchorId="3C6B3C46" wp14:editId="78F416D4">
                        <wp:extent cx="224257" cy="442488"/>
                        <wp:effectExtent l="0" t="0" r="0" b="0"/>
                        <wp:docPr id="54575" name="Group 54575"/>
                        <wp:cNvGraphicFramePr/>
                        <a:graphic xmlns:a="http://schemas.openxmlformats.org/drawingml/2006/main">
                          <a:graphicData uri="http://schemas.microsoft.com/office/word/2010/wordprocessingGroup">
                            <wpg:wgp>
                              <wpg:cNvGrpSpPr/>
                              <wpg:grpSpPr>
                                <a:xfrm>
                                  <a:off x="0" y="0"/>
                                  <a:ext cx="224257" cy="442488"/>
                                  <a:chOff x="0" y="0"/>
                                  <a:chExt cx="224257" cy="442488"/>
                                </a:xfrm>
                              </wpg:grpSpPr>
                              <wps:wsp>
                                <wps:cNvPr id="6807" name="Rectangle 6807"/>
                                <wps:cNvSpPr/>
                                <wps:spPr>
                                  <a:xfrm rot="-5399999">
                                    <a:off x="-185341" y="121545"/>
                                    <a:ext cx="506285" cy="135601"/>
                                  </a:xfrm>
                                  <a:prstGeom prst="rect">
                                    <a:avLst/>
                                  </a:prstGeom>
                                  <a:ln>
                                    <a:noFill/>
                                  </a:ln>
                                </wps:spPr>
                                <wps:txbx>
                                  <w:txbxContent>
                                    <w:p w14:paraId="76D1E5F3" w14:textId="77777777" w:rsidR="001B56B4" w:rsidRPr="00F341CC" w:rsidRDefault="001B56B4" w:rsidP="00DD4814">
                                      <w:r w:rsidRPr="00F341CC">
                                        <w:rPr>
                                          <w:rFonts w:eastAsia="Arial" w:cs="Arial"/>
                                          <w:sz w:val="14"/>
                                        </w:rPr>
                                        <w:t xml:space="preserve">Network </w:t>
                                      </w:r>
                                    </w:p>
                                  </w:txbxContent>
                                </wps:txbx>
                                <wps:bodyPr horzOverflow="overflow" vert="horz" lIns="0" tIns="0" rIns="0" bIns="0" rtlCol="0">
                                  <a:noAutofit/>
                                </wps:bodyPr>
                              </wps:wsp>
                              <wps:wsp>
                                <wps:cNvPr id="6808" name="Rectangle 6808"/>
                                <wps:cNvSpPr/>
                                <wps:spPr>
                                  <a:xfrm rot="-5399999">
                                    <a:off x="-83472" y="101114"/>
                                    <a:ext cx="547147" cy="135600"/>
                                  </a:xfrm>
                                  <a:prstGeom prst="rect">
                                    <a:avLst/>
                                  </a:prstGeom>
                                  <a:ln>
                                    <a:noFill/>
                                  </a:ln>
                                </wps:spPr>
                                <wps:txbx>
                                  <w:txbxContent>
                                    <w:p w14:paraId="6C8FFC28" w14:textId="77777777" w:rsidR="001B56B4" w:rsidRPr="00F341CC" w:rsidRDefault="001B56B4" w:rsidP="00DD4814">
                                      <w:r w:rsidRPr="00F341CC">
                                        <w:rPr>
                                          <w:rFonts w:eastAsia="Arial" w:cs="Arial"/>
                                          <w:sz w:val="14"/>
                                        </w:rPr>
                                        <w:t>Operators</w:t>
                                      </w:r>
                                    </w:p>
                                  </w:txbxContent>
                                </wps:txbx>
                                <wps:bodyPr horzOverflow="overflow" vert="horz" lIns="0" tIns="0" rIns="0" bIns="0" rtlCol="0">
                                  <a:noAutofit/>
                                </wps:bodyPr>
                              </wps:wsp>
                              <wps:wsp>
                                <wps:cNvPr id="6809" name="Rectangle 6809"/>
                                <wps:cNvSpPr/>
                                <wps:spPr>
                                  <a:xfrm rot="-5399999">
                                    <a:off x="173197" y="-59284"/>
                                    <a:ext cx="33809" cy="135600"/>
                                  </a:xfrm>
                                  <a:prstGeom prst="rect">
                                    <a:avLst/>
                                  </a:prstGeom>
                                  <a:ln>
                                    <a:noFill/>
                                  </a:ln>
                                </wps:spPr>
                                <wps:txbx>
                                  <w:txbxContent>
                                    <w:p w14:paraId="4EB438E0"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3C6B3C46" id="Group 54575" o:spid="_x0000_s1180" style="width:17.65pt;height:34.85pt;mso-position-horizontal-relative:char;mso-position-vertical-relative:line" coordsize="224257,4424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">
                        <v:rect id="Rectangle 6807" o:spid="_x0000_s1181" style="position:absolute;left:-185341;top:121545;width:506285;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" filled="f" stroked="f">
                          <v:textbox inset="0,0,0,0">
                            <w:txbxContent>
                              <w:p w14:paraId="76D1E5F3" w14:textId="77777777" w:rsidR="001B56B4" w:rsidRPr="00F341CC" w:rsidRDefault="001B56B4" w:rsidP="00DD4814">
                                <w:r w:rsidRPr="00F341CC">
                                  <w:rPr>
                                    <w:rFonts w:eastAsia="Arial" w:cs="Arial"/>
                                    <w:sz w:val="14"/>
                                  </w:rPr>
                                  <w:t xml:space="preserve">Network </w:t>
                                </w:r>
                              </w:p>
                            </w:txbxContent>
                          </v:textbox>
                        </v:rect>
                        <v:rect id="Rectangle 6808" o:spid="_x0000_s1182" style="position:absolute;left:-83472;top:101114;width:547147;height:135600;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" filled="f" stroked="f">
                          <v:textbox inset="0,0,0,0">
                            <w:txbxContent>
                              <w:p w14:paraId="6C8FFC28" w14:textId="77777777" w:rsidR="001B56B4" w:rsidRPr="00F341CC" w:rsidRDefault="001B56B4" w:rsidP="00DD4814">
                                <w:r w:rsidRPr="00F341CC">
                                  <w:rPr>
                                    <w:rFonts w:eastAsia="Arial" w:cs="Arial"/>
                                    <w:sz w:val="14"/>
                                  </w:rPr>
                                  <w:t>Operators</w:t>
                                </w:r>
                              </w:p>
                            </w:txbxContent>
                          </v:textbox>
                        </v:rect>
                        <v:rect id="Rectangle 6809" o:spid="_x0000_s1183" style="position:absolute;left:173197;top:-59284;width:33809;height:135600;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" filled="f" stroked="f">
                          <v:textbox inset="0,0,0,0">
                            <w:txbxContent>
                              <w:p w14:paraId="4EB438E0" w14:textId="77777777" w:rsidR="001B56B4" w:rsidRPr="00F341CC" w:rsidRDefault="001B56B4" w:rsidP="00DD4814">
                                <w:r w:rsidRPr="00F341CC">
                                  <w:rPr>
                                    <w:rFonts w:eastAsia="Arial" w:cs="Arial"/>
                                    <w:sz w:val="14"/>
                                  </w:rPr>
                                  <w:t xml:space="preserve"> </w:t>
                                </w:r>
                              </w:p>
                            </w:txbxContent>
                          </v:textbox>
                        </v:rect>
                        <w10:anchorlock/>
                      </v:group>
                    </w:pict>
                  </mc:Fallback>
                </mc:AlternateContent>
              </w:r>
            </w:del>
          </w:p>
        </w:tc>
        <w:tc>
          <w:tcPr>
            <w:tcW w:w="2081" w:type="dxa"/>
            <w:tcBorders>
              <w:top w:val="single" w:sz="7" w:space="0" w:color="000000" w:themeColor="text1"/>
              <w:left w:val="single" w:sz="6" w:space="0" w:color="000000" w:themeColor="text1"/>
              <w:bottom w:val="single" w:sz="6" w:space="0" w:color="000000" w:themeColor="text1"/>
              <w:right w:val="single" w:sz="6" w:space="0" w:color="000000" w:themeColor="text1"/>
            </w:tcBorders>
            <w:vAlign w:val="center"/>
          </w:tcPr>
          <w:p w14:paraId="190003ED" w14:textId="16B1694E" w:rsidR="00DD4814" w:rsidRPr="00F341CC" w:rsidDel="00471CB2" w:rsidRDefault="00DD4814" w:rsidP="07AFE2ED">
            <w:pPr>
              <w:rPr>
                <w:del w:id="550" w:author="Frank Kasibante" w:date="2026-05-09T13:48:00Z" w16du:dateUtc="2026-05-09T12:48:00Z"/>
                <w:sz w:val="14"/>
                <w:szCs w:val="14"/>
              </w:rPr>
            </w:pPr>
            <w:del w:id="551" w:author="Frank Kasibante" w:date="2026-05-09T13:48:00Z" w16du:dateUtc="2026-05-09T12:48:00Z">
              <w:r w:rsidRPr="00F341CC" w:rsidDel="00471CB2">
                <w:rPr>
                  <w:noProof/>
                  <w:sz w:val="14"/>
                  <w:szCs w:val="14"/>
                </w:rPr>
                <mc:AlternateContent>
                  <mc:Choice Requires="wpg">
                    <w:drawing>
                      <wp:inline distT="0" distB="0" distL="0" distR="0" wp14:anchorId="471CB535" wp14:editId="33608533">
                        <wp:extent cx="223876" cy="442488"/>
                        <wp:effectExtent l="0" t="0" r="0" b="0"/>
                        <wp:docPr id="54579" name="Group 54579"/>
                        <wp:cNvGraphicFramePr/>
                        <a:graphic xmlns:a="http://schemas.openxmlformats.org/drawingml/2006/main">
                          <a:graphicData uri="http://schemas.microsoft.com/office/word/2010/wordprocessingGroup">
                            <wpg:wgp>
                              <wpg:cNvGrpSpPr/>
                              <wpg:grpSpPr>
                                <a:xfrm>
                                  <a:off x="0" y="0"/>
                                  <a:ext cx="223876" cy="442488"/>
                                  <a:chOff x="0" y="0"/>
                                  <a:chExt cx="223876" cy="442488"/>
                                </a:xfrm>
                              </wpg:grpSpPr>
                              <wps:wsp>
                                <wps:cNvPr id="6810" name="Rectangle 6810"/>
                                <wps:cNvSpPr/>
                                <wps:spPr>
                                  <a:xfrm rot="-5399999">
                                    <a:off x="-185341" y="121545"/>
                                    <a:ext cx="506285" cy="135602"/>
                                  </a:xfrm>
                                  <a:prstGeom prst="rect">
                                    <a:avLst/>
                                  </a:prstGeom>
                                  <a:ln>
                                    <a:noFill/>
                                  </a:ln>
                                </wps:spPr>
                                <wps:txbx>
                                  <w:txbxContent>
                                    <w:p w14:paraId="7E80F419" w14:textId="77777777" w:rsidR="001B56B4" w:rsidRPr="00F341CC" w:rsidRDefault="001B56B4" w:rsidP="00DD4814">
                                      <w:r w:rsidRPr="00F341CC">
                                        <w:rPr>
                                          <w:rFonts w:eastAsia="Arial" w:cs="Arial"/>
                                          <w:sz w:val="14"/>
                                        </w:rPr>
                                        <w:t xml:space="preserve">Network </w:t>
                                      </w:r>
                                    </w:p>
                                  </w:txbxContent>
                                </wps:txbx>
                                <wps:bodyPr horzOverflow="overflow" vert="horz" lIns="0" tIns="0" rIns="0" bIns="0" rtlCol="0">
                                  <a:noAutofit/>
                                </wps:bodyPr>
                              </wps:wsp>
                              <wps:wsp>
                                <wps:cNvPr id="6811" name="Rectangle 6811"/>
                                <wps:cNvSpPr/>
                                <wps:spPr>
                                  <a:xfrm rot="-5399999">
                                    <a:off x="-83852" y="101113"/>
                                    <a:ext cx="547147" cy="135602"/>
                                  </a:xfrm>
                                  <a:prstGeom prst="rect">
                                    <a:avLst/>
                                  </a:prstGeom>
                                  <a:ln>
                                    <a:noFill/>
                                  </a:ln>
                                </wps:spPr>
                                <wps:txbx>
                                  <w:txbxContent>
                                    <w:p w14:paraId="00DC2E68" w14:textId="77777777" w:rsidR="001B56B4" w:rsidRPr="00F341CC" w:rsidRDefault="001B56B4" w:rsidP="00DD4814">
                                      <w:r w:rsidRPr="00F341CC">
                                        <w:rPr>
                                          <w:rFonts w:eastAsia="Arial" w:cs="Arial"/>
                                          <w:sz w:val="14"/>
                                        </w:rPr>
                                        <w:t>Operators</w:t>
                                      </w:r>
                                    </w:p>
                                  </w:txbxContent>
                                </wps:txbx>
                                <wps:bodyPr horzOverflow="overflow" vert="horz" lIns="0" tIns="0" rIns="0" bIns="0" rtlCol="0">
                                  <a:noAutofit/>
                                </wps:bodyPr>
                              </wps:wsp>
                              <wps:wsp>
                                <wps:cNvPr id="6812" name="Rectangle 6812"/>
                                <wps:cNvSpPr/>
                                <wps:spPr>
                                  <a:xfrm rot="-5399999">
                                    <a:off x="172817" y="-59283"/>
                                    <a:ext cx="33809" cy="135601"/>
                                  </a:xfrm>
                                  <a:prstGeom prst="rect">
                                    <a:avLst/>
                                  </a:prstGeom>
                                  <a:ln>
                                    <a:noFill/>
                                  </a:ln>
                                </wps:spPr>
                                <wps:txbx>
                                  <w:txbxContent>
                                    <w:p w14:paraId="34E0EEF3"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471CB535" id="Group 54579" o:spid="_x0000_s1184" style="width:17.65pt;height:34.85pt;mso-position-horizontal-relative:char;mso-position-vertical-relative:line" coordsize="223876,4424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">
                        <v:rect id="Rectangle 6810" o:spid="_x0000_s1185" style="position:absolute;left:-185341;top:121545;width:506285;height:135602;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" filled="f" stroked="f">
                          <v:textbox inset="0,0,0,0">
                            <w:txbxContent>
                              <w:p w14:paraId="7E80F419" w14:textId="77777777" w:rsidR="001B56B4" w:rsidRPr="00F341CC" w:rsidRDefault="001B56B4" w:rsidP="00DD4814">
                                <w:r w:rsidRPr="00F341CC">
                                  <w:rPr>
                                    <w:rFonts w:eastAsia="Arial" w:cs="Arial"/>
                                    <w:sz w:val="14"/>
                                  </w:rPr>
                                  <w:t xml:space="preserve">Network </w:t>
                                </w:r>
                              </w:p>
                            </w:txbxContent>
                          </v:textbox>
                        </v:rect>
                        <v:rect id="Rectangle 6811" o:spid="_x0000_s1186" style="position:absolute;left:-83852;top:101113;width:547147;height:135602;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" filled="f" stroked="f">
                          <v:textbox inset="0,0,0,0">
                            <w:txbxContent>
                              <w:p w14:paraId="00DC2E68" w14:textId="77777777" w:rsidR="001B56B4" w:rsidRPr="00F341CC" w:rsidRDefault="001B56B4" w:rsidP="00DD4814">
                                <w:r w:rsidRPr="00F341CC">
                                  <w:rPr>
                                    <w:rFonts w:eastAsia="Arial" w:cs="Arial"/>
                                    <w:sz w:val="14"/>
                                  </w:rPr>
                                  <w:t>Operators</w:t>
                                </w:r>
                              </w:p>
                            </w:txbxContent>
                          </v:textbox>
                        </v:rect>
                        <v:rect id="Rectangle 6812" o:spid="_x0000_s1187" style="position:absolute;left:172817;top:-59283;width:33809;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" filled="f" stroked="f">
                          <v:textbox inset="0,0,0,0">
                            <w:txbxContent>
                              <w:p w14:paraId="34E0EEF3" w14:textId="77777777" w:rsidR="001B56B4" w:rsidRPr="00F341CC" w:rsidRDefault="001B56B4" w:rsidP="00DD4814">
                                <w:r w:rsidRPr="00F341CC">
                                  <w:rPr>
                                    <w:rFonts w:eastAsia="Arial" w:cs="Arial"/>
                                    <w:sz w:val="14"/>
                                  </w:rPr>
                                  <w:t xml:space="preserve"> </w:t>
                                </w:r>
                              </w:p>
                            </w:txbxContent>
                          </v:textbox>
                        </v:rect>
                        <w10:anchorlock/>
                      </v:group>
                    </w:pict>
                  </mc:Fallback>
                </mc:AlternateContent>
              </w:r>
            </w:del>
          </w:p>
        </w:tc>
        <w:tc>
          <w:tcPr>
            <w:tcW w:w="2104" w:type="dxa"/>
            <w:tcBorders>
              <w:top w:val="single" w:sz="7" w:space="0" w:color="000000" w:themeColor="text1"/>
              <w:left w:val="single" w:sz="6" w:space="0" w:color="000000" w:themeColor="text1"/>
              <w:bottom w:val="single" w:sz="6" w:space="0" w:color="000000" w:themeColor="text1"/>
              <w:right w:val="single" w:sz="6" w:space="0" w:color="000000" w:themeColor="text1"/>
            </w:tcBorders>
            <w:vAlign w:val="center"/>
          </w:tcPr>
          <w:p w14:paraId="30A358FD" w14:textId="37B7E0A3" w:rsidR="00DD4814" w:rsidRPr="00F341CC" w:rsidDel="00471CB2" w:rsidRDefault="00DD4814" w:rsidP="07AFE2ED">
            <w:pPr>
              <w:rPr>
                <w:del w:id="552" w:author="Frank Kasibante" w:date="2026-05-09T13:48:00Z" w16du:dateUtc="2026-05-09T12:48:00Z"/>
                <w:sz w:val="14"/>
                <w:szCs w:val="14"/>
              </w:rPr>
            </w:pPr>
            <w:del w:id="553" w:author="Frank Kasibante" w:date="2026-05-09T13:48:00Z" w16du:dateUtc="2026-05-09T12:48:00Z">
              <w:r w:rsidRPr="00F341CC" w:rsidDel="00471CB2">
                <w:rPr>
                  <w:noProof/>
                  <w:sz w:val="14"/>
                  <w:szCs w:val="14"/>
                </w:rPr>
                <mc:AlternateContent>
                  <mc:Choice Requires="wpg">
                    <w:drawing>
                      <wp:inline distT="0" distB="0" distL="0" distR="0" wp14:anchorId="18E2D24B" wp14:editId="50AA35C7">
                        <wp:extent cx="213970" cy="442488"/>
                        <wp:effectExtent l="0" t="0" r="0" b="0"/>
                        <wp:docPr id="54583" name="Group 54583"/>
                        <wp:cNvGraphicFramePr/>
                        <a:graphic xmlns:a="http://schemas.openxmlformats.org/drawingml/2006/main">
                          <a:graphicData uri="http://schemas.microsoft.com/office/word/2010/wordprocessingGroup">
                            <wpg:wgp>
                              <wpg:cNvGrpSpPr/>
                              <wpg:grpSpPr>
                                <a:xfrm>
                                  <a:off x="0" y="0"/>
                                  <a:ext cx="213970" cy="442488"/>
                                  <a:chOff x="0" y="0"/>
                                  <a:chExt cx="213970" cy="442488"/>
                                </a:xfrm>
                              </wpg:grpSpPr>
                              <wps:wsp>
                                <wps:cNvPr id="6813" name="Rectangle 6813"/>
                                <wps:cNvSpPr/>
                                <wps:spPr>
                                  <a:xfrm rot="-5399999">
                                    <a:off x="-185341" y="121545"/>
                                    <a:ext cx="506285" cy="135601"/>
                                  </a:xfrm>
                                  <a:prstGeom prst="rect">
                                    <a:avLst/>
                                  </a:prstGeom>
                                  <a:ln>
                                    <a:noFill/>
                                  </a:ln>
                                </wps:spPr>
                                <wps:txbx>
                                  <w:txbxContent>
                                    <w:p w14:paraId="73B4833E" w14:textId="77777777" w:rsidR="001B56B4" w:rsidRPr="00F341CC" w:rsidRDefault="001B56B4" w:rsidP="00DD4814">
                                      <w:r w:rsidRPr="00F341CC">
                                        <w:rPr>
                                          <w:rFonts w:eastAsia="Arial" w:cs="Arial"/>
                                          <w:sz w:val="14"/>
                                        </w:rPr>
                                        <w:t xml:space="preserve">Network </w:t>
                                      </w:r>
                                    </w:p>
                                  </w:txbxContent>
                                </wps:txbx>
                                <wps:bodyPr horzOverflow="overflow" vert="horz" lIns="0" tIns="0" rIns="0" bIns="0" rtlCol="0">
                                  <a:noAutofit/>
                                </wps:bodyPr>
                              </wps:wsp>
                              <wps:wsp>
                                <wps:cNvPr id="6814" name="Rectangle 6814"/>
                                <wps:cNvSpPr/>
                                <wps:spPr>
                                  <a:xfrm rot="-5399999">
                                    <a:off x="-93758" y="101113"/>
                                    <a:ext cx="547147" cy="135601"/>
                                  </a:xfrm>
                                  <a:prstGeom prst="rect">
                                    <a:avLst/>
                                  </a:prstGeom>
                                  <a:ln>
                                    <a:noFill/>
                                  </a:ln>
                                </wps:spPr>
                                <wps:txbx>
                                  <w:txbxContent>
                                    <w:p w14:paraId="1A4C6E41" w14:textId="77777777" w:rsidR="001B56B4" w:rsidRPr="00F341CC" w:rsidRDefault="001B56B4" w:rsidP="00DD4814">
                                      <w:r w:rsidRPr="00F341CC">
                                        <w:rPr>
                                          <w:rFonts w:eastAsia="Arial" w:cs="Arial"/>
                                          <w:sz w:val="14"/>
                                        </w:rPr>
                                        <w:t>Operators</w:t>
                                      </w:r>
                                    </w:p>
                                  </w:txbxContent>
                                </wps:txbx>
                                <wps:bodyPr horzOverflow="overflow" vert="horz" lIns="0" tIns="0" rIns="0" bIns="0" rtlCol="0">
                                  <a:noAutofit/>
                                </wps:bodyPr>
                              </wps:wsp>
                              <wps:wsp>
                                <wps:cNvPr id="6815" name="Rectangle 6815"/>
                                <wps:cNvSpPr/>
                                <wps:spPr>
                                  <a:xfrm rot="-5399999">
                                    <a:off x="162910" y="-59284"/>
                                    <a:ext cx="33809" cy="135600"/>
                                  </a:xfrm>
                                  <a:prstGeom prst="rect">
                                    <a:avLst/>
                                  </a:prstGeom>
                                  <a:ln>
                                    <a:noFill/>
                                  </a:ln>
                                </wps:spPr>
                                <wps:txbx>
                                  <w:txbxContent>
                                    <w:p w14:paraId="6E355801"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18E2D24B" id="Group 54583" o:spid="_x0000_s1188" style="width:16.85pt;height:34.85pt;mso-position-horizontal-relative:char;mso-position-vertical-relative:line" coordsize="213970,4424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">
                        <v:rect id="Rectangle 6813" o:spid="_x0000_s1189" style="position:absolute;left:-185341;top:121545;width:506285;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" filled="f" stroked="f">
                          <v:textbox inset="0,0,0,0">
                            <w:txbxContent>
                              <w:p w14:paraId="73B4833E" w14:textId="77777777" w:rsidR="001B56B4" w:rsidRPr="00F341CC" w:rsidRDefault="001B56B4" w:rsidP="00DD4814">
                                <w:r w:rsidRPr="00F341CC">
                                  <w:rPr>
                                    <w:rFonts w:eastAsia="Arial" w:cs="Arial"/>
                                    <w:sz w:val="14"/>
                                  </w:rPr>
                                  <w:t xml:space="preserve">Network </w:t>
                                </w:r>
                              </w:p>
                            </w:txbxContent>
                          </v:textbox>
                        </v:rect>
                        <v:rect id="Rectangle 6814" o:spid="_x0000_s1190" style="position:absolute;left:-93758;top:101113;width:547147;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" filled="f" stroked="f">
                          <v:textbox inset="0,0,0,0">
                            <w:txbxContent>
                              <w:p w14:paraId="1A4C6E41" w14:textId="77777777" w:rsidR="001B56B4" w:rsidRPr="00F341CC" w:rsidRDefault="001B56B4" w:rsidP="00DD4814">
                                <w:r w:rsidRPr="00F341CC">
                                  <w:rPr>
                                    <w:rFonts w:eastAsia="Arial" w:cs="Arial"/>
                                    <w:sz w:val="14"/>
                                  </w:rPr>
                                  <w:t>Operators</w:t>
                                </w:r>
                              </w:p>
                            </w:txbxContent>
                          </v:textbox>
                        </v:rect>
                        <v:rect id="Rectangle 6815" o:spid="_x0000_s1191" style="position:absolute;left:162910;top:-59284;width:33809;height:135600;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" filled="f" stroked="f">
                          <v:textbox inset="0,0,0,0">
                            <w:txbxContent>
                              <w:p w14:paraId="6E355801" w14:textId="77777777" w:rsidR="001B56B4" w:rsidRPr="00F341CC" w:rsidRDefault="001B56B4" w:rsidP="00DD4814">
                                <w:r w:rsidRPr="00F341CC">
                                  <w:rPr>
                                    <w:rFonts w:eastAsia="Arial" w:cs="Arial"/>
                                    <w:sz w:val="14"/>
                                  </w:rPr>
                                  <w:t xml:space="preserve"> </w:t>
                                </w:r>
                              </w:p>
                            </w:txbxContent>
                          </v:textbox>
                        </v:rect>
                        <w10:anchorlock/>
                      </v:group>
                    </w:pict>
                  </mc:Fallback>
                </mc:AlternateContent>
              </w:r>
            </w:del>
          </w:p>
        </w:tc>
        <w:tc>
          <w:tcPr>
            <w:tcW w:w="2078" w:type="dxa"/>
            <w:tcBorders>
              <w:top w:val="single" w:sz="7" w:space="0" w:color="000000" w:themeColor="text1"/>
              <w:left w:val="single" w:sz="6" w:space="0" w:color="000000" w:themeColor="text1"/>
              <w:bottom w:val="single" w:sz="6" w:space="0" w:color="000000" w:themeColor="text1"/>
              <w:right w:val="single" w:sz="6" w:space="0" w:color="000000" w:themeColor="text1"/>
            </w:tcBorders>
            <w:vAlign w:val="center"/>
          </w:tcPr>
          <w:p w14:paraId="0599BD1A" w14:textId="1D84110C" w:rsidR="00DD4814" w:rsidRPr="00F341CC" w:rsidDel="00471CB2" w:rsidRDefault="00DD4814" w:rsidP="07AFE2ED">
            <w:pPr>
              <w:rPr>
                <w:del w:id="554" w:author="Frank Kasibante" w:date="2026-05-09T13:48:00Z" w16du:dateUtc="2026-05-09T12:48:00Z"/>
                <w:sz w:val="14"/>
                <w:szCs w:val="14"/>
              </w:rPr>
            </w:pPr>
            <w:del w:id="555" w:author="Frank Kasibante" w:date="2026-05-09T13:48:00Z" w16du:dateUtc="2026-05-09T12:48:00Z">
              <w:r w:rsidRPr="00F341CC" w:rsidDel="00471CB2">
                <w:rPr>
                  <w:noProof/>
                  <w:sz w:val="14"/>
                  <w:szCs w:val="14"/>
                </w:rPr>
                <mc:AlternateContent>
                  <mc:Choice Requires="wpg">
                    <w:drawing>
                      <wp:inline distT="0" distB="0" distL="0" distR="0" wp14:anchorId="2CDDE56A" wp14:editId="57B6F058">
                        <wp:extent cx="213715" cy="442488"/>
                        <wp:effectExtent l="0" t="0" r="0" b="0"/>
                        <wp:docPr id="54587" name="Group 54587"/>
                        <wp:cNvGraphicFramePr/>
                        <a:graphic xmlns:a="http://schemas.openxmlformats.org/drawingml/2006/main">
                          <a:graphicData uri="http://schemas.microsoft.com/office/word/2010/wordprocessingGroup">
                            <wpg:wgp>
                              <wpg:cNvGrpSpPr/>
                              <wpg:grpSpPr>
                                <a:xfrm>
                                  <a:off x="0" y="0"/>
                                  <a:ext cx="213715" cy="442488"/>
                                  <a:chOff x="0" y="0"/>
                                  <a:chExt cx="213715" cy="442488"/>
                                </a:xfrm>
                              </wpg:grpSpPr>
                              <wps:wsp>
                                <wps:cNvPr id="6816" name="Rectangle 6816"/>
                                <wps:cNvSpPr/>
                                <wps:spPr>
                                  <a:xfrm rot="-5399999">
                                    <a:off x="-185341" y="121545"/>
                                    <a:ext cx="506285" cy="135601"/>
                                  </a:xfrm>
                                  <a:prstGeom prst="rect">
                                    <a:avLst/>
                                  </a:prstGeom>
                                  <a:ln>
                                    <a:noFill/>
                                  </a:ln>
                                </wps:spPr>
                                <wps:txbx>
                                  <w:txbxContent>
                                    <w:p w14:paraId="73A406C1" w14:textId="77777777" w:rsidR="001B56B4" w:rsidRPr="00F341CC" w:rsidRDefault="001B56B4" w:rsidP="00DD4814">
                                      <w:r w:rsidRPr="00F341CC">
                                        <w:rPr>
                                          <w:rFonts w:eastAsia="Arial" w:cs="Arial"/>
                                          <w:sz w:val="14"/>
                                        </w:rPr>
                                        <w:t xml:space="preserve">Network </w:t>
                                      </w:r>
                                    </w:p>
                                  </w:txbxContent>
                                </wps:txbx>
                                <wps:bodyPr horzOverflow="overflow" vert="horz" lIns="0" tIns="0" rIns="0" bIns="0" rtlCol="0">
                                  <a:noAutofit/>
                                </wps:bodyPr>
                              </wps:wsp>
                              <wps:wsp>
                                <wps:cNvPr id="6817" name="Rectangle 6817"/>
                                <wps:cNvSpPr/>
                                <wps:spPr>
                                  <a:xfrm rot="-5399999">
                                    <a:off x="-94012" y="101113"/>
                                    <a:ext cx="547147" cy="135601"/>
                                  </a:xfrm>
                                  <a:prstGeom prst="rect">
                                    <a:avLst/>
                                  </a:prstGeom>
                                  <a:ln>
                                    <a:noFill/>
                                  </a:ln>
                                </wps:spPr>
                                <wps:txbx>
                                  <w:txbxContent>
                                    <w:p w14:paraId="0D64EBB3" w14:textId="77777777" w:rsidR="001B56B4" w:rsidRPr="00F341CC" w:rsidRDefault="001B56B4" w:rsidP="00DD4814">
                                      <w:r w:rsidRPr="00F341CC">
                                        <w:rPr>
                                          <w:rFonts w:eastAsia="Arial" w:cs="Arial"/>
                                          <w:sz w:val="14"/>
                                        </w:rPr>
                                        <w:t>Operators</w:t>
                                      </w:r>
                                    </w:p>
                                  </w:txbxContent>
                                </wps:txbx>
                                <wps:bodyPr horzOverflow="overflow" vert="horz" lIns="0" tIns="0" rIns="0" bIns="0" rtlCol="0">
                                  <a:noAutofit/>
                                </wps:bodyPr>
                              </wps:wsp>
                              <wps:wsp>
                                <wps:cNvPr id="6818" name="Rectangle 6818"/>
                                <wps:cNvSpPr/>
                                <wps:spPr>
                                  <a:xfrm rot="-5399999">
                                    <a:off x="162656" y="-59284"/>
                                    <a:ext cx="33809" cy="135600"/>
                                  </a:xfrm>
                                  <a:prstGeom prst="rect">
                                    <a:avLst/>
                                  </a:prstGeom>
                                  <a:ln>
                                    <a:noFill/>
                                  </a:ln>
                                </wps:spPr>
                                <wps:txbx>
                                  <w:txbxContent>
                                    <w:p w14:paraId="335A3DAC"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2CDDE56A" id="Group 54587" o:spid="_x0000_s1192" style="width:16.85pt;height:34.85pt;mso-position-horizontal-relative:char;mso-position-vertical-relative:line" coordsize="213715,4424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">
                        <v:rect id="Rectangle 6816" o:spid="_x0000_s1193" style="position:absolute;left:-185341;top:121545;width:506285;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" filled="f" stroked="f">
                          <v:textbox inset="0,0,0,0">
                            <w:txbxContent>
                              <w:p w14:paraId="73A406C1" w14:textId="77777777" w:rsidR="001B56B4" w:rsidRPr="00F341CC" w:rsidRDefault="001B56B4" w:rsidP="00DD4814">
                                <w:r w:rsidRPr="00F341CC">
                                  <w:rPr>
                                    <w:rFonts w:eastAsia="Arial" w:cs="Arial"/>
                                    <w:sz w:val="14"/>
                                  </w:rPr>
                                  <w:t xml:space="preserve">Network </w:t>
                                </w:r>
                              </w:p>
                            </w:txbxContent>
                          </v:textbox>
                        </v:rect>
                        <v:rect id="Rectangle 6817" o:spid="_x0000_s1194" style="position:absolute;left:-94012;top:101113;width:547147;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" filled="f" stroked="f">
                          <v:textbox inset="0,0,0,0">
                            <w:txbxContent>
                              <w:p w14:paraId="0D64EBB3" w14:textId="77777777" w:rsidR="001B56B4" w:rsidRPr="00F341CC" w:rsidRDefault="001B56B4" w:rsidP="00DD4814">
                                <w:r w:rsidRPr="00F341CC">
                                  <w:rPr>
                                    <w:rFonts w:eastAsia="Arial" w:cs="Arial"/>
                                    <w:sz w:val="14"/>
                                  </w:rPr>
                                  <w:t>Operators</w:t>
                                </w:r>
                              </w:p>
                            </w:txbxContent>
                          </v:textbox>
                        </v:rect>
                        <v:rect id="Rectangle 6818" o:spid="_x0000_s1195" style="position:absolute;left:162656;top:-59284;width:33809;height:135600;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" filled="f" stroked="f">
                          <v:textbox inset="0,0,0,0">
                            <w:txbxContent>
                              <w:p w14:paraId="335A3DAC" w14:textId="77777777" w:rsidR="001B56B4" w:rsidRPr="00F341CC" w:rsidRDefault="001B56B4" w:rsidP="00DD4814">
                                <w:r w:rsidRPr="00F341CC">
                                  <w:rPr>
                                    <w:rFonts w:eastAsia="Arial" w:cs="Arial"/>
                                    <w:sz w:val="14"/>
                                  </w:rPr>
                                  <w:t xml:space="preserve"> </w:t>
                                </w:r>
                              </w:p>
                            </w:txbxContent>
                          </v:textbox>
                        </v:rect>
                        <w10:anchorlock/>
                      </v:group>
                    </w:pict>
                  </mc:Fallback>
                </mc:AlternateContent>
              </w:r>
            </w:del>
          </w:p>
        </w:tc>
      </w:tr>
      <w:tr w:rsidR="007B112A" w:rsidRPr="00127604" w:rsidDel="00471CB2" w14:paraId="2E37D424" w14:textId="282025FD" w:rsidTr="001C2322">
        <w:trPr>
          <w:trHeight w:val="1153"/>
          <w:jc w:val="center"/>
          <w:del w:id="556" w:author="Frank Kasibante" w:date="2026-05-09T13:48:00Z" w16du:dateUtc="2026-05-09T12:48:00Z"/>
        </w:trPr>
        <w:tc>
          <w:tcPr>
            <w:tcW w:w="130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05928A8" w14:textId="6942D058" w:rsidR="00DD4814" w:rsidRPr="00F341CC" w:rsidDel="00471CB2" w:rsidRDefault="00DD4814" w:rsidP="07AFE2ED">
            <w:pPr>
              <w:rPr>
                <w:del w:id="557" w:author="Frank Kasibante" w:date="2026-05-09T13:48:00Z" w16du:dateUtc="2026-05-09T12:48:00Z"/>
                <w:sz w:val="14"/>
                <w:szCs w:val="14"/>
              </w:rPr>
            </w:pPr>
            <w:del w:id="558" w:author="Frank Kasibante" w:date="2026-05-09T13:48:00Z" w16du:dateUtc="2026-05-09T12:48:00Z">
              <w:r w:rsidRPr="00F341CC" w:rsidDel="00471CB2">
                <w:rPr>
                  <w:noProof/>
                  <w:sz w:val="14"/>
                  <w:szCs w:val="14"/>
                </w:rPr>
                <mc:AlternateContent>
                  <mc:Choice Requires="wpg">
                    <w:drawing>
                      <wp:inline distT="0" distB="0" distL="0" distR="0" wp14:anchorId="202F3BD5" wp14:editId="4F172861">
                        <wp:extent cx="101956" cy="432202"/>
                        <wp:effectExtent l="0" t="0" r="0" b="0"/>
                        <wp:docPr id="54591" name="Group 54591"/>
                        <wp:cNvGraphicFramePr/>
                        <a:graphic xmlns:a="http://schemas.openxmlformats.org/drawingml/2006/main">
                          <a:graphicData uri="http://schemas.microsoft.com/office/word/2010/wordprocessingGroup">
                            <wpg:wgp>
                              <wpg:cNvGrpSpPr/>
                              <wpg:grpSpPr>
                                <a:xfrm>
                                  <a:off x="0" y="0"/>
                                  <a:ext cx="101956" cy="432202"/>
                                  <a:chOff x="0" y="0"/>
                                  <a:chExt cx="101956" cy="432202"/>
                                </a:xfrm>
                              </wpg:grpSpPr>
                              <wps:wsp>
                                <wps:cNvPr id="6836" name="Rectangle 6836"/>
                                <wps:cNvSpPr/>
                                <wps:spPr>
                                  <a:xfrm rot="-5399999">
                                    <a:off x="-205651" y="90949"/>
                                    <a:ext cx="546904" cy="135601"/>
                                  </a:xfrm>
                                  <a:prstGeom prst="rect">
                                    <a:avLst/>
                                  </a:prstGeom>
                                  <a:ln>
                                    <a:noFill/>
                                  </a:ln>
                                </wps:spPr>
                                <wps:txbx>
                                  <w:txbxContent>
                                    <w:p w14:paraId="24EFE76B" w14:textId="77777777" w:rsidR="001B56B4" w:rsidRPr="00F341CC" w:rsidRDefault="001B56B4" w:rsidP="00DD4814">
                                      <w:r w:rsidRPr="00F341CC">
                                        <w:rPr>
                                          <w:rFonts w:eastAsia="Arial" w:cs="Arial"/>
                                          <w:b/>
                                          <w:sz w:val="14"/>
                                        </w:rPr>
                                        <w:t>FORMAT</w:t>
                                      </w:r>
                                    </w:p>
                                  </w:txbxContent>
                                </wps:txbx>
                                <wps:bodyPr horzOverflow="overflow" vert="horz" lIns="0" tIns="0" rIns="0" bIns="0" rtlCol="0">
                                  <a:noAutofit/>
                                </wps:bodyPr>
                              </wps:wsp>
                              <wps:wsp>
                                <wps:cNvPr id="6837" name="Rectangle 6837"/>
                                <wps:cNvSpPr/>
                                <wps:spPr>
                                  <a:xfrm rot="-5399999">
                                    <a:off x="50896" y="-59285"/>
                                    <a:ext cx="33809" cy="135601"/>
                                  </a:xfrm>
                                  <a:prstGeom prst="rect">
                                    <a:avLst/>
                                  </a:prstGeom>
                                  <a:ln>
                                    <a:noFill/>
                                  </a:ln>
                                </wps:spPr>
                                <wps:txbx>
                                  <w:txbxContent>
                                    <w:p w14:paraId="2FB00F20" w14:textId="77777777" w:rsidR="001B56B4" w:rsidRPr="00F341CC" w:rsidRDefault="001B56B4" w:rsidP="00DD4814">
                                      <w:r w:rsidRPr="00F341CC">
                                        <w:rPr>
                                          <w:rFonts w:eastAsia="Arial" w:cs="Arial"/>
                                          <w:b/>
                                          <w:sz w:val="14"/>
                                        </w:rPr>
                                        <w:t xml:space="preserve"> </w:t>
                                      </w:r>
                                    </w:p>
                                  </w:txbxContent>
                                </wps:txbx>
                                <wps:bodyPr horzOverflow="overflow" vert="horz" lIns="0" tIns="0" rIns="0" bIns="0" rtlCol="0">
                                  <a:noAutofit/>
                                </wps:bodyPr>
                              </wps:wsp>
                            </wpg:wgp>
                          </a:graphicData>
                        </a:graphic>
                      </wp:inline>
                    </w:drawing>
                  </mc:Choice>
                  <mc:Fallback>
                    <w:pict>
                      <v:group w14:anchorId="202F3BD5" id="Group 54591" o:spid="_x0000_s1196" style="width:8.05pt;height:34.05pt;mso-position-horizontal-relative:char;mso-position-vertical-relative:line" coordsize="101956,432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">
                        <v:rect id="Rectangle 6836" o:spid="_x0000_s1197" style="position:absolute;left:-205651;top:90949;width:546904;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" filled="f" stroked="f">
                          <v:textbox inset="0,0,0,0">
                            <w:txbxContent>
                              <w:p w14:paraId="24EFE76B" w14:textId="77777777" w:rsidR="001B56B4" w:rsidRPr="00F341CC" w:rsidRDefault="001B56B4" w:rsidP="00DD4814">
                                <w:r w:rsidRPr="00F341CC">
                                  <w:rPr>
                                    <w:rFonts w:eastAsia="Arial" w:cs="Arial"/>
                                    <w:b/>
                                    <w:sz w:val="14"/>
                                  </w:rPr>
                                  <w:t>FORMAT</w:t>
                                </w:r>
                              </w:p>
                            </w:txbxContent>
                          </v:textbox>
                        </v:rect>
                        <v:rect id="Rectangle 6837" o:spid="_x0000_s1198" style="position:absolute;left:50896;top:-59285;width:33809;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" filled="f" stroked="f">
                          <v:textbox inset="0,0,0,0">
                            <w:txbxContent>
                              <w:p w14:paraId="2FB00F20" w14:textId="77777777" w:rsidR="001B56B4" w:rsidRPr="00F341CC" w:rsidRDefault="001B56B4" w:rsidP="00DD4814">
                                <w:r w:rsidRPr="00F341CC">
                                  <w:rPr>
                                    <w:rFonts w:eastAsia="Arial" w:cs="Arial"/>
                                    <w:b/>
                                    <w:sz w:val="14"/>
                                  </w:rPr>
                                  <w:t xml:space="preserve"> </w:t>
                                </w:r>
                              </w:p>
                            </w:txbxContent>
                          </v:textbox>
                        </v:rect>
                        <w10:anchorlock/>
                      </v:group>
                    </w:pict>
                  </mc:Fallback>
                </mc:AlternateContent>
              </w:r>
            </w:del>
          </w:p>
        </w:tc>
        <w:tc>
          <w:tcPr>
            <w:tcW w:w="208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7798A14" w14:textId="7ADCA1C8" w:rsidR="00DD4814" w:rsidRPr="00F341CC" w:rsidDel="00471CB2" w:rsidRDefault="00DD4814" w:rsidP="07AFE2ED">
            <w:pPr>
              <w:rPr>
                <w:del w:id="559" w:author="Frank Kasibante" w:date="2026-05-09T13:48:00Z" w16du:dateUtc="2026-05-09T12:48:00Z"/>
                <w:sz w:val="14"/>
                <w:szCs w:val="14"/>
              </w:rPr>
            </w:pPr>
            <w:del w:id="560" w:author="Frank Kasibante" w:date="2026-05-09T13:48:00Z" w16du:dateUtc="2026-05-09T12:48:00Z">
              <w:r w:rsidRPr="00F341CC" w:rsidDel="00471CB2">
                <w:rPr>
                  <w:noProof/>
                  <w:sz w:val="14"/>
                  <w:szCs w:val="14"/>
                </w:rPr>
                <mc:AlternateContent>
                  <mc:Choice Requires="wpg">
                    <w:drawing>
                      <wp:inline distT="0" distB="0" distL="0" distR="0" wp14:anchorId="4674EE73" wp14:editId="0EEC8A1F">
                        <wp:extent cx="794969" cy="573512"/>
                        <wp:effectExtent l="0" t="0" r="0" b="0"/>
                        <wp:docPr id="54595" name="Group 54595"/>
                        <wp:cNvGraphicFramePr/>
                        <a:graphic xmlns:a="http://schemas.openxmlformats.org/drawingml/2006/main">
                          <a:graphicData uri="http://schemas.microsoft.com/office/word/2010/wordprocessingGroup">
                            <wpg:wgp>
                              <wpg:cNvGrpSpPr/>
                              <wpg:grpSpPr>
                                <a:xfrm>
                                  <a:off x="0" y="0"/>
                                  <a:ext cx="794969" cy="573512"/>
                                  <a:chOff x="0" y="0"/>
                                  <a:chExt cx="794969" cy="573512"/>
                                </a:xfrm>
                              </wpg:grpSpPr>
                              <wps:wsp>
                                <wps:cNvPr id="6838" name="Rectangle 6838"/>
                                <wps:cNvSpPr/>
                                <wps:spPr>
                                  <a:xfrm rot="-5399999">
                                    <a:off x="-232709" y="205201"/>
                                    <a:ext cx="601022" cy="135600"/>
                                  </a:xfrm>
                                  <a:prstGeom prst="rect">
                                    <a:avLst/>
                                  </a:prstGeom>
                                  <a:ln>
                                    <a:noFill/>
                                  </a:ln>
                                </wps:spPr>
                                <wps:txbx>
                                  <w:txbxContent>
                                    <w:p w14:paraId="2AFB6E6C" w14:textId="77777777" w:rsidR="001B56B4" w:rsidRPr="00F341CC" w:rsidRDefault="001B56B4" w:rsidP="00DD4814">
                                      <w:r w:rsidRPr="00F341CC">
                                        <w:rPr>
                                          <w:rFonts w:eastAsia="Arial" w:cs="Arial"/>
                                          <w:sz w:val="14"/>
                                        </w:rPr>
                                        <w:t xml:space="preserve">Issued via </w:t>
                                      </w:r>
                                    </w:p>
                                  </w:txbxContent>
                                </wps:txbx>
                                <wps:bodyPr horzOverflow="overflow" vert="horz" lIns="0" tIns="0" rIns="0" bIns="0" rtlCol="0">
                                  <a:noAutofit/>
                                </wps:bodyPr>
                              </wps:wsp>
                              <wps:wsp>
                                <wps:cNvPr id="6839" name="Rectangle 6839"/>
                                <wps:cNvSpPr/>
                                <wps:spPr>
                                  <a:xfrm rot="-5399999">
                                    <a:off x="51642" y="367254"/>
                                    <a:ext cx="276918" cy="135600"/>
                                  </a:xfrm>
                                  <a:prstGeom prst="rect">
                                    <a:avLst/>
                                  </a:prstGeom>
                                  <a:ln>
                                    <a:noFill/>
                                  </a:ln>
                                </wps:spPr>
                                <wps:txbx>
                                  <w:txbxContent>
                                    <w:p w14:paraId="34DF1598" w14:textId="77777777" w:rsidR="001B56B4" w:rsidRPr="00F341CC" w:rsidRDefault="001B56B4" w:rsidP="00DD4814">
                                      <w:r w:rsidRPr="00F341CC">
                                        <w:rPr>
                                          <w:rFonts w:eastAsia="Arial" w:cs="Arial"/>
                                          <w:sz w:val="14"/>
                                        </w:rPr>
                                        <w:t xml:space="preserve">data </w:t>
                                      </w:r>
                                    </w:p>
                                  </w:txbxContent>
                                </wps:txbx>
                                <wps:bodyPr horzOverflow="overflow" vert="horz" lIns="0" tIns="0" rIns="0" bIns="0" rtlCol="0">
                                  <a:noAutofit/>
                                </wps:bodyPr>
                              </wps:wsp>
                              <wps:wsp>
                                <wps:cNvPr id="6840" name="Rectangle 6840"/>
                                <wps:cNvSpPr/>
                                <wps:spPr>
                                  <a:xfrm rot="-5399999">
                                    <a:off x="-66272" y="137704"/>
                                    <a:ext cx="736016" cy="135601"/>
                                  </a:xfrm>
                                  <a:prstGeom prst="rect">
                                    <a:avLst/>
                                  </a:prstGeom>
                                  <a:ln>
                                    <a:noFill/>
                                  </a:ln>
                                </wps:spPr>
                                <wps:txbx>
                                  <w:txbxContent>
                                    <w:p w14:paraId="1F89A267" w14:textId="77777777" w:rsidR="001B56B4" w:rsidRPr="00F341CC" w:rsidRDefault="001B56B4" w:rsidP="00DD4814">
                                      <w:r w:rsidRPr="00F341CC">
                                        <w:rPr>
                                          <w:rFonts w:eastAsia="Arial" w:cs="Arial"/>
                                          <w:sz w:val="14"/>
                                        </w:rPr>
                                        <w:t xml:space="preserve">transmission </w:t>
                                      </w:r>
                                    </w:p>
                                  </w:txbxContent>
                                </wps:txbx>
                                <wps:bodyPr horzOverflow="overflow" vert="horz" lIns="0" tIns="0" rIns="0" bIns="0" rtlCol="0">
                                  <a:noAutofit/>
                                </wps:bodyPr>
                              </wps:wsp>
                              <wps:wsp>
                                <wps:cNvPr id="6841" name="Rectangle 6841"/>
                                <wps:cNvSpPr/>
                                <wps:spPr>
                                  <a:xfrm rot="-5399999">
                                    <a:off x="32489" y="124326"/>
                                    <a:ext cx="762771" cy="135601"/>
                                  </a:xfrm>
                                  <a:prstGeom prst="rect">
                                    <a:avLst/>
                                  </a:prstGeom>
                                  <a:ln>
                                    <a:noFill/>
                                  </a:ln>
                                </wps:spPr>
                                <wps:txbx>
                                  <w:txbxContent>
                                    <w:p w14:paraId="61009923" w14:textId="77777777" w:rsidR="001B56B4" w:rsidRPr="00F341CC" w:rsidRDefault="001B56B4" w:rsidP="00DD4814">
                                      <w:r w:rsidRPr="00F341CC">
                                        <w:rPr>
                                          <w:rFonts w:eastAsia="Arial" w:cs="Arial"/>
                                          <w:sz w:val="14"/>
                                        </w:rPr>
                                        <w:t xml:space="preserve">facilities and, </w:t>
                                      </w:r>
                                    </w:p>
                                  </w:txbxContent>
                                </wps:txbx>
                                <wps:bodyPr horzOverflow="overflow" vert="horz" lIns="0" tIns="0" rIns="0" bIns="0" rtlCol="0">
                                  <a:noAutofit/>
                                </wps:bodyPr>
                              </wps:wsp>
                              <wps:wsp>
                                <wps:cNvPr id="6842" name="Rectangle 6842"/>
                                <wps:cNvSpPr/>
                                <wps:spPr>
                                  <a:xfrm rot="-5399999">
                                    <a:off x="302780" y="272697"/>
                                    <a:ext cx="466030" cy="135600"/>
                                  </a:xfrm>
                                  <a:prstGeom prst="rect">
                                    <a:avLst/>
                                  </a:prstGeom>
                                  <a:ln>
                                    <a:noFill/>
                                  </a:ln>
                                </wps:spPr>
                                <wps:txbx>
                                  <w:txbxContent>
                                    <w:p w14:paraId="616175E1" w14:textId="77777777" w:rsidR="001B56B4" w:rsidRPr="00F341CC" w:rsidRDefault="001B56B4" w:rsidP="00DD4814">
                                      <w:r w:rsidRPr="00F341CC">
                                        <w:rPr>
                                          <w:rFonts w:eastAsia="Arial" w:cs="Arial"/>
                                          <w:sz w:val="14"/>
                                        </w:rPr>
                                        <w:t xml:space="preserve">in some </w:t>
                                      </w:r>
                                    </w:p>
                                  </w:txbxContent>
                                </wps:txbx>
                                <wps:bodyPr horzOverflow="overflow" vert="horz" lIns="0" tIns="0" rIns="0" bIns="0" rtlCol="0">
                                  <a:noAutofit/>
                                </wps:bodyPr>
                              </wps:wsp>
                              <wps:wsp>
                                <wps:cNvPr id="6843" name="Rectangle 6843"/>
                                <wps:cNvSpPr/>
                                <wps:spPr>
                                  <a:xfrm rot="-5399999">
                                    <a:off x="361107" y="218882"/>
                                    <a:ext cx="573659" cy="135601"/>
                                  </a:xfrm>
                                  <a:prstGeom prst="rect">
                                    <a:avLst/>
                                  </a:prstGeom>
                                  <a:ln>
                                    <a:noFill/>
                                  </a:ln>
                                </wps:spPr>
                                <wps:txbx>
                                  <w:txbxContent>
                                    <w:p w14:paraId="18798971" w14:textId="77777777" w:rsidR="001B56B4" w:rsidRPr="00F341CC" w:rsidRDefault="001B56B4" w:rsidP="00DD4814">
                                      <w:r w:rsidRPr="00F341CC">
                                        <w:rPr>
                                          <w:rFonts w:eastAsia="Arial" w:cs="Arial"/>
                                          <w:sz w:val="14"/>
                                        </w:rPr>
                                        <w:t xml:space="preserve">cases, by </w:t>
                                      </w:r>
                                    </w:p>
                                  </w:txbxContent>
                                </wps:txbx>
                                <wps:bodyPr horzOverflow="overflow" vert="horz" lIns="0" tIns="0" rIns="0" bIns="0" rtlCol="0">
                                  <a:noAutofit/>
                                </wps:bodyPr>
                              </wps:wsp>
                              <wps:wsp>
                                <wps:cNvPr id="64423" name="Shape 64423"/>
                                <wps:cNvSpPr/>
                                <wps:spPr>
                                  <a:xfrm>
                                    <a:off x="693369" y="136251"/>
                                    <a:ext cx="101600" cy="10161"/>
                                  </a:xfrm>
                                  <a:custGeom>
                                    <a:avLst/>
                                    <a:gdLst/>
                                    <a:ahLst/>
                                    <a:cxnLst/>
                                    <a:rect l="0" t="0" r="0" b="0"/>
                                    <a:pathLst>
                                      <a:path w="101600" h="10161">
                                        <a:moveTo>
                                          <a:pt x="0" y="0"/>
                                        </a:moveTo>
                                        <a:lnTo>
                                          <a:pt x="101600" y="0"/>
                                        </a:lnTo>
                                        <a:lnTo>
                                          <a:pt x="101600" y="10161"/>
                                        </a:lnTo>
                                        <a:lnTo>
                                          <a:pt x="0" y="10161"/>
                                        </a:lnTo>
                                        <a:lnTo>
                                          <a:pt x="0" y="0"/>
                                        </a:lnTo>
                                      </a:path>
                                    </a:pathLst>
                                  </a:custGeom>
                                  <a:ln w="0" cap="flat">
                                    <a:miter lim="127000"/>
                                  </a:ln>
                                </wps:spPr>
                                <wps:style>
                                  <a:lnRef idx="0">
                                    <a:srgbClr val="000000">
                                      <a:alpha val="0"/>
                                    </a:srgbClr>
                                  </a:lnRef>
                                  <a:fillRef idx="1">
                                    <a:srgbClr val="FFFF00"/>
                                  </a:fillRef>
                                  <a:effectRef idx="0">
                                    <a:scrgbClr r="0" g="0" b="0"/>
                                  </a:effectRef>
                                  <a:fontRef idx="none"/>
                                </wps:style>
                                <wps:bodyPr/>
                              </wps:wsp>
                              <wps:wsp>
                                <wps:cNvPr id="6845" name="Rectangle 6845"/>
                                <wps:cNvSpPr/>
                                <wps:spPr>
                                  <a:xfrm rot="-5399999">
                                    <a:off x="472314" y="218457"/>
                                    <a:ext cx="574511" cy="135600"/>
                                  </a:xfrm>
                                  <a:prstGeom prst="rect">
                                    <a:avLst/>
                                  </a:prstGeom>
                                  <a:ln>
                                    <a:noFill/>
                                  </a:ln>
                                </wps:spPr>
                                <wps:txbx>
                                  <w:txbxContent>
                                    <w:p w14:paraId="0376F83C" w14:textId="77777777" w:rsidR="001B56B4" w:rsidRPr="00F341CC" w:rsidRDefault="001B56B4" w:rsidP="00DD4814">
                                      <w:r w:rsidRPr="00F341CC">
                                        <w:rPr>
                                          <w:rFonts w:eastAsia="Arial" w:cs="Arial"/>
                                          <w:sz w:val="14"/>
                                        </w:rPr>
                                        <w:t>telephone.</w:t>
                                      </w:r>
                                    </w:p>
                                  </w:txbxContent>
                                </wps:txbx>
                                <wps:bodyPr horzOverflow="overflow" vert="horz" lIns="0" tIns="0" rIns="0" bIns="0" rtlCol="0">
                                  <a:noAutofit/>
                                </wps:bodyPr>
                              </wps:wsp>
                              <wps:wsp>
                                <wps:cNvPr id="6846" name="Rectangle 6846"/>
                                <wps:cNvSpPr/>
                                <wps:spPr>
                                  <a:xfrm rot="-5399999">
                                    <a:off x="742665" y="51546"/>
                                    <a:ext cx="33809" cy="135600"/>
                                  </a:xfrm>
                                  <a:prstGeom prst="rect">
                                    <a:avLst/>
                                  </a:prstGeom>
                                  <a:ln>
                                    <a:noFill/>
                                  </a:ln>
                                </wps:spPr>
                                <wps:txbx>
                                  <w:txbxContent>
                                    <w:p w14:paraId="4226786D"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4674EE73" id="Group 54595" o:spid="_x0000_s1199" style="width:62.6pt;height:45.15pt;mso-position-horizontal-relative:char;mso-position-vertical-relative:line" coordsize="7949,57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">
                        <v:rect id="Rectangle 6838" o:spid="_x0000_s1200" style="position:absolute;left:-2327;top:2052;width:601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" filled="f" stroked="f">
                          <v:textbox inset="0,0,0,0">
                            <w:txbxContent>
                              <w:p w14:paraId="2AFB6E6C" w14:textId="77777777" w:rsidR="001B56B4" w:rsidRPr="00F341CC" w:rsidRDefault="001B56B4" w:rsidP="00DD4814">
                                <w:r w:rsidRPr="00F341CC">
                                  <w:rPr>
                                    <w:rFonts w:eastAsia="Arial" w:cs="Arial"/>
                                    <w:sz w:val="14"/>
                                  </w:rPr>
                                  <w:t xml:space="preserve">Issued via </w:t>
                                </w:r>
                              </w:p>
                            </w:txbxContent>
                          </v:textbox>
                        </v:rect>
                        <v:rect id="Rectangle 6839" o:spid="_x0000_s1201" style="position:absolute;left:516;top:3672;width:277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" filled="f" stroked="f">
                          <v:textbox inset="0,0,0,0">
                            <w:txbxContent>
                              <w:p w14:paraId="34DF1598" w14:textId="77777777" w:rsidR="001B56B4" w:rsidRPr="00F341CC" w:rsidRDefault="001B56B4" w:rsidP="00DD4814">
                                <w:r w:rsidRPr="00F341CC">
                                  <w:rPr>
                                    <w:rFonts w:eastAsia="Arial" w:cs="Arial"/>
                                    <w:sz w:val="14"/>
                                  </w:rPr>
                                  <w:t xml:space="preserve">data </w:t>
                                </w:r>
                              </w:p>
                            </w:txbxContent>
                          </v:textbox>
                        </v:rect>
                        <v:rect id="Rectangle 6840" o:spid="_x0000_s1202" style="position:absolute;left:-663;top:1377;width:736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" filled="f" stroked="f">
                          <v:textbox inset="0,0,0,0">
                            <w:txbxContent>
                              <w:p w14:paraId="1F89A267" w14:textId="77777777" w:rsidR="001B56B4" w:rsidRPr="00F341CC" w:rsidRDefault="001B56B4" w:rsidP="00DD4814">
                                <w:r w:rsidRPr="00F341CC">
                                  <w:rPr>
                                    <w:rFonts w:eastAsia="Arial" w:cs="Arial"/>
                                    <w:sz w:val="14"/>
                                  </w:rPr>
                                  <w:t xml:space="preserve">transmission </w:t>
                                </w:r>
                              </w:p>
                            </w:txbxContent>
                          </v:textbox>
                        </v:rect>
                        <v:rect id="Rectangle 6841" o:spid="_x0000_s1203" style="position:absolute;left:324;top:1244;width:7627;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" filled="f" stroked="f">
                          <v:textbox inset="0,0,0,0">
                            <w:txbxContent>
                              <w:p w14:paraId="61009923" w14:textId="77777777" w:rsidR="001B56B4" w:rsidRPr="00F341CC" w:rsidRDefault="001B56B4" w:rsidP="00DD4814">
                                <w:r w:rsidRPr="00F341CC">
                                  <w:rPr>
                                    <w:rFonts w:eastAsia="Arial" w:cs="Arial"/>
                                    <w:sz w:val="14"/>
                                  </w:rPr>
                                  <w:t xml:space="preserve">facilities and, </w:t>
                                </w:r>
                              </w:p>
                            </w:txbxContent>
                          </v:textbox>
                        </v:rect>
                        <v:rect id="Rectangle 6842" o:spid="_x0000_s1204" style="position:absolute;left:3026;top:2727;width:4661;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" filled="f" stroked="f">
                          <v:textbox inset="0,0,0,0">
                            <w:txbxContent>
                              <w:p w14:paraId="616175E1" w14:textId="77777777" w:rsidR="001B56B4" w:rsidRPr="00F341CC" w:rsidRDefault="001B56B4" w:rsidP="00DD4814">
                                <w:r w:rsidRPr="00F341CC">
                                  <w:rPr>
                                    <w:rFonts w:eastAsia="Arial" w:cs="Arial"/>
                                    <w:sz w:val="14"/>
                                  </w:rPr>
                                  <w:t xml:space="preserve">in some </w:t>
                                </w:r>
                              </w:p>
                            </w:txbxContent>
                          </v:textbox>
                        </v:rect>
                        <v:rect id="Rectangle 6843" o:spid="_x0000_s1205" style="position:absolute;left:3611;top:2189;width:5736;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" filled="f" stroked="f">
                          <v:textbox inset="0,0,0,0">
                            <w:txbxContent>
                              <w:p w14:paraId="18798971" w14:textId="77777777" w:rsidR="001B56B4" w:rsidRPr="00F341CC" w:rsidRDefault="001B56B4" w:rsidP="00DD4814">
                                <w:r w:rsidRPr="00F341CC">
                                  <w:rPr>
                                    <w:rFonts w:eastAsia="Arial" w:cs="Arial"/>
                                    <w:sz w:val="14"/>
                                  </w:rPr>
                                  <w:t xml:space="preserve">cases, by </w:t>
                                </w:r>
                              </w:p>
                            </w:txbxContent>
                          </v:textbox>
                        </v:rect>
                        <v:shape id="Shape 64423" o:spid="_x0000_s1206" style="position:absolute;left:6933;top:1362;width:1016;height:102;visibility:visible;mso-wrap-style:square;v-text-anchor:top" coordsize="101600,10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" path="m,l101600,r,10161l,10161,,e" fillcolor="yellow" stroked="f" strokeweight="0">
                          <v:stroke miterlimit="83231f" joinstyle="miter"/>
                          <v:path arrowok="t" textboxrect="0,0,101600,10161"/>
                        </v:shape>
                        <v:rect id="Rectangle 6845" o:spid="_x0000_s1207" style="position:absolute;left:4723;top:2185;width:5744;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" filled="f" stroked="f">
                          <v:textbox inset="0,0,0,0">
                            <w:txbxContent>
                              <w:p w14:paraId="0376F83C" w14:textId="77777777" w:rsidR="001B56B4" w:rsidRPr="00F341CC" w:rsidRDefault="001B56B4" w:rsidP="00DD4814">
                                <w:r w:rsidRPr="00F341CC">
                                  <w:rPr>
                                    <w:rFonts w:eastAsia="Arial" w:cs="Arial"/>
                                    <w:sz w:val="14"/>
                                  </w:rPr>
                                  <w:t>telephone.</w:t>
                                </w:r>
                              </w:p>
                            </w:txbxContent>
                          </v:textbox>
                        </v:rect>
                        <v:rect id="Rectangle 6846" o:spid="_x0000_s1208" style="position:absolute;left:7426;top:515;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" filled="f" stroked="f">
                          <v:textbox inset="0,0,0,0">
                            <w:txbxContent>
                              <w:p w14:paraId="4226786D" w14:textId="77777777" w:rsidR="001B56B4" w:rsidRPr="00F341CC" w:rsidRDefault="001B56B4" w:rsidP="00DD4814">
                                <w:r w:rsidRPr="00F341CC">
                                  <w:rPr>
                                    <w:rFonts w:eastAsia="Arial" w:cs="Arial"/>
                                    <w:sz w:val="14"/>
                                  </w:rPr>
                                  <w:t xml:space="preserve"> </w:t>
                                </w:r>
                              </w:p>
                            </w:txbxContent>
                          </v:textbox>
                        </v:rect>
                        <w10:anchorlock/>
                      </v:group>
                    </w:pict>
                  </mc:Fallback>
                </mc:AlternateContent>
              </w:r>
            </w:del>
          </w:p>
        </w:tc>
        <w:tc>
          <w:tcPr>
            <w:tcW w:w="208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CB2DAF6" w14:textId="51726488" w:rsidR="00DD4814" w:rsidRPr="00F341CC" w:rsidDel="00471CB2" w:rsidRDefault="00DD4814" w:rsidP="07AFE2ED">
            <w:pPr>
              <w:rPr>
                <w:del w:id="561" w:author="Frank Kasibante" w:date="2026-05-09T13:48:00Z" w16du:dateUtc="2026-05-09T12:48:00Z"/>
                <w:sz w:val="14"/>
                <w:szCs w:val="14"/>
              </w:rPr>
            </w:pPr>
            <w:del w:id="562" w:author="Frank Kasibante" w:date="2026-05-09T13:48:00Z" w16du:dateUtc="2026-05-09T12:48:00Z">
              <w:r w:rsidRPr="00F341CC" w:rsidDel="00471CB2">
                <w:rPr>
                  <w:noProof/>
                  <w:sz w:val="14"/>
                  <w:szCs w:val="14"/>
                </w:rPr>
                <mc:AlternateContent>
                  <mc:Choice Requires="wpg">
                    <w:drawing>
                      <wp:inline distT="0" distB="0" distL="0" distR="0" wp14:anchorId="237B80A9" wp14:editId="54038C1D">
                        <wp:extent cx="794906" cy="573512"/>
                        <wp:effectExtent l="0" t="0" r="0" b="0"/>
                        <wp:docPr id="54599" name="Group 54599"/>
                        <wp:cNvGraphicFramePr/>
                        <a:graphic xmlns:a="http://schemas.openxmlformats.org/drawingml/2006/main">
                          <a:graphicData uri="http://schemas.microsoft.com/office/word/2010/wordprocessingGroup">
                            <wpg:wgp>
                              <wpg:cNvGrpSpPr/>
                              <wpg:grpSpPr>
                                <a:xfrm>
                                  <a:off x="0" y="0"/>
                                  <a:ext cx="794906" cy="573512"/>
                                  <a:chOff x="0" y="0"/>
                                  <a:chExt cx="794906" cy="573512"/>
                                </a:xfrm>
                              </wpg:grpSpPr>
                              <wps:wsp>
                                <wps:cNvPr id="6847" name="Rectangle 6847"/>
                                <wps:cNvSpPr/>
                                <wps:spPr>
                                  <a:xfrm rot="-5399999">
                                    <a:off x="-232710" y="205201"/>
                                    <a:ext cx="601022" cy="135600"/>
                                  </a:xfrm>
                                  <a:prstGeom prst="rect">
                                    <a:avLst/>
                                  </a:prstGeom>
                                  <a:ln>
                                    <a:noFill/>
                                  </a:ln>
                                </wps:spPr>
                                <wps:txbx>
                                  <w:txbxContent>
                                    <w:p w14:paraId="287DE55C" w14:textId="77777777" w:rsidR="001B56B4" w:rsidRPr="00F341CC" w:rsidRDefault="001B56B4" w:rsidP="00DD4814">
                                      <w:r w:rsidRPr="00F341CC">
                                        <w:rPr>
                                          <w:rFonts w:eastAsia="Arial" w:cs="Arial"/>
                                          <w:sz w:val="14"/>
                                        </w:rPr>
                                        <w:t xml:space="preserve">Issued via </w:t>
                                      </w:r>
                                    </w:p>
                                  </w:txbxContent>
                                </wps:txbx>
                                <wps:bodyPr horzOverflow="overflow" vert="horz" lIns="0" tIns="0" rIns="0" bIns="0" rtlCol="0">
                                  <a:noAutofit/>
                                </wps:bodyPr>
                              </wps:wsp>
                              <wps:wsp>
                                <wps:cNvPr id="6848" name="Rectangle 6848"/>
                                <wps:cNvSpPr/>
                                <wps:spPr>
                                  <a:xfrm rot="-5399999">
                                    <a:off x="51262" y="367254"/>
                                    <a:ext cx="276918" cy="135600"/>
                                  </a:xfrm>
                                  <a:prstGeom prst="rect">
                                    <a:avLst/>
                                  </a:prstGeom>
                                  <a:ln>
                                    <a:noFill/>
                                  </a:ln>
                                </wps:spPr>
                                <wps:txbx>
                                  <w:txbxContent>
                                    <w:p w14:paraId="7FCEA0C9" w14:textId="77777777" w:rsidR="001B56B4" w:rsidRPr="00F341CC" w:rsidRDefault="001B56B4" w:rsidP="00DD4814">
                                      <w:r w:rsidRPr="00F341CC">
                                        <w:rPr>
                                          <w:rFonts w:eastAsia="Arial" w:cs="Arial"/>
                                          <w:sz w:val="14"/>
                                        </w:rPr>
                                        <w:t xml:space="preserve">data </w:t>
                                      </w:r>
                                    </w:p>
                                  </w:txbxContent>
                                </wps:txbx>
                                <wps:bodyPr horzOverflow="overflow" vert="horz" lIns="0" tIns="0" rIns="0" bIns="0" rtlCol="0">
                                  <a:noAutofit/>
                                </wps:bodyPr>
                              </wps:wsp>
                              <wps:wsp>
                                <wps:cNvPr id="6849" name="Rectangle 6849"/>
                                <wps:cNvSpPr/>
                                <wps:spPr>
                                  <a:xfrm rot="-5399999">
                                    <a:off x="-66146" y="137704"/>
                                    <a:ext cx="736016" cy="135601"/>
                                  </a:xfrm>
                                  <a:prstGeom prst="rect">
                                    <a:avLst/>
                                  </a:prstGeom>
                                  <a:ln>
                                    <a:noFill/>
                                  </a:ln>
                                </wps:spPr>
                                <wps:txbx>
                                  <w:txbxContent>
                                    <w:p w14:paraId="2398E34F" w14:textId="77777777" w:rsidR="001B56B4" w:rsidRPr="00F341CC" w:rsidRDefault="001B56B4" w:rsidP="00DD4814">
                                      <w:r w:rsidRPr="00F341CC">
                                        <w:rPr>
                                          <w:rFonts w:eastAsia="Arial" w:cs="Arial"/>
                                          <w:sz w:val="14"/>
                                        </w:rPr>
                                        <w:t xml:space="preserve">transmission </w:t>
                                      </w:r>
                                    </w:p>
                                  </w:txbxContent>
                                </wps:txbx>
                                <wps:bodyPr horzOverflow="overflow" vert="horz" lIns="0" tIns="0" rIns="0" bIns="0" rtlCol="0">
                                  <a:noAutofit/>
                                </wps:bodyPr>
                              </wps:wsp>
                              <wps:wsp>
                                <wps:cNvPr id="6850" name="Rectangle 6850"/>
                                <wps:cNvSpPr/>
                                <wps:spPr>
                                  <a:xfrm rot="-5399999">
                                    <a:off x="32236" y="124327"/>
                                    <a:ext cx="762771" cy="135601"/>
                                  </a:xfrm>
                                  <a:prstGeom prst="rect">
                                    <a:avLst/>
                                  </a:prstGeom>
                                  <a:ln>
                                    <a:noFill/>
                                  </a:ln>
                                </wps:spPr>
                                <wps:txbx>
                                  <w:txbxContent>
                                    <w:p w14:paraId="490C36A5" w14:textId="77777777" w:rsidR="001B56B4" w:rsidRPr="00F341CC" w:rsidRDefault="001B56B4" w:rsidP="00DD4814">
                                      <w:r w:rsidRPr="00F341CC">
                                        <w:rPr>
                                          <w:rFonts w:eastAsia="Arial" w:cs="Arial"/>
                                          <w:sz w:val="14"/>
                                        </w:rPr>
                                        <w:t xml:space="preserve">facilities and, </w:t>
                                      </w:r>
                                    </w:p>
                                  </w:txbxContent>
                                </wps:txbx>
                                <wps:bodyPr horzOverflow="overflow" vert="horz" lIns="0" tIns="0" rIns="0" bIns="0" rtlCol="0">
                                  <a:noAutofit/>
                                </wps:bodyPr>
                              </wps:wsp>
                              <wps:wsp>
                                <wps:cNvPr id="6851" name="Rectangle 6851"/>
                                <wps:cNvSpPr/>
                                <wps:spPr>
                                  <a:xfrm rot="-5399999">
                                    <a:off x="302781" y="272697"/>
                                    <a:ext cx="466030" cy="135600"/>
                                  </a:xfrm>
                                  <a:prstGeom prst="rect">
                                    <a:avLst/>
                                  </a:prstGeom>
                                  <a:ln>
                                    <a:noFill/>
                                  </a:ln>
                                </wps:spPr>
                                <wps:txbx>
                                  <w:txbxContent>
                                    <w:p w14:paraId="366A9C8F" w14:textId="77777777" w:rsidR="001B56B4" w:rsidRPr="00F341CC" w:rsidRDefault="001B56B4" w:rsidP="00DD4814">
                                      <w:r w:rsidRPr="00F341CC">
                                        <w:rPr>
                                          <w:rFonts w:eastAsia="Arial" w:cs="Arial"/>
                                          <w:sz w:val="14"/>
                                        </w:rPr>
                                        <w:t xml:space="preserve">in some </w:t>
                                      </w:r>
                                    </w:p>
                                  </w:txbxContent>
                                </wps:txbx>
                                <wps:bodyPr horzOverflow="overflow" vert="horz" lIns="0" tIns="0" rIns="0" bIns="0" rtlCol="0">
                                  <a:noAutofit/>
                                </wps:bodyPr>
                              </wps:wsp>
                              <wps:wsp>
                                <wps:cNvPr id="6852" name="Rectangle 6852"/>
                                <wps:cNvSpPr/>
                                <wps:spPr>
                                  <a:xfrm rot="-5399999">
                                    <a:off x="360726" y="218882"/>
                                    <a:ext cx="573659" cy="135601"/>
                                  </a:xfrm>
                                  <a:prstGeom prst="rect">
                                    <a:avLst/>
                                  </a:prstGeom>
                                  <a:ln>
                                    <a:noFill/>
                                  </a:ln>
                                </wps:spPr>
                                <wps:txbx>
                                  <w:txbxContent>
                                    <w:p w14:paraId="5E9F2E59" w14:textId="77777777" w:rsidR="001B56B4" w:rsidRPr="00F341CC" w:rsidRDefault="001B56B4" w:rsidP="00DD4814">
                                      <w:r w:rsidRPr="00F341CC">
                                        <w:rPr>
                                          <w:rFonts w:eastAsia="Arial" w:cs="Arial"/>
                                          <w:sz w:val="14"/>
                                        </w:rPr>
                                        <w:t xml:space="preserve">cases, by </w:t>
                                      </w:r>
                                    </w:p>
                                  </w:txbxContent>
                                </wps:txbx>
                                <wps:bodyPr horzOverflow="overflow" vert="horz" lIns="0" tIns="0" rIns="0" bIns="0" rtlCol="0">
                                  <a:noAutofit/>
                                </wps:bodyPr>
                              </wps:wsp>
                              <wps:wsp>
                                <wps:cNvPr id="64425" name="Shape 64425"/>
                                <wps:cNvSpPr/>
                                <wps:spPr>
                                  <a:xfrm>
                                    <a:off x="692988" y="136251"/>
                                    <a:ext cx="101917" cy="10161"/>
                                  </a:xfrm>
                                  <a:custGeom>
                                    <a:avLst/>
                                    <a:gdLst/>
                                    <a:ahLst/>
                                    <a:cxnLst/>
                                    <a:rect l="0" t="0" r="0" b="0"/>
                                    <a:pathLst>
                                      <a:path w="101917" h="10161">
                                        <a:moveTo>
                                          <a:pt x="0" y="0"/>
                                        </a:moveTo>
                                        <a:lnTo>
                                          <a:pt x="101917" y="0"/>
                                        </a:lnTo>
                                        <a:lnTo>
                                          <a:pt x="101917" y="10161"/>
                                        </a:lnTo>
                                        <a:lnTo>
                                          <a:pt x="0" y="10161"/>
                                        </a:lnTo>
                                        <a:lnTo>
                                          <a:pt x="0" y="0"/>
                                        </a:lnTo>
                                      </a:path>
                                    </a:pathLst>
                                  </a:custGeom>
                                  <a:ln w="0" cap="flat">
                                    <a:miter lim="127000"/>
                                  </a:ln>
                                </wps:spPr>
                                <wps:style>
                                  <a:lnRef idx="0">
                                    <a:srgbClr val="000000">
                                      <a:alpha val="0"/>
                                    </a:srgbClr>
                                  </a:lnRef>
                                  <a:fillRef idx="1">
                                    <a:srgbClr val="FFFF00"/>
                                  </a:fillRef>
                                  <a:effectRef idx="0">
                                    <a:scrgbClr r="0" g="0" b="0"/>
                                  </a:effectRef>
                                  <a:fontRef idx="none"/>
                                </wps:style>
                                <wps:bodyPr/>
                              </wps:wsp>
                              <wps:wsp>
                                <wps:cNvPr id="6854" name="Rectangle 6854"/>
                                <wps:cNvSpPr/>
                                <wps:spPr>
                                  <a:xfrm rot="-5399999">
                                    <a:off x="472315" y="218457"/>
                                    <a:ext cx="574511" cy="135600"/>
                                  </a:xfrm>
                                  <a:prstGeom prst="rect">
                                    <a:avLst/>
                                  </a:prstGeom>
                                  <a:ln>
                                    <a:noFill/>
                                  </a:ln>
                                </wps:spPr>
                                <wps:txbx>
                                  <w:txbxContent>
                                    <w:p w14:paraId="7BAA54FE" w14:textId="77777777" w:rsidR="001B56B4" w:rsidRPr="00F341CC" w:rsidRDefault="001B56B4" w:rsidP="00DD4814">
                                      <w:r w:rsidRPr="00F341CC">
                                        <w:rPr>
                                          <w:rFonts w:eastAsia="Arial" w:cs="Arial"/>
                                          <w:sz w:val="14"/>
                                        </w:rPr>
                                        <w:t>telephone.</w:t>
                                      </w:r>
                                    </w:p>
                                  </w:txbxContent>
                                </wps:txbx>
                                <wps:bodyPr horzOverflow="overflow" vert="horz" lIns="0" tIns="0" rIns="0" bIns="0" rtlCol="0">
                                  <a:noAutofit/>
                                </wps:bodyPr>
                              </wps:wsp>
                              <wps:wsp>
                                <wps:cNvPr id="6855" name="Rectangle 6855"/>
                                <wps:cNvSpPr/>
                                <wps:spPr>
                                  <a:xfrm rot="-5399999">
                                    <a:off x="742666" y="51546"/>
                                    <a:ext cx="33809" cy="135600"/>
                                  </a:xfrm>
                                  <a:prstGeom prst="rect">
                                    <a:avLst/>
                                  </a:prstGeom>
                                  <a:ln>
                                    <a:noFill/>
                                  </a:ln>
                                </wps:spPr>
                                <wps:txbx>
                                  <w:txbxContent>
                                    <w:p w14:paraId="16F110E1"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237B80A9" id="Group 54599" o:spid="_x0000_s1209" style="width:62.6pt;height:45.15pt;mso-position-horizontal-relative:char;mso-position-vertical-relative:line" coordsize="7949,57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">
                        <v:rect id="Rectangle 6847" o:spid="_x0000_s1210" style="position:absolute;left:-2327;top:2052;width:601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" filled="f" stroked="f">
                          <v:textbox inset="0,0,0,0">
                            <w:txbxContent>
                              <w:p w14:paraId="287DE55C" w14:textId="77777777" w:rsidR="001B56B4" w:rsidRPr="00F341CC" w:rsidRDefault="001B56B4" w:rsidP="00DD4814">
                                <w:r w:rsidRPr="00F341CC">
                                  <w:rPr>
                                    <w:rFonts w:eastAsia="Arial" w:cs="Arial"/>
                                    <w:sz w:val="14"/>
                                  </w:rPr>
                                  <w:t xml:space="preserve">Issued via </w:t>
                                </w:r>
                              </w:p>
                            </w:txbxContent>
                          </v:textbox>
                        </v:rect>
                        <v:rect id="Rectangle 6848" o:spid="_x0000_s1211" style="position:absolute;left:512;top:3672;width:277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" filled="f" stroked="f">
                          <v:textbox inset="0,0,0,0">
                            <w:txbxContent>
                              <w:p w14:paraId="7FCEA0C9" w14:textId="77777777" w:rsidR="001B56B4" w:rsidRPr="00F341CC" w:rsidRDefault="001B56B4" w:rsidP="00DD4814">
                                <w:r w:rsidRPr="00F341CC">
                                  <w:rPr>
                                    <w:rFonts w:eastAsia="Arial" w:cs="Arial"/>
                                    <w:sz w:val="14"/>
                                  </w:rPr>
                                  <w:t xml:space="preserve">data </w:t>
                                </w:r>
                              </w:p>
                            </w:txbxContent>
                          </v:textbox>
                        </v:rect>
                        <v:rect id="Rectangle 6849" o:spid="_x0000_s1212" style="position:absolute;left:-662;top:1377;width:736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" filled="f" stroked="f">
                          <v:textbox inset="0,0,0,0">
                            <w:txbxContent>
                              <w:p w14:paraId="2398E34F" w14:textId="77777777" w:rsidR="001B56B4" w:rsidRPr="00F341CC" w:rsidRDefault="001B56B4" w:rsidP="00DD4814">
                                <w:r w:rsidRPr="00F341CC">
                                  <w:rPr>
                                    <w:rFonts w:eastAsia="Arial" w:cs="Arial"/>
                                    <w:sz w:val="14"/>
                                  </w:rPr>
                                  <w:t xml:space="preserve">transmission </w:t>
                                </w:r>
                              </w:p>
                            </w:txbxContent>
                          </v:textbox>
                        </v:rect>
                        <v:rect id="Rectangle 6850" o:spid="_x0000_s1213" style="position:absolute;left:322;top:1244;width:7627;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" filled="f" stroked="f">
                          <v:textbox inset="0,0,0,0">
                            <w:txbxContent>
                              <w:p w14:paraId="490C36A5" w14:textId="77777777" w:rsidR="001B56B4" w:rsidRPr="00F341CC" w:rsidRDefault="001B56B4" w:rsidP="00DD4814">
                                <w:r w:rsidRPr="00F341CC">
                                  <w:rPr>
                                    <w:rFonts w:eastAsia="Arial" w:cs="Arial"/>
                                    <w:sz w:val="14"/>
                                  </w:rPr>
                                  <w:t xml:space="preserve">facilities and, </w:t>
                                </w:r>
                              </w:p>
                            </w:txbxContent>
                          </v:textbox>
                        </v:rect>
                        <v:rect id="Rectangle 6851" o:spid="_x0000_s1214" style="position:absolute;left:3026;top:2727;width:4661;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" filled="f" stroked="f">
                          <v:textbox inset="0,0,0,0">
                            <w:txbxContent>
                              <w:p w14:paraId="366A9C8F" w14:textId="77777777" w:rsidR="001B56B4" w:rsidRPr="00F341CC" w:rsidRDefault="001B56B4" w:rsidP="00DD4814">
                                <w:r w:rsidRPr="00F341CC">
                                  <w:rPr>
                                    <w:rFonts w:eastAsia="Arial" w:cs="Arial"/>
                                    <w:sz w:val="14"/>
                                  </w:rPr>
                                  <w:t xml:space="preserve">in some </w:t>
                                </w:r>
                              </w:p>
                            </w:txbxContent>
                          </v:textbox>
                        </v:rect>
                        <v:rect id="Rectangle 6852" o:spid="_x0000_s1215" style="position:absolute;left:3607;top:2189;width:5736;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" filled="f" stroked="f">
                          <v:textbox inset="0,0,0,0">
                            <w:txbxContent>
                              <w:p w14:paraId="5E9F2E59" w14:textId="77777777" w:rsidR="001B56B4" w:rsidRPr="00F341CC" w:rsidRDefault="001B56B4" w:rsidP="00DD4814">
                                <w:r w:rsidRPr="00F341CC">
                                  <w:rPr>
                                    <w:rFonts w:eastAsia="Arial" w:cs="Arial"/>
                                    <w:sz w:val="14"/>
                                  </w:rPr>
                                  <w:t xml:space="preserve">cases, by </w:t>
                                </w:r>
                              </w:p>
                            </w:txbxContent>
                          </v:textbox>
                        </v:rect>
                        <v:shape id="Shape 64425" o:spid="_x0000_s1216" style="position:absolute;left:6929;top:1362;width:1020;height:102;visibility:visible;mso-wrap-style:square;v-text-anchor:top" coordsize="101917,10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" path="m,l101917,r,10161l,10161,,e" fillcolor="yellow" stroked="f" strokeweight="0">
                          <v:stroke miterlimit="83231f" joinstyle="miter"/>
                          <v:path arrowok="t" textboxrect="0,0,101917,10161"/>
                        </v:shape>
                        <v:rect id="Rectangle 6854" o:spid="_x0000_s1217" style="position:absolute;left:4723;top:2185;width:5744;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" filled="f" stroked="f">
                          <v:textbox inset="0,0,0,0">
                            <w:txbxContent>
                              <w:p w14:paraId="7BAA54FE" w14:textId="77777777" w:rsidR="001B56B4" w:rsidRPr="00F341CC" w:rsidRDefault="001B56B4" w:rsidP="00DD4814">
                                <w:r w:rsidRPr="00F341CC">
                                  <w:rPr>
                                    <w:rFonts w:eastAsia="Arial" w:cs="Arial"/>
                                    <w:sz w:val="14"/>
                                  </w:rPr>
                                  <w:t>telephone.</w:t>
                                </w:r>
                              </w:p>
                            </w:txbxContent>
                          </v:textbox>
                        </v:rect>
                        <v:rect id="Rectangle 6855" o:spid="_x0000_s1218" style="position:absolute;left:7426;top:515;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" filled="f" stroked="f">
                          <v:textbox inset="0,0,0,0">
                            <w:txbxContent>
                              <w:p w14:paraId="16F110E1" w14:textId="77777777" w:rsidR="001B56B4" w:rsidRPr="00F341CC" w:rsidRDefault="001B56B4" w:rsidP="00DD4814">
                                <w:r w:rsidRPr="00F341CC">
                                  <w:rPr>
                                    <w:rFonts w:eastAsia="Arial" w:cs="Arial"/>
                                    <w:sz w:val="14"/>
                                  </w:rPr>
                                  <w:t xml:space="preserve"> </w:t>
                                </w:r>
                              </w:p>
                            </w:txbxContent>
                          </v:textbox>
                        </v:rect>
                        <w10:anchorlock/>
                      </v:group>
                    </w:pict>
                  </mc:Fallback>
                </mc:AlternateContent>
              </w:r>
            </w:del>
          </w:p>
        </w:tc>
        <w:tc>
          <w:tcPr>
            <w:tcW w:w="210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486E3F6" w14:textId="6B550A1A" w:rsidR="00DD4814" w:rsidRPr="00F341CC" w:rsidDel="00471CB2" w:rsidRDefault="00DD4814" w:rsidP="07AFE2ED">
            <w:pPr>
              <w:rPr>
                <w:del w:id="563" w:author="Frank Kasibante" w:date="2026-05-09T13:48:00Z" w16du:dateUtc="2026-05-09T12:48:00Z"/>
                <w:sz w:val="14"/>
                <w:szCs w:val="14"/>
              </w:rPr>
            </w:pPr>
            <w:del w:id="564" w:author="Frank Kasibante" w:date="2026-05-09T13:48:00Z" w16du:dateUtc="2026-05-09T12:48:00Z">
              <w:r w:rsidRPr="00F341CC" w:rsidDel="00471CB2">
                <w:rPr>
                  <w:noProof/>
                  <w:sz w:val="14"/>
                  <w:szCs w:val="14"/>
                </w:rPr>
                <mc:AlternateContent>
                  <mc:Choice Requires="wpg">
                    <w:drawing>
                      <wp:inline distT="0" distB="0" distL="0" distR="0" wp14:anchorId="272321A2" wp14:editId="09CE0950">
                        <wp:extent cx="794842" cy="573512"/>
                        <wp:effectExtent l="0" t="0" r="0" b="0"/>
                        <wp:docPr id="54603" name="Group 54603"/>
                        <wp:cNvGraphicFramePr/>
                        <a:graphic xmlns:a="http://schemas.openxmlformats.org/drawingml/2006/main">
                          <a:graphicData uri="http://schemas.microsoft.com/office/word/2010/wordprocessingGroup">
                            <wpg:wgp>
                              <wpg:cNvGrpSpPr/>
                              <wpg:grpSpPr>
                                <a:xfrm>
                                  <a:off x="0" y="0"/>
                                  <a:ext cx="794842" cy="573512"/>
                                  <a:chOff x="0" y="0"/>
                                  <a:chExt cx="794842" cy="573512"/>
                                </a:xfrm>
                              </wpg:grpSpPr>
                              <wps:wsp>
                                <wps:cNvPr id="6856" name="Rectangle 6856"/>
                                <wps:cNvSpPr/>
                                <wps:spPr>
                                  <a:xfrm rot="-5399999">
                                    <a:off x="-232710" y="205201"/>
                                    <a:ext cx="601022" cy="135600"/>
                                  </a:xfrm>
                                  <a:prstGeom prst="rect">
                                    <a:avLst/>
                                  </a:prstGeom>
                                  <a:ln>
                                    <a:noFill/>
                                  </a:ln>
                                </wps:spPr>
                                <wps:txbx>
                                  <w:txbxContent>
                                    <w:p w14:paraId="4C22D08E" w14:textId="77777777" w:rsidR="001B56B4" w:rsidRPr="00F341CC" w:rsidRDefault="001B56B4" w:rsidP="00DD4814">
                                      <w:r w:rsidRPr="00F341CC">
                                        <w:rPr>
                                          <w:rFonts w:eastAsia="Arial" w:cs="Arial"/>
                                          <w:sz w:val="14"/>
                                        </w:rPr>
                                        <w:t xml:space="preserve">Issued via </w:t>
                                      </w:r>
                                    </w:p>
                                  </w:txbxContent>
                                </wps:txbx>
                                <wps:bodyPr horzOverflow="overflow" vert="horz" lIns="0" tIns="0" rIns="0" bIns="0" rtlCol="0">
                                  <a:noAutofit/>
                                </wps:bodyPr>
                              </wps:wsp>
                              <wps:wsp>
                                <wps:cNvPr id="6857" name="Rectangle 6857"/>
                                <wps:cNvSpPr/>
                                <wps:spPr>
                                  <a:xfrm rot="-5399999">
                                    <a:off x="41356" y="367254"/>
                                    <a:ext cx="276918" cy="135600"/>
                                  </a:xfrm>
                                  <a:prstGeom prst="rect">
                                    <a:avLst/>
                                  </a:prstGeom>
                                  <a:ln>
                                    <a:noFill/>
                                  </a:ln>
                                </wps:spPr>
                                <wps:txbx>
                                  <w:txbxContent>
                                    <w:p w14:paraId="33E981C7" w14:textId="77777777" w:rsidR="001B56B4" w:rsidRPr="00F341CC" w:rsidRDefault="001B56B4" w:rsidP="00DD4814">
                                      <w:r w:rsidRPr="00F341CC">
                                        <w:rPr>
                                          <w:rFonts w:eastAsia="Arial" w:cs="Arial"/>
                                          <w:sz w:val="14"/>
                                        </w:rPr>
                                        <w:t xml:space="preserve">data </w:t>
                                      </w:r>
                                    </w:p>
                                  </w:txbxContent>
                                </wps:txbx>
                                <wps:bodyPr horzOverflow="overflow" vert="horz" lIns="0" tIns="0" rIns="0" bIns="0" rtlCol="0">
                                  <a:noAutofit/>
                                </wps:bodyPr>
                              </wps:wsp>
                              <wps:wsp>
                                <wps:cNvPr id="6858" name="Rectangle 6858"/>
                                <wps:cNvSpPr/>
                                <wps:spPr>
                                  <a:xfrm rot="-5399999">
                                    <a:off x="-66273" y="137704"/>
                                    <a:ext cx="736016" cy="135601"/>
                                  </a:xfrm>
                                  <a:prstGeom prst="rect">
                                    <a:avLst/>
                                  </a:prstGeom>
                                  <a:ln>
                                    <a:noFill/>
                                  </a:ln>
                                </wps:spPr>
                                <wps:txbx>
                                  <w:txbxContent>
                                    <w:p w14:paraId="328B8799" w14:textId="77777777" w:rsidR="001B56B4" w:rsidRPr="00F341CC" w:rsidRDefault="001B56B4" w:rsidP="00DD4814">
                                      <w:r w:rsidRPr="00F341CC">
                                        <w:rPr>
                                          <w:rFonts w:eastAsia="Arial" w:cs="Arial"/>
                                          <w:sz w:val="14"/>
                                        </w:rPr>
                                        <w:t xml:space="preserve">transmission </w:t>
                                      </w:r>
                                    </w:p>
                                  </w:txbxContent>
                                </wps:txbx>
                                <wps:bodyPr horzOverflow="overflow" vert="horz" lIns="0" tIns="0" rIns="0" bIns="0" rtlCol="0">
                                  <a:noAutofit/>
                                </wps:bodyPr>
                              </wps:wsp>
                              <wps:wsp>
                                <wps:cNvPr id="6859" name="Rectangle 6859"/>
                                <wps:cNvSpPr/>
                                <wps:spPr>
                                  <a:xfrm rot="-5399999">
                                    <a:off x="32363" y="124327"/>
                                    <a:ext cx="762771" cy="135601"/>
                                  </a:xfrm>
                                  <a:prstGeom prst="rect">
                                    <a:avLst/>
                                  </a:prstGeom>
                                  <a:ln>
                                    <a:noFill/>
                                  </a:ln>
                                </wps:spPr>
                                <wps:txbx>
                                  <w:txbxContent>
                                    <w:p w14:paraId="2E68F2BD" w14:textId="77777777" w:rsidR="001B56B4" w:rsidRPr="00F341CC" w:rsidRDefault="001B56B4" w:rsidP="00DD4814">
                                      <w:r w:rsidRPr="00F341CC">
                                        <w:rPr>
                                          <w:rFonts w:eastAsia="Arial" w:cs="Arial"/>
                                          <w:sz w:val="14"/>
                                        </w:rPr>
                                        <w:t xml:space="preserve">facilities and, </w:t>
                                      </w:r>
                                    </w:p>
                                  </w:txbxContent>
                                </wps:txbx>
                                <wps:bodyPr horzOverflow="overflow" vert="horz" lIns="0" tIns="0" rIns="0" bIns="0" rtlCol="0">
                                  <a:noAutofit/>
                                </wps:bodyPr>
                              </wps:wsp>
                              <wps:wsp>
                                <wps:cNvPr id="6860" name="Rectangle 6860"/>
                                <wps:cNvSpPr/>
                                <wps:spPr>
                                  <a:xfrm rot="-5399999">
                                    <a:off x="302780" y="272697"/>
                                    <a:ext cx="466030" cy="135600"/>
                                  </a:xfrm>
                                  <a:prstGeom prst="rect">
                                    <a:avLst/>
                                  </a:prstGeom>
                                  <a:ln>
                                    <a:noFill/>
                                  </a:ln>
                                </wps:spPr>
                                <wps:txbx>
                                  <w:txbxContent>
                                    <w:p w14:paraId="0F1A3943" w14:textId="77777777" w:rsidR="001B56B4" w:rsidRPr="00F341CC" w:rsidRDefault="001B56B4" w:rsidP="00DD4814">
                                      <w:r w:rsidRPr="00F341CC">
                                        <w:rPr>
                                          <w:rFonts w:eastAsia="Arial" w:cs="Arial"/>
                                          <w:sz w:val="14"/>
                                        </w:rPr>
                                        <w:t xml:space="preserve">in some </w:t>
                                      </w:r>
                                    </w:p>
                                  </w:txbxContent>
                                </wps:txbx>
                                <wps:bodyPr horzOverflow="overflow" vert="horz" lIns="0" tIns="0" rIns="0" bIns="0" rtlCol="0">
                                  <a:noAutofit/>
                                </wps:bodyPr>
                              </wps:wsp>
                              <wps:wsp>
                                <wps:cNvPr id="6861" name="Rectangle 6861"/>
                                <wps:cNvSpPr/>
                                <wps:spPr>
                                  <a:xfrm rot="-5399999">
                                    <a:off x="360980" y="218883"/>
                                    <a:ext cx="573659" cy="135601"/>
                                  </a:xfrm>
                                  <a:prstGeom prst="rect">
                                    <a:avLst/>
                                  </a:prstGeom>
                                  <a:ln>
                                    <a:noFill/>
                                  </a:ln>
                                </wps:spPr>
                                <wps:txbx>
                                  <w:txbxContent>
                                    <w:p w14:paraId="109E93CF" w14:textId="77777777" w:rsidR="001B56B4" w:rsidRPr="00F341CC" w:rsidRDefault="001B56B4" w:rsidP="00DD4814">
                                      <w:r w:rsidRPr="00F341CC">
                                        <w:rPr>
                                          <w:rFonts w:eastAsia="Arial" w:cs="Arial"/>
                                          <w:sz w:val="14"/>
                                        </w:rPr>
                                        <w:t xml:space="preserve">cases, by </w:t>
                                      </w:r>
                                    </w:p>
                                  </w:txbxContent>
                                </wps:txbx>
                                <wps:bodyPr horzOverflow="overflow" vert="horz" lIns="0" tIns="0" rIns="0" bIns="0" rtlCol="0">
                                  <a:noAutofit/>
                                </wps:bodyPr>
                              </wps:wsp>
                              <wps:wsp>
                                <wps:cNvPr id="64427" name="Shape 64427"/>
                                <wps:cNvSpPr/>
                                <wps:spPr>
                                  <a:xfrm>
                                    <a:off x="693242" y="136251"/>
                                    <a:ext cx="101600" cy="10161"/>
                                  </a:xfrm>
                                  <a:custGeom>
                                    <a:avLst/>
                                    <a:gdLst/>
                                    <a:ahLst/>
                                    <a:cxnLst/>
                                    <a:rect l="0" t="0" r="0" b="0"/>
                                    <a:pathLst>
                                      <a:path w="101600" h="10161">
                                        <a:moveTo>
                                          <a:pt x="0" y="0"/>
                                        </a:moveTo>
                                        <a:lnTo>
                                          <a:pt x="101600" y="0"/>
                                        </a:lnTo>
                                        <a:lnTo>
                                          <a:pt x="101600" y="10161"/>
                                        </a:lnTo>
                                        <a:lnTo>
                                          <a:pt x="0" y="10161"/>
                                        </a:lnTo>
                                        <a:lnTo>
                                          <a:pt x="0" y="0"/>
                                        </a:lnTo>
                                      </a:path>
                                    </a:pathLst>
                                  </a:custGeom>
                                  <a:ln w="0" cap="flat">
                                    <a:miter lim="127000"/>
                                  </a:ln>
                                </wps:spPr>
                                <wps:style>
                                  <a:lnRef idx="0">
                                    <a:srgbClr val="000000">
                                      <a:alpha val="0"/>
                                    </a:srgbClr>
                                  </a:lnRef>
                                  <a:fillRef idx="1">
                                    <a:srgbClr val="FFFF00"/>
                                  </a:fillRef>
                                  <a:effectRef idx="0">
                                    <a:scrgbClr r="0" g="0" b="0"/>
                                  </a:effectRef>
                                  <a:fontRef idx="none"/>
                                </wps:style>
                                <wps:bodyPr/>
                              </wps:wsp>
                              <wps:wsp>
                                <wps:cNvPr id="6863" name="Rectangle 6863"/>
                                <wps:cNvSpPr/>
                                <wps:spPr>
                                  <a:xfrm rot="-5399999">
                                    <a:off x="472314" y="218457"/>
                                    <a:ext cx="574511" cy="135600"/>
                                  </a:xfrm>
                                  <a:prstGeom prst="rect">
                                    <a:avLst/>
                                  </a:prstGeom>
                                  <a:ln>
                                    <a:noFill/>
                                  </a:ln>
                                </wps:spPr>
                                <wps:txbx>
                                  <w:txbxContent>
                                    <w:p w14:paraId="443B77B1" w14:textId="77777777" w:rsidR="001B56B4" w:rsidRPr="00F341CC" w:rsidRDefault="001B56B4" w:rsidP="00DD4814">
                                      <w:r w:rsidRPr="00F341CC">
                                        <w:rPr>
                                          <w:rFonts w:eastAsia="Arial" w:cs="Arial"/>
                                          <w:sz w:val="14"/>
                                        </w:rPr>
                                        <w:t>telephone.</w:t>
                                      </w:r>
                                    </w:p>
                                  </w:txbxContent>
                                </wps:txbx>
                                <wps:bodyPr horzOverflow="overflow" vert="horz" lIns="0" tIns="0" rIns="0" bIns="0" rtlCol="0">
                                  <a:noAutofit/>
                                </wps:bodyPr>
                              </wps:wsp>
                              <wps:wsp>
                                <wps:cNvPr id="6864" name="Rectangle 6864"/>
                                <wps:cNvSpPr/>
                                <wps:spPr>
                                  <a:xfrm rot="-5399999">
                                    <a:off x="742665" y="51546"/>
                                    <a:ext cx="33809" cy="135600"/>
                                  </a:xfrm>
                                  <a:prstGeom prst="rect">
                                    <a:avLst/>
                                  </a:prstGeom>
                                  <a:ln>
                                    <a:noFill/>
                                  </a:ln>
                                </wps:spPr>
                                <wps:txbx>
                                  <w:txbxContent>
                                    <w:p w14:paraId="1228D164"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272321A2" id="Group 54603" o:spid="_x0000_s1219" style="width:62.6pt;height:45.15pt;mso-position-horizontal-relative:char;mso-position-vertical-relative:line" coordsize="7948,57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">
                        <v:rect id="Rectangle 6856" o:spid="_x0000_s1220" style="position:absolute;left:-2327;top:2052;width:601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" filled="f" stroked="f">
                          <v:textbox inset="0,0,0,0">
                            <w:txbxContent>
                              <w:p w14:paraId="4C22D08E" w14:textId="77777777" w:rsidR="001B56B4" w:rsidRPr="00F341CC" w:rsidRDefault="001B56B4" w:rsidP="00DD4814">
                                <w:r w:rsidRPr="00F341CC">
                                  <w:rPr>
                                    <w:rFonts w:eastAsia="Arial" w:cs="Arial"/>
                                    <w:sz w:val="14"/>
                                  </w:rPr>
                                  <w:t xml:space="preserve">Issued via </w:t>
                                </w:r>
                              </w:p>
                            </w:txbxContent>
                          </v:textbox>
                        </v:rect>
                        <v:rect id="Rectangle 6857" o:spid="_x0000_s1221" style="position:absolute;left:413;top:3672;width:277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" filled="f" stroked="f">
                          <v:textbox inset="0,0,0,0">
                            <w:txbxContent>
                              <w:p w14:paraId="33E981C7" w14:textId="77777777" w:rsidR="001B56B4" w:rsidRPr="00F341CC" w:rsidRDefault="001B56B4" w:rsidP="00DD4814">
                                <w:r w:rsidRPr="00F341CC">
                                  <w:rPr>
                                    <w:rFonts w:eastAsia="Arial" w:cs="Arial"/>
                                    <w:sz w:val="14"/>
                                  </w:rPr>
                                  <w:t xml:space="preserve">data </w:t>
                                </w:r>
                              </w:p>
                            </w:txbxContent>
                          </v:textbox>
                        </v:rect>
                        <v:rect id="Rectangle 6858" o:spid="_x0000_s1222" style="position:absolute;left:-663;top:1377;width:736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" filled="f" stroked="f">
                          <v:textbox inset="0,0,0,0">
                            <w:txbxContent>
                              <w:p w14:paraId="328B8799" w14:textId="77777777" w:rsidR="001B56B4" w:rsidRPr="00F341CC" w:rsidRDefault="001B56B4" w:rsidP="00DD4814">
                                <w:r w:rsidRPr="00F341CC">
                                  <w:rPr>
                                    <w:rFonts w:eastAsia="Arial" w:cs="Arial"/>
                                    <w:sz w:val="14"/>
                                  </w:rPr>
                                  <w:t xml:space="preserve">transmission </w:t>
                                </w:r>
                              </w:p>
                            </w:txbxContent>
                          </v:textbox>
                        </v:rect>
                        <v:rect id="Rectangle 6859" o:spid="_x0000_s1223" style="position:absolute;left:323;top:1244;width:7627;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" filled="f" stroked="f">
                          <v:textbox inset="0,0,0,0">
                            <w:txbxContent>
                              <w:p w14:paraId="2E68F2BD" w14:textId="77777777" w:rsidR="001B56B4" w:rsidRPr="00F341CC" w:rsidRDefault="001B56B4" w:rsidP="00DD4814">
                                <w:r w:rsidRPr="00F341CC">
                                  <w:rPr>
                                    <w:rFonts w:eastAsia="Arial" w:cs="Arial"/>
                                    <w:sz w:val="14"/>
                                  </w:rPr>
                                  <w:t xml:space="preserve">facilities and, </w:t>
                                </w:r>
                              </w:p>
                            </w:txbxContent>
                          </v:textbox>
                        </v:rect>
                        <v:rect id="Rectangle 6860" o:spid="_x0000_s1224" style="position:absolute;left:3026;top:2727;width:4661;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" filled="f" stroked="f">
                          <v:textbox inset="0,0,0,0">
                            <w:txbxContent>
                              <w:p w14:paraId="0F1A3943" w14:textId="77777777" w:rsidR="001B56B4" w:rsidRPr="00F341CC" w:rsidRDefault="001B56B4" w:rsidP="00DD4814">
                                <w:r w:rsidRPr="00F341CC">
                                  <w:rPr>
                                    <w:rFonts w:eastAsia="Arial" w:cs="Arial"/>
                                    <w:sz w:val="14"/>
                                  </w:rPr>
                                  <w:t xml:space="preserve">in some </w:t>
                                </w:r>
                              </w:p>
                            </w:txbxContent>
                          </v:textbox>
                        </v:rect>
                        <v:rect id="Rectangle 6861" o:spid="_x0000_s1225" style="position:absolute;left:3610;top:2189;width:5736;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" filled="f" stroked="f">
                          <v:textbox inset="0,0,0,0">
                            <w:txbxContent>
                              <w:p w14:paraId="109E93CF" w14:textId="77777777" w:rsidR="001B56B4" w:rsidRPr="00F341CC" w:rsidRDefault="001B56B4" w:rsidP="00DD4814">
                                <w:r w:rsidRPr="00F341CC">
                                  <w:rPr>
                                    <w:rFonts w:eastAsia="Arial" w:cs="Arial"/>
                                    <w:sz w:val="14"/>
                                  </w:rPr>
                                  <w:t xml:space="preserve">cases, by </w:t>
                                </w:r>
                              </w:p>
                            </w:txbxContent>
                          </v:textbox>
                        </v:rect>
                        <v:shape id="Shape 64427" o:spid="_x0000_s1226" style="position:absolute;left:6932;top:1362;width:1016;height:102;visibility:visible;mso-wrap-style:square;v-text-anchor:top" coordsize="101600,10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" path="m,l101600,r,10161l,10161,,e" fillcolor="yellow" stroked="f" strokeweight="0">
                          <v:stroke miterlimit="83231f" joinstyle="miter"/>
                          <v:path arrowok="t" textboxrect="0,0,101600,10161"/>
                        </v:shape>
                        <v:rect id="Rectangle 6863" o:spid="_x0000_s1227" style="position:absolute;left:4723;top:2185;width:5744;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" filled="f" stroked="f">
                          <v:textbox inset="0,0,0,0">
                            <w:txbxContent>
                              <w:p w14:paraId="443B77B1" w14:textId="77777777" w:rsidR="001B56B4" w:rsidRPr="00F341CC" w:rsidRDefault="001B56B4" w:rsidP="00DD4814">
                                <w:r w:rsidRPr="00F341CC">
                                  <w:rPr>
                                    <w:rFonts w:eastAsia="Arial" w:cs="Arial"/>
                                    <w:sz w:val="14"/>
                                  </w:rPr>
                                  <w:t>telephone.</w:t>
                                </w:r>
                              </w:p>
                            </w:txbxContent>
                          </v:textbox>
                        </v:rect>
                        <v:rect id="Rectangle 6864" o:spid="_x0000_s1228" style="position:absolute;left:7426;top:515;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" filled="f" stroked="f">
                          <v:textbox inset="0,0,0,0">
                            <w:txbxContent>
                              <w:p w14:paraId="1228D164" w14:textId="77777777" w:rsidR="001B56B4" w:rsidRPr="00F341CC" w:rsidRDefault="001B56B4" w:rsidP="00DD4814">
                                <w:r w:rsidRPr="00F341CC">
                                  <w:rPr>
                                    <w:rFonts w:eastAsia="Arial" w:cs="Arial"/>
                                    <w:sz w:val="14"/>
                                  </w:rPr>
                                  <w:t xml:space="preserve"> </w:t>
                                </w:r>
                              </w:p>
                            </w:txbxContent>
                          </v:textbox>
                        </v:rect>
                        <w10:anchorlock/>
                      </v:group>
                    </w:pict>
                  </mc:Fallback>
                </mc:AlternateContent>
              </w:r>
            </w:del>
          </w:p>
        </w:tc>
        <w:tc>
          <w:tcPr>
            <w:tcW w:w="2078"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5E430FA" w14:textId="75D28408" w:rsidR="00DD4814" w:rsidRPr="00F341CC" w:rsidDel="00471CB2" w:rsidRDefault="00DD4814" w:rsidP="07AFE2ED">
            <w:pPr>
              <w:rPr>
                <w:del w:id="565" w:author="Frank Kasibante" w:date="2026-05-09T13:48:00Z" w16du:dateUtc="2026-05-09T12:48:00Z"/>
                <w:sz w:val="14"/>
                <w:szCs w:val="14"/>
              </w:rPr>
            </w:pPr>
            <w:del w:id="566" w:author="Frank Kasibante" w:date="2026-05-09T13:48:00Z" w16du:dateUtc="2026-05-09T12:48:00Z">
              <w:r w:rsidRPr="00F341CC" w:rsidDel="00471CB2">
                <w:rPr>
                  <w:noProof/>
                  <w:sz w:val="14"/>
                  <w:szCs w:val="14"/>
                </w:rPr>
                <mc:AlternateContent>
                  <mc:Choice Requires="wpg">
                    <w:drawing>
                      <wp:inline distT="0" distB="0" distL="0" distR="0" wp14:anchorId="40480426" wp14:editId="25D40797">
                        <wp:extent cx="794905" cy="573512"/>
                        <wp:effectExtent l="0" t="0" r="0" b="0"/>
                        <wp:docPr id="54607" name="Group 54607"/>
                        <wp:cNvGraphicFramePr/>
                        <a:graphic xmlns:a="http://schemas.openxmlformats.org/drawingml/2006/main">
                          <a:graphicData uri="http://schemas.microsoft.com/office/word/2010/wordprocessingGroup">
                            <wpg:wgp>
                              <wpg:cNvGrpSpPr/>
                              <wpg:grpSpPr>
                                <a:xfrm>
                                  <a:off x="0" y="0"/>
                                  <a:ext cx="794905" cy="573512"/>
                                  <a:chOff x="0" y="0"/>
                                  <a:chExt cx="794905" cy="573512"/>
                                </a:xfrm>
                              </wpg:grpSpPr>
                              <wps:wsp>
                                <wps:cNvPr id="6865" name="Rectangle 6865"/>
                                <wps:cNvSpPr/>
                                <wps:spPr>
                                  <a:xfrm rot="-5399999">
                                    <a:off x="-232710" y="205201"/>
                                    <a:ext cx="601022" cy="135600"/>
                                  </a:xfrm>
                                  <a:prstGeom prst="rect">
                                    <a:avLst/>
                                  </a:prstGeom>
                                  <a:ln>
                                    <a:noFill/>
                                  </a:ln>
                                </wps:spPr>
                                <wps:txbx>
                                  <w:txbxContent>
                                    <w:p w14:paraId="6753310D" w14:textId="77777777" w:rsidR="001B56B4" w:rsidRPr="00F341CC" w:rsidRDefault="001B56B4" w:rsidP="00DD4814">
                                      <w:r w:rsidRPr="00F341CC">
                                        <w:rPr>
                                          <w:rFonts w:eastAsia="Arial" w:cs="Arial"/>
                                          <w:sz w:val="14"/>
                                        </w:rPr>
                                        <w:t xml:space="preserve">Issued via </w:t>
                                      </w:r>
                                    </w:p>
                                  </w:txbxContent>
                                </wps:txbx>
                                <wps:bodyPr horzOverflow="overflow" vert="horz" lIns="0" tIns="0" rIns="0" bIns="0" rtlCol="0">
                                  <a:noAutofit/>
                                </wps:bodyPr>
                              </wps:wsp>
                              <wps:wsp>
                                <wps:cNvPr id="6866" name="Rectangle 6866"/>
                                <wps:cNvSpPr/>
                                <wps:spPr>
                                  <a:xfrm rot="-5399999">
                                    <a:off x="41101" y="367254"/>
                                    <a:ext cx="276918" cy="135600"/>
                                  </a:xfrm>
                                  <a:prstGeom prst="rect">
                                    <a:avLst/>
                                  </a:prstGeom>
                                  <a:ln>
                                    <a:noFill/>
                                  </a:ln>
                                </wps:spPr>
                                <wps:txbx>
                                  <w:txbxContent>
                                    <w:p w14:paraId="416D7FC1" w14:textId="77777777" w:rsidR="001B56B4" w:rsidRPr="00F341CC" w:rsidRDefault="001B56B4" w:rsidP="00DD4814">
                                      <w:r w:rsidRPr="00F341CC">
                                        <w:rPr>
                                          <w:rFonts w:eastAsia="Arial" w:cs="Arial"/>
                                          <w:sz w:val="14"/>
                                        </w:rPr>
                                        <w:t xml:space="preserve">data </w:t>
                                      </w:r>
                                    </w:p>
                                  </w:txbxContent>
                                </wps:txbx>
                                <wps:bodyPr horzOverflow="overflow" vert="horz" lIns="0" tIns="0" rIns="0" bIns="0" rtlCol="0">
                                  <a:noAutofit/>
                                </wps:bodyPr>
                              </wps:wsp>
                              <wps:wsp>
                                <wps:cNvPr id="6867" name="Rectangle 6867"/>
                                <wps:cNvSpPr/>
                                <wps:spPr>
                                  <a:xfrm rot="-5399999">
                                    <a:off x="-66147" y="137703"/>
                                    <a:ext cx="736016" cy="135601"/>
                                  </a:xfrm>
                                  <a:prstGeom prst="rect">
                                    <a:avLst/>
                                  </a:prstGeom>
                                  <a:ln>
                                    <a:noFill/>
                                  </a:ln>
                                </wps:spPr>
                                <wps:txbx>
                                  <w:txbxContent>
                                    <w:p w14:paraId="22213848" w14:textId="77777777" w:rsidR="001B56B4" w:rsidRPr="00F341CC" w:rsidRDefault="001B56B4" w:rsidP="00DD4814">
                                      <w:r w:rsidRPr="00F341CC">
                                        <w:rPr>
                                          <w:rFonts w:eastAsia="Arial" w:cs="Arial"/>
                                          <w:sz w:val="14"/>
                                        </w:rPr>
                                        <w:t xml:space="preserve">transmission </w:t>
                                      </w:r>
                                    </w:p>
                                  </w:txbxContent>
                                </wps:txbx>
                                <wps:bodyPr horzOverflow="overflow" vert="horz" lIns="0" tIns="0" rIns="0" bIns="0" rtlCol="0">
                                  <a:noAutofit/>
                                </wps:bodyPr>
                              </wps:wsp>
                              <wps:wsp>
                                <wps:cNvPr id="6868" name="Rectangle 6868"/>
                                <wps:cNvSpPr/>
                                <wps:spPr>
                                  <a:xfrm rot="-5399999">
                                    <a:off x="32236" y="124327"/>
                                    <a:ext cx="762771" cy="135601"/>
                                  </a:xfrm>
                                  <a:prstGeom prst="rect">
                                    <a:avLst/>
                                  </a:prstGeom>
                                  <a:ln>
                                    <a:noFill/>
                                  </a:ln>
                                </wps:spPr>
                                <wps:txbx>
                                  <w:txbxContent>
                                    <w:p w14:paraId="0D0C9278" w14:textId="77777777" w:rsidR="001B56B4" w:rsidRPr="00F341CC" w:rsidRDefault="001B56B4" w:rsidP="00DD4814">
                                      <w:r w:rsidRPr="00F341CC">
                                        <w:rPr>
                                          <w:rFonts w:eastAsia="Arial" w:cs="Arial"/>
                                          <w:sz w:val="14"/>
                                        </w:rPr>
                                        <w:t xml:space="preserve">facilities and, </w:t>
                                      </w:r>
                                    </w:p>
                                  </w:txbxContent>
                                </wps:txbx>
                                <wps:bodyPr horzOverflow="overflow" vert="horz" lIns="0" tIns="0" rIns="0" bIns="0" rtlCol="0">
                                  <a:noAutofit/>
                                </wps:bodyPr>
                              </wps:wsp>
                              <wps:wsp>
                                <wps:cNvPr id="6869" name="Rectangle 6869"/>
                                <wps:cNvSpPr/>
                                <wps:spPr>
                                  <a:xfrm rot="-5399999">
                                    <a:off x="302781" y="272697"/>
                                    <a:ext cx="466030" cy="135600"/>
                                  </a:xfrm>
                                  <a:prstGeom prst="rect">
                                    <a:avLst/>
                                  </a:prstGeom>
                                  <a:ln>
                                    <a:noFill/>
                                  </a:ln>
                                </wps:spPr>
                                <wps:txbx>
                                  <w:txbxContent>
                                    <w:p w14:paraId="7AFC94FF" w14:textId="77777777" w:rsidR="001B56B4" w:rsidRPr="00F341CC" w:rsidRDefault="001B56B4" w:rsidP="00DD4814">
                                      <w:r w:rsidRPr="00F341CC">
                                        <w:rPr>
                                          <w:rFonts w:eastAsia="Arial" w:cs="Arial"/>
                                          <w:sz w:val="14"/>
                                        </w:rPr>
                                        <w:t xml:space="preserve">in some </w:t>
                                      </w:r>
                                    </w:p>
                                  </w:txbxContent>
                                </wps:txbx>
                                <wps:bodyPr horzOverflow="overflow" vert="horz" lIns="0" tIns="0" rIns="0" bIns="0" rtlCol="0">
                                  <a:noAutofit/>
                                </wps:bodyPr>
                              </wps:wsp>
                              <wps:wsp>
                                <wps:cNvPr id="6870" name="Rectangle 6870"/>
                                <wps:cNvSpPr/>
                                <wps:spPr>
                                  <a:xfrm rot="-5399999">
                                    <a:off x="360854" y="218883"/>
                                    <a:ext cx="573659" cy="135601"/>
                                  </a:xfrm>
                                  <a:prstGeom prst="rect">
                                    <a:avLst/>
                                  </a:prstGeom>
                                  <a:ln>
                                    <a:noFill/>
                                  </a:ln>
                                </wps:spPr>
                                <wps:txbx>
                                  <w:txbxContent>
                                    <w:p w14:paraId="0BDBA1CE" w14:textId="77777777" w:rsidR="001B56B4" w:rsidRPr="00F341CC" w:rsidRDefault="001B56B4" w:rsidP="00DD4814">
                                      <w:r w:rsidRPr="00F341CC">
                                        <w:rPr>
                                          <w:rFonts w:eastAsia="Arial" w:cs="Arial"/>
                                          <w:sz w:val="14"/>
                                        </w:rPr>
                                        <w:t xml:space="preserve">cases, by </w:t>
                                      </w:r>
                                    </w:p>
                                  </w:txbxContent>
                                </wps:txbx>
                                <wps:bodyPr horzOverflow="overflow" vert="horz" lIns="0" tIns="0" rIns="0" bIns="0" rtlCol="0">
                                  <a:noAutofit/>
                                </wps:bodyPr>
                              </wps:wsp>
                              <wps:wsp>
                                <wps:cNvPr id="64429" name="Shape 64429"/>
                                <wps:cNvSpPr/>
                                <wps:spPr>
                                  <a:xfrm>
                                    <a:off x="692988" y="136251"/>
                                    <a:ext cx="101917" cy="10161"/>
                                  </a:xfrm>
                                  <a:custGeom>
                                    <a:avLst/>
                                    <a:gdLst/>
                                    <a:ahLst/>
                                    <a:cxnLst/>
                                    <a:rect l="0" t="0" r="0" b="0"/>
                                    <a:pathLst>
                                      <a:path w="101917" h="10161">
                                        <a:moveTo>
                                          <a:pt x="0" y="0"/>
                                        </a:moveTo>
                                        <a:lnTo>
                                          <a:pt x="101917" y="0"/>
                                        </a:lnTo>
                                        <a:lnTo>
                                          <a:pt x="101917" y="10161"/>
                                        </a:lnTo>
                                        <a:lnTo>
                                          <a:pt x="0" y="10161"/>
                                        </a:lnTo>
                                        <a:lnTo>
                                          <a:pt x="0" y="0"/>
                                        </a:lnTo>
                                      </a:path>
                                    </a:pathLst>
                                  </a:custGeom>
                                  <a:ln w="0" cap="flat">
                                    <a:miter lim="127000"/>
                                  </a:ln>
                                </wps:spPr>
                                <wps:style>
                                  <a:lnRef idx="0">
                                    <a:srgbClr val="000000">
                                      <a:alpha val="0"/>
                                    </a:srgbClr>
                                  </a:lnRef>
                                  <a:fillRef idx="1">
                                    <a:srgbClr val="FFFF00"/>
                                  </a:fillRef>
                                  <a:effectRef idx="0">
                                    <a:scrgbClr r="0" g="0" b="0"/>
                                  </a:effectRef>
                                  <a:fontRef idx="none"/>
                                </wps:style>
                                <wps:bodyPr/>
                              </wps:wsp>
                              <wps:wsp>
                                <wps:cNvPr id="6872" name="Rectangle 6872"/>
                                <wps:cNvSpPr/>
                                <wps:spPr>
                                  <a:xfrm rot="-5399999">
                                    <a:off x="472440" y="218457"/>
                                    <a:ext cx="574511" cy="135600"/>
                                  </a:xfrm>
                                  <a:prstGeom prst="rect">
                                    <a:avLst/>
                                  </a:prstGeom>
                                  <a:ln>
                                    <a:noFill/>
                                  </a:ln>
                                </wps:spPr>
                                <wps:txbx>
                                  <w:txbxContent>
                                    <w:p w14:paraId="068B1A5E" w14:textId="77777777" w:rsidR="001B56B4" w:rsidRPr="00F341CC" w:rsidRDefault="001B56B4" w:rsidP="00DD4814">
                                      <w:r w:rsidRPr="00F341CC">
                                        <w:rPr>
                                          <w:rFonts w:eastAsia="Arial" w:cs="Arial"/>
                                          <w:sz w:val="14"/>
                                        </w:rPr>
                                        <w:t>telephone.</w:t>
                                      </w:r>
                                    </w:p>
                                  </w:txbxContent>
                                </wps:txbx>
                                <wps:bodyPr horzOverflow="overflow" vert="horz" lIns="0" tIns="0" rIns="0" bIns="0" rtlCol="0">
                                  <a:noAutofit/>
                                </wps:bodyPr>
                              </wps:wsp>
                              <wps:wsp>
                                <wps:cNvPr id="6873" name="Rectangle 6873"/>
                                <wps:cNvSpPr/>
                                <wps:spPr>
                                  <a:xfrm rot="-5399999">
                                    <a:off x="742793" y="51546"/>
                                    <a:ext cx="33809" cy="135600"/>
                                  </a:xfrm>
                                  <a:prstGeom prst="rect">
                                    <a:avLst/>
                                  </a:prstGeom>
                                  <a:ln>
                                    <a:noFill/>
                                  </a:ln>
                                </wps:spPr>
                                <wps:txbx>
                                  <w:txbxContent>
                                    <w:p w14:paraId="2858E3B9"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40480426" id="Group 54607" o:spid="_x0000_s1229" style="width:62.6pt;height:45.15pt;mso-position-horizontal-relative:char;mso-position-vertical-relative:line" coordsize="7949,57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">
                        <v:rect id="Rectangle 6865" o:spid="_x0000_s1230" style="position:absolute;left:-2327;top:2052;width:601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" filled="f" stroked="f">
                          <v:textbox inset="0,0,0,0">
                            <w:txbxContent>
                              <w:p w14:paraId="6753310D" w14:textId="77777777" w:rsidR="001B56B4" w:rsidRPr="00F341CC" w:rsidRDefault="001B56B4" w:rsidP="00DD4814">
                                <w:r w:rsidRPr="00F341CC">
                                  <w:rPr>
                                    <w:rFonts w:eastAsia="Arial" w:cs="Arial"/>
                                    <w:sz w:val="14"/>
                                  </w:rPr>
                                  <w:t xml:space="preserve">Issued via </w:t>
                                </w:r>
                              </w:p>
                            </w:txbxContent>
                          </v:textbox>
                        </v:rect>
                        <v:rect id="Rectangle 6866" o:spid="_x0000_s1231" style="position:absolute;left:410;top:3672;width:277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" filled="f" stroked="f">
                          <v:textbox inset="0,0,0,0">
                            <w:txbxContent>
                              <w:p w14:paraId="416D7FC1" w14:textId="77777777" w:rsidR="001B56B4" w:rsidRPr="00F341CC" w:rsidRDefault="001B56B4" w:rsidP="00DD4814">
                                <w:r w:rsidRPr="00F341CC">
                                  <w:rPr>
                                    <w:rFonts w:eastAsia="Arial" w:cs="Arial"/>
                                    <w:sz w:val="14"/>
                                  </w:rPr>
                                  <w:t xml:space="preserve">data </w:t>
                                </w:r>
                              </w:p>
                            </w:txbxContent>
                          </v:textbox>
                        </v:rect>
                        <v:rect id="Rectangle 6867" o:spid="_x0000_s1232" style="position:absolute;left:-662;top:1377;width:736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" filled="f" stroked="f">
                          <v:textbox inset="0,0,0,0">
                            <w:txbxContent>
                              <w:p w14:paraId="22213848" w14:textId="77777777" w:rsidR="001B56B4" w:rsidRPr="00F341CC" w:rsidRDefault="001B56B4" w:rsidP="00DD4814">
                                <w:r w:rsidRPr="00F341CC">
                                  <w:rPr>
                                    <w:rFonts w:eastAsia="Arial" w:cs="Arial"/>
                                    <w:sz w:val="14"/>
                                  </w:rPr>
                                  <w:t xml:space="preserve">transmission </w:t>
                                </w:r>
                              </w:p>
                            </w:txbxContent>
                          </v:textbox>
                        </v:rect>
                        <v:rect id="Rectangle 6868" o:spid="_x0000_s1233" style="position:absolute;left:322;top:1244;width:7627;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" filled="f" stroked="f">
                          <v:textbox inset="0,0,0,0">
                            <w:txbxContent>
                              <w:p w14:paraId="0D0C9278" w14:textId="77777777" w:rsidR="001B56B4" w:rsidRPr="00F341CC" w:rsidRDefault="001B56B4" w:rsidP="00DD4814">
                                <w:r w:rsidRPr="00F341CC">
                                  <w:rPr>
                                    <w:rFonts w:eastAsia="Arial" w:cs="Arial"/>
                                    <w:sz w:val="14"/>
                                  </w:rPr>
                                  <w:t xml:space="preserve">facilities and, </w:t>
                                </w:r>
                              </w:p>
                            </w:txbxContent>
                          </v:textbox>
                        </v:rect>
                        <v:rect id="Rectangle 6869" o:spid="_x0000_s1234" style="position:absolute;left:3026;top:2727;width:4661;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" filled="f" stroked="f">
                          <v:textbox inset="0,0,0,0">
                            <w:txbxContent>
                              <w:p w14:paraId="7AFC94FF" w14:textId="77777777" w:rsidR="001B56B4" w:rsidRPr="00F341CC" w:rsidRDefault="001B56B4" w:rsidP="00DD4814">
                                <w:r w:rsidRPr="00F341CC">
                                  <w:rPr>
                                    <w:rFonts w:eastAsia="Arial" w:cs="Arial"/>
                                    <w:sz w:val="14"/>
                                  </w:rPr>
                                  <w:t xml:space="preserve">in some </w:t>
                                </w:r>
                              </w:p>
                            </w:txbxContent>
                          </v:textbox>
                        </v:rect>
                        <v:rect id="Rectangle 6870" o:spid="_x0000_s1235" style="position:absolute;left:3608;top:2189;width:5736;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" filled="f" stroked="f">
                          <v:textbox inset="0,0,0,0">
                            <w:txbxContent>
                              <w:p w14:paraId="0BDBA1CE" w14:textId="77777777" w:rsidR="001B56B4" w:rsidRPr="00F341CC" w:rsidRDefault="001B56B4" w:rsidP="00DD4814">
                                <w:r w:rsidRPr="00F341CC">
                                  <w:rPr>
                                    <w:rFonts w:eastAsia="Arial" w:cs="Arial"/>
                                    <w:sz w:val="14"/>
                                  </w:rPr>
                                  <w:t xml:space="preserve">cases, by </w:t>
                                </w:r>
                              </w:p>
                            </w:txbxContent>
                          </v:textbox>
                        </v:rect>
                        <v:shape id="Shape 64429" o:spid="_x0000_s1236" style="position:absolute;left:6929;top:1362;width:1020;height:102;visibility:visible;mso-wrap-style:square;v-text-anchor:top" coordsize="101917,10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" path="m,l101917,r,10161l,10161,,e" fillcolor="yellow" stroked="f" strokeweight="0">
                          <v:stroke miterlimit="83231f" joinstyle="miter"/>
                          <v:path arrowok="t" textboxrect="0,0,101917,10161"/>
                        </v:shape>
                        <v:rect id="Rectangle 6872" o:spid="_x0000_s1237" style="position:absolute;left:4724;top:2185;width:5744;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" filled="f" stroked="f">
                          <v:textbox inset="0,0,0,0">
                            <w:txbxContent>
                              <w:p w14:paraId="068B1A5E" w14:textId="77777777" w:rsidR="001B56B4" w:rsidRPr="00F341CC" w:rsidRDefault="001B56B4" w:rsidP="00DD4814">
                                <w:r w:rsidRPr="00F341CC">
                                  <w:rPr>
                                    <w:rFonts w:eastAsia="Arial" w:cs="Arial"/>
                                    <w:sz w:val="14"/>
                                  </w:rPr>
                                  <w:t>telephone.</w:t>
                                </w:r>
                              </w:p>
                            </w:txbxContent>
                          </v:textbox>
                        </v:rect>
                        <v:rect id="Rectangle 6873" o:spid="_x0000_s1238" style="position:absolute;left:7427;top:515;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" filled="f" stroked="f">
                          <v:textbox inset="0,0,0,0">
                            <w:txbxContent>
                              <w:p w14:paraId="2858E3B9" w14:textId="77777777" w:rsidR="001B56B4" w:rsidRPr="00F341CC" w:rsidRDefault="001B56B4" w:rsidP="00DD4814">
                                <w:r w:rsidRPr="00F341CC">
                                  <w:rPr>
                                    <w:rFonts w:eastAsia="Arial" w:cs="Arial"/>
                                    <w:sz w:val="14"/>
                                  </w:rPr>
                                  <w:t xml:space="preserve"> </w:t>
                                </w:r>
                              </w:p>
                            </w:txbxContent>
                          </v:textbox>
                        </v:rect>
                        <w10:anchorlock/>
                      </v:group>
                    </w:pict>
                  </mc:Fallback>
                </mc:AlternateContent>
              </w:r>
            </w:del>
          </w:p>
        </w:tc>
      </w:tr>
      <w:tr w:rsidR="007B112A" w:rsidRPr="00127604" w:rsidDel="00471CB2" w14:paraId="40AE50E9" w14:textId="3E707CF4" w:rsidTr="001C2322">
        <w:trPr>
          <w:trHeight w:val="1137"/>
          <w:jc w:val="center"/>
          <w:del w:id="567" w:author="Frank Kasibante" w:date="2026-05-09T13:48:00Z" w16du:dateUtc="2026-05-09T12:48:00Z"/>
        </w:trPr>
        <w:tc>
          <w:tcPr>
            <w:tcW w:w="130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ED24371" w14:textId="57B6B97F" w:rsidR="00DD4814" w:rsidRPr="00F341CC" w:rsidDel="00471CB2" w:rsidRDefault="00DD4814" w:rsidP="07AFE2ED">
            <w:pPr>
              <w:rPr>
                <w:del w:id="568" w:author="Frank Kasibante" w:date="2026-05-09T13:48:00Z" w16du:dateUtc="2026-05-09T12:48:00Z"/>
                <w:sz w:val="14"/>
                <w:szCs w:val="14"/>
              </w:rPr>
            </w:pPr>
            <w:del w:id="569" w:author="Frank Kasibante" w:date="2026-05-09T13:48:00Z" w16du:dateUtc="2026-05-09T12:48:00Z">
              <w:r w:rsidRPr="00F341CC" w:rsidDel="00471CB2">
                <w:rPr>
                  <w:noProof/>
                  <w:sz w:val="14"/>
                  <w:szCs w:val="14"/>
                </w:rPr>
                <mc:AlternateContent>
                  <mc:Choice Requires="wpg">
                    <w:drawing>
                      <wp:inline distT="0" distB="0" distL="0" distR="0" wp14:anchorId="5233E0E7" wp14:editId="2B47EED6">
                        <wp:extent cx="101956" cy="564535"/>
                        <wp:effectExtent l="0" t="0" r="0" b="0"/>
                        <wp:docPr id="54611" name="Group 54611"/>
                        <wp:cNvGraphicFramePr/>
                        <a:graphic xmlns:a="http://schemas.openxmlformats.org/drawingml/2006/main">
                          <a:graphicData uri="http://schemas.microsoft.com/office/word/2010/wordprocessingGroup">
                            <wpg:wgp>
                              <wpg:cNvGrpSpPr/>
                              <wpg:grpSpPr>
                                <a:xfrm>
                                  <a:off x="0" y="0"/>
                                  <a:ext cx="101956" cy="564535"/>
                                  <a:chOff x="0" y="0"/>
                                  <a:chExt cx="101956" cy="564535"/>
                                </a:xfrm>
                              </wpg:grpSpPr>
                              <wps:wsp>
                                <wps:cNvPr id="6891" name="Rectangle 6891"/>
                                <wps:cNvSpPr/>
                                <wps:spPr>
                                  <a:xfrm rot="-5399999">
                                    <a:off x="-290052" y="138881"/>
                                    <a:ext cx="715706" cy="135601"/>
                                  </a:xfrm>
                                  <a:prstGeom prst="rect">
                                    <a:avLst/>
                                  </a:prstGeom>
                                  <a:ln>
                                    <a:noFill/>
                                  </a:ln>
                                </wps:spPr>
                                <wps:txbx>
                                  <w:txbxContent>
                                    <w:p w14:paraId="258CC7BC" w14:textId="77777777" w:rsidR="001B56B4" w:rsidRPr="00F341CC" w:rsidRDefault="001B56B4" w:rsidP="00DD4814">
                                      <w:r w:rsidRPr="00F341CC">
                                        <w:rPr>
                                          <w:rFonts w:eastAsia="Arial" w:cs="Arial"/>
                                          <w:b/>
                                          <w:sz w:val="14"/>
                                        </w:rPr>
                                        <w:t>GRID CODE</w:t>
                                      </w:r>
                                    </w:p>
                                  </w:txbxContent>
                                </wps:txbx>
                                <wps:bodyPr horzOverflow="overflow" vert="horz" lIns="0" tIns="0" rIns="0" bIns="0" rtlCol="0">
                                  <a:noAutofit/>
                                </wps:bodyPr>
                              </wps:wsp>
                              <wps:wsp>
                                <wps:cNvPr id="6892" name="Rectangle 6892"/>
                                <wps:cNvSpPr/>
                                <wps:spPr>
                                  <a:xfrm rot="-5399999">
                                    <a:off x="50896" y="-59285"/>
                                    <a:ext cx="33809" cy="135601"/>
                                  </a:xfrm>
                                  <a:prstGeom prst="rect">
                                    <a:avLst/>
                                  </a:prstGeom>
                                  <a:ln>
                                    <a:noFill/>
                                  </a:ln>
                                </wps:spPr>
                                <wps:txbx>
                                  <w:txbxContent>
                                    <w:p w14:paraId="73227F74" w14:textId="77777777" w:rsidR="001B56B4" w:rsidRDefault="001B56B4" w:rsidP="00DD4814">
                                      <w:r>
                                        <w:rPr>
                                          <w:rFonts w:eastAsia="Arial" w:cs="Arial"/>
                                          <w:b/>
                                          <w:color w:val="FF0000"/>
                                          <w:sz w:val="14"/>
                                        </w:rPr>
                                        <w:t xml:space="preserve"> </w:t>
                                      </w:r>
                                    </w:p>
                                  </w:txbxContent>
                                </wps:txbx>
                                <wps:bodyPr horzOverflow="overflow" vert="horz" lIns="0" tIns="0" rIns="0" bIns="0" rtlCol="0">
                                  <a:noAutofit/>
                                </wps:bodyPr>
                              </wps:wsp>
                            </wpg:wgp>
                          </a:graphicData>
                        </a:graphic>
                      </wp:inline>
                    </w:drawing>
                  </mc:Choice>
                  <mc:Fallback>
                    <w:pict>
                      <v:group w14:anchorId="5233E0E7" id="Group 54611" o:spid="_x0000_s1239" style="width:8.05pt;height:44.45pt;mso-position-horizontal-relative:char;mso-position-vertical-relative:line" coordsize="1019,56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">
                        <v:rect id="Rectangle 6891" o:spid="_x0000_s1240" style="position:absolute;left:-2900;top:1389;width:7156;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" filled="f" stroked="f">
                          <v:textbox inset="0,0,0,0">
                            <w:txbxContent>
                              <w:p w14:paraId="258CC7BC" w14:textId="77777777" w:rsidR="001B56B4" w:rsidRPr="00F341CC" w:rsidRDefault="001B56B4" w:rsidP="00DD4814">
                                <w:r w:rsidRPr="00F341CC">
                                  <w:rPr>
                                    <w:rFonts w:eastAsia="Arial" w:cs="Arial"/>
                                    <w:b/>
                                    <w:sz w:val="14"/>
                                  </w:rPr>
                                  <w:t>GRID CODE</w:t>
                                </w:r>
                              </w:p>
                            </w:txbxContent>
                          </v:textbox>
                        </v:rect>
                        <v:rect id="Rectangle 6892" o:spid="_x0000_s1241" style="position:absolute;left:509;top:-592;width:337;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" filled="f" stroked="f">
                          <v:textbox inset="0,0,0,0">
                            <w:txbxContent>
                              <w:p w14:paraId="73227F74" w14:textId="77777777" w:rsidR="001B56B4" w:rsidRDefault="001B56B4" w:rsidP="00DD4814">
                                <w:r>
                                  <w:rPr>
                                    <w:rFonts w:eastAsia="Arial" w:cs="Arial"/>
                                    <w:b/>
                                    <w:color w:val="FF0000"/>
                                    <w:sz w:val="14"/>
                                  </w:rPr>
                                  <w:t xml:space="preserve"> </w:t>
                                </w:r>
                              </w:p>
                            </w:txbxContent>
                          </v:textbox>
                        </v:rect>
                        <w10:anchorlock/>
                      </v:group>
                    </w:pict>
                  </mc:Fallback>
                </mc:AlternateContent>
              </w:r>
            </w:del>
          </w:p>
        </w:tc>
        <w:tc>
          <w:tcPr>
            <w:tcW w:w="208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3722223" w14:textId="0069A1C5" w:rsidR="00DD4814" w:rsidRPr="00F341CC" w:rsidDel="00471CB2" w:rsidRDefault="00DD4814" w:rsidP="07AFE2ED">
            <w:pPr>
              <w:rPr>
                <w:del w:id="570" w:author="Frank Kasibante" w:date="2026-05-09T13:48:00Z" w16du:dateUtc="2026-05-09T12:48:00Z"/>
                <w:sz w:val="14"/>
                <w:szCs w:val="14"/>
              </w:rPr>
            </w:pPr>
            <w:del w:id="571" w:author="Frank Kasibante" w:date="2026-05-09T13:48:00Z" w16du:dateUtc="2026-05-09T12:48:00Z">
              <w:r w:rsidRPr="00F341CC" w:rsidDel="00471CB2">
                <w:rPr>
                  <w:noProof/>
                  <w:sz w:val="14"/>
                  <w:szCs w:val="14"/>
                </w:rPr>
                <mc:AlternateContent>
                  <mc:Choice Requires="wpg">
                    <w:drawing>
                      <wp:inline distT="0" distB="0" distL="0" distR="0" wp14:anchorId="01A25752" wp14:editId="4BFC9485">
                        <wp:extent cx="101956" cy="462682"/>
                        <wp:effectExtent l="0" t="0" r="0" b="0"/>
                        <wp:docPr id="54626" name="Group 54626"/>
                        <wp:cNvGraphicFramePr/>
                        <a:graphic xmlns:a="http://schemas.openxmlformats.org/drawingml/2006/main">
                          <a:graphicData uri="http://schemas.microsoft.com/office/word/2010/wordprocessingGroup">
                            <wpg:wgp>
                              <wpg:cNvGrpSpPr/>
                              <wpg:grpSpPr>
                                <a:xfrm>
                                  <a:off x="0" y="0"/>
                                  <a:ext cx="101956" cy="462682"/>
                                  <a:chOff x="0" y="0"/>
                                  <a:chExt cx="101956" cy="462682"/>
                                </a:xfrm>
                              </wpg:grpSpPr>
                              <wps:wsp>
                                <wps:cNvPr id="6893" name="Rectangle 6893"/>
                                <wps:cNvSpPr/>
                                <wps:spPr>
                                  <a:xfrm rot="-5399999">
                                    <a:off x="-222555" y="104525"/>
                                    <a:ext cx="580713" cy="135600"/>
                                  </a:xfrm>
                                  <a:prstGeom prst="rect">
                                    <a:avLst/>
                                  </a:prstGeom>
                                  <a:ln>
                                    <a:noFill/>
                                  </a:ln>
                                </wps:spPr>
                                <wps:txbx>
                                  <w:txbxContent>
                                    <w:p w14:paraId="14D9261E" w14:textId="77777777" w:rsidR="001B56B4" w:rsidRPr="00F341CC" w:rsidRDefault="001B56B4" w:rsidP="00DD4814">
                                      <w:r w:rsidRPr="00F341CC">
                                        <w:rPr>
                                          <w:rFonts w:eastAsia="Arial" w:cs="Arial"/>
                                          <w:sz w:val="14"/>
                                        </w:rPr>
                                        <w:t>OC7.4.8.8</w:t>
                                      </w:r>
                                    </w:p>
                                  </w:txbxContent>
                                </wps:txbx>
                                <wps:bodyPr horzOverflow="overflow" vert="horz" lIns="0" tIns="0" rIns="0" bIns="0" rtlCol="0">
                                  <a:noAutofit/>
                                </wps:bodyPr>
                              </wps:wsp>
                              <wps:wsp>
                                <wps:cNvPr id="6894" name="Rectangle 6894"/>
                                <wps:cNvSpPr/>
                                <wps:spPr>
                                  <a:xfrm rot="-5399999">
                                    <a:off x="50895" y="-59283"/>
                                    <a:ext cx="33810" cy="135600"/>
                                  </a:xfrm>
                                  <a:prstGeom prst="rect">
                                    <a:avLst/>
                                  </a:prstGeom>
                                  <a:ln>
                                    <a:noFill/>
                                  </a:ln>
                                </wps:spPr>
                                <wps:txbx>
                                  <w:txbxContent>
                                    <w:p w14:paraId="08F401CC"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01A25752" id="Group 54626" o:spid="_x0000_s1242" style="width:8.05pt;height:36.45pt;mso-position-horizontal-relative:char;mso-position-vertical-relative:line" coordsize="101956,4626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">
                        <v:rect id="Rectangle 6893" o:spid="_x0000_s1243" style="position:absolute;left:-222555;top:104525;width:580713;height:135600;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" filled="f" stroked="f">
                          <v:textbox inset="0,0,0,0">
                            <w:txbxContent>
                              <w:p w14:paraId="14D9261E" w14:textId="77777777" w:rsidR="001B56B4" w:rsidRPr="00F341CC" w:rsidRDefault="001B56B4" w:rsidP="00DD4814">
                                <w:r w:rsidRPr="00F341CC">
                                  <w:rPr>
                                    <w:rFonts w:eastAsia="Arial" w:cs="Arial"/>
                                    <w:sz w:val="14"/>
                                  </w:rPr>
                                  <w:t>OC7.4.8.8</w:t>
                                </w:r>
                              </w:p>
                            </w:txbxContent>
                          </v:textbox>
                        </v:rect>
                        <v:rect id="Rectangle 6894" o:spid="_x0000_s1244" style="position:absolute;left:50895;top:-59283;width:33810;height:135600;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" filled="f" stroked="f">
                          <v:textbox inset="0,0,0,0">
                            <w:txbxContent>
                              <w:p w14:paraId="08F401CC" w14:textId="77777777" w:rsidR="001B56B4" w:rsidRPr="00F341CC" w:rsidRDefault="001B56B4" w:rsidP="00DD4814">
                                <w:r w:rsidRPr="00F341CC">
                                  <w:rPr>
                                    <w:rFonts w:eastAsia="Arial" w:cs="Arial"/>
                                    <w:sz w:val="14"/>
                                  </w:rPr>
                                  <w:t xml:space="preserve"> </w:t>
                                </w:r>
                              </w:p>
                            </w:txbxContent>
                          </v:textbox>
                        </v:rect>
                        <w10:anchorlock/>
                      </v:group>
                    </w:pict>
                  </mc:Fallback>
                </mc:AlternateContent>
              </w:r>
            </w:del>
          </w:p>
        </w:tc>
        <w:tc>
          <w:tcPr>
            <w:tcW w:w="208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C947B9E" w14:textId="28AAF812" w:rsidR="00DD4814" w:rsidRPr="00F341CC" w:rsidDel="00471CB2" w:rsidRDefault="00DD4814" w:rsidP="07AFE2ED">
            <w:pPr>
              <w:rPr>
                <w:del w:id="572" w:author="Frank Kasibante" w:date="2026-05-09T13:48:00Z" w16du:dateUtc="2026-05-09T12:48:00Z"/>
                <w:sz w:val="14"/>
                <w:szCs w:val="14"/>
              </w:rPr>
            </w:pPr>
            <w:del w:id="573" w:author="Frank Kasibante" w:date="2026-05-09T13:48:00Z" w16du:dateUtc="2026-05-09T12:48:00Z">
              <w:r w:rsidRPr="00F341CC" w:rsidDel="00471CB2">
                <w:rPr>
                  <w:noProof/>
                  <w:sz w:val="14"/>
                  <w:szCs w:val="14"/>
                </w:rPr>
                <mc:AlternateContent>
                  <mc:Choice Requires="wpg">
                    <w:drawing>
                      <wp:inline distT="0" distB="0" distL="0" distR="0" wp14:anchorId="33DA80D8" wp14:editId="608DAB32">
                        <wp:extent cx="101956" cy="462682"/>
                        <wp:effectExtent l="0" t="0" r="0" b="0"/>
                        <wp:docPr id="54630" name="Group 54630"/>
                        <wp:cNvGraphicFramePr/>
                        <a:graphic xmlns:a="http://schemas.openxmlformats.org/drawingml/2006/main">
                          <a:graphicData uri="http://schemas.microsoft.com/office/word/2010/wordprocessingGroup">
                            <wpg:wgp>
                              <wpg:cNvGrpSpPr/>
                              <wpg:grpSpPr>
                                <a:xfrm>
                                  <a:off x="0" y="0"/>
                                  <a:ext cx="101956" cy="462682"/>
                                  <a:chOff x="0" y="0"/>
                                  <a:chExt cx="101956" cy="462682"/>
                                </a:xfrm>
                              </wpg:grpSpPr>
                              <wps:wsp>
                                <wps:cNvPr id="6895" name="Rectangle 6895"/>
                                <wps:cNvSpPr/>
                                <wps:spPr>
                                  <a:xfrm rot="-5399999">
                                    <a:off x="-222555" y="104525"/>
                                    <a:ext cx="580713" cy="135600"/>
                                  </a:xfrm>
                                  <a:prstGeom prst="rect">
                                    <a:avLst/>
                                  </a:prstGeom>
                                  <a:ln>
                                    <a:noFill/>
                                  </a:ln>
                                </wps:spPr>
                                <wps:txbx>
                                  <w:txbxContent>
                                    <w:p w14:paraId="53C9AAE0" w14:textId="77777777" w:rsidR="001B56B4" w:rsidRPr="00F341CC" w:rsidRDefault="001B56B4" w:rsidP="00DD4814">
                                      <w:r w:rsidRPr="00F341CC">
                                        <w:rPr>
                                          <w:rFonts w:eastAsia="Arial" w:cs="Arial"/>
                                          <w:sz w:val="14"/>
                                        </w:rPr>
                                        <w:t>OC7.4.8.9</w:t>
                                      </w:r>
                                    </w:p>
                                  </w:txbxContent>
                                </wps:txbx>
                                <wps:bodyPr horzOverflow="overflow" vert="horz" lIns="0" tIns="0" rIns="0" bIns="0" rtlCol="0">
                                  <a:noAutofit/>
                                </wps:bodyPr>
                              </wps:wsp>
                              <wps:wsp>
                                <wps:cNvPr id="6896" name="Rectangle 6896"/>
                                <wps:cNvSpPr/>
                                <wps:spPr>
                                  <a:xfrm rot="-5399999">
                                    <a:off x="50896" y="-59284"/>
                                    <a:ext cx="33810" cy="135601"/>
                                  </a:xfrm>
                                  <a:prstGeom prst="rect">
                                    <a:avLst/>
                                  </a:prstGeom>
                                  <a:ln>
                                    <a:noFill/>
                                  </a:ln>
                                </wps:spPr>
                                <wps:txbx>
                                  <w:txbxContent>
                                    <w:p w14:paraId="6286B350"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33DA80D8" id="Group 54630" o:spid="_x0000_s1245" style="width:8.05pt;height:36.45pt;mso-position-horizontal-relative:char;mso-position-vertical-relative:line" coordsize="101956,4626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">
                        <v:rect id="Rectangle 6895" o:spid="_x0000_s1246" style="position:absolute;left:-222555;top:104525;width:580713;height:135600;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" filled="f" stroked="f">
                          <v:textbox inset="0,0,0,0">
                            <w:txbxContent>
                              <w:p w14:paraId="53C9AAE0" w14:textId="77777777" w:rsidR="001B56B4" w:rsidRPr="00F341CC" w:rsidRDefault="001B56B4" w:rsidP="00DD4814">
                                <w:r w:rsidRPr="00F341CC">
                                  <w:rPr>
                                    <w:rFonts w:eastAsia="Arial" w:cs="Arial"/>
                                    <w:sz w:val="14"/>
                                  </w:rPr>
                                  <w:t>OC7.4.8.9</w:t>
                                </w:r>
                              </w:p>
                            </w:txbxContent>
                          </v:textbox>
                        </v:rect>
                        <v:rect id="Rectangle 6896" o:spid="_x0000_s1247" style="position:absolute;left:50896;top:-59284;width:33810;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" filled="f" stroked="f">
                          <v:textbox inset="0,0,0,0">
                            <w:txbxContent>
                              <w:p w14:paraId="6286B350" w14:textId="77777777" w:rsidR="001B56B4" w:rsidRPr="00F341CC" w:rsidRDefault="001B56B4" w:rsidP="00DD4814">
                                <w:r w:rsidRPr="00F341CC">
                                  <w:rPr>
                                    <w:rFonts w:eastAsia="Arial" w:cs="Arial"/>
                                    <w:sz w:val="14"/>
                                  </w:rPr>
                                  <w:t xml:space="preserve"> </w:t>
                                </w:r>
                              </w:p>
                            </w:txbxContent>
                          </v:textbox>
                        </v:rect>
                        <w10:anchorlock/>
                      </v:group>
                    </w:pict>
                  </mc:Fallback>
                </mc:AlternateContent>
              </w:r>
            </w:del>
          </w:p>
        </w:tc>
        <w:tc>
          <w:tcPr>
            <w:tcW w:w="210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757539C" w14:textId="6D81F30C" w:rsidR="00DD4814" w:rsidRPr="00F341CC" w:rsidDel="00471CB2" w:rsidRDefault="00DD4814" w:rsidP="07AFE2ED">
            <w:pPr>
              <w:rPr>
                <w:del w:id="574" w:author="Frank Kasibante" w:date="2026-05-09T13:48:00Z" w16du:dateUtc="2026-05-09T12:48:00Z"/>
                <w:sz w:val="14"/>
                <w:szCs w:val="14"/>
              </w:rPr>
            </w:pPr>
            <w:del w:id="575" w:author="Frank Kasibante" w:date="2026-05-09T13:48:00Z" w16du:dateUtc="2026-05-09T12:48:00Z">
              <w:r w:rsidRPr="00F341CC" w:rsidDel="00471CB2">
                <w:rPr>
                  <w:noProof/>
                  <w:sz w:val="14"/>
                  <w:szCs w:val="14"/>
                </w:rPr>
                <mc:AlternateContent>
                  <mc:Choice Requires="wpg">
                    <w:drawing>
                      <wp:inline distT="0" distB="0" distL="0" distR="0" wp14:anchorId="35ED7701" wp14:editId="71FB3308">
                        <wp:extent cx="101955" cy="513482"/>
                        <wp:effectExtent l="0" t="0" r="0" b="0"/>
                        <wp:docPr id="54634" name="Group 54634"/>
                        <wp:cNvGraphicFramePr/>
                        <a:graphic xmlns:a="http://schemas.openxmlformats.org/drawingml/2006/main">
                          <a:graphicData uri="http://schemas.microsoft.com/office/word/2010/wordprocessingGroup">
                            <wpg:wgp>
                              <wpg:cNvGrpSpPr/>
                              <wpg:grpSpPr>
                                <a:xfrm>
                                  <a:off x="0" y="0"/>
                                  <a:ext cx="101955" cy="513482"/>
                                  <a:chOff x="0" y="0"/>
                                  <a:chExt cx="101955" cy="513482"/>
                                </a:xfrm>
                              </wpg:grpSpPr>
                              <wps:wsp>
                                <wps:cNvPr id="6897" name="Rectangle 6897"/>
                                <wps:cNvSpPr/>
                                <wps:spPr>
                                  <a:xfrm rot="-5399999">
                                    <a:off x="-256364" y="121517"/>
                                    <a:ext cx="648330" cy="135600"/>
                                  </a:xfrm>
                                  <a:prstGeom prst="rect">
                                    <a:avLst/>
                                  </a:prstGeom>
                                  <a:ln>
                                    <a:noFill/>
                                  </a:ln>
                                </wps:spPr>
                                <wps:txbx>
                                  <w:txbxContent>
                                    <w:p w14:paraId="7F69A6FF" w14:textId="77777777" w:rsidR="001B56B4" w:rsidRPr="00F341CC" w:rsidRDefault="001B56B4" w:rsidP="00DD4814">
                                      <w:r w:rsidRPr="00F341CC">
                                        <w:rPr>
                                          <w:rFonts w:eastAsia="Arial" w:cs="Arial"/>
                                          <w:sz w:val="14"/>
                                        </w:rPr>
                                        <w:t>OC7.4.8.10</w:t>
                                      </w:r>
                                    </w:p>
                                  </w:txbxContent>
                                </wps:txbx>
                                <wps:bodyPr horzOverflow="overflow" vert="horz" lIns="0" tIns="0" rIns="0" bIns="0" rtlCol="0">
                                  <a:noAutofit/>
                                </wps:bodyPr>
                              </wps:wsp>
                              <wps:wsp>
                                <wps:cNvPr id="6898" name="Rectangle 6898"/>
                                <wps:cNvSpPr/>
                                <wps:spPr>
                                  <a:xfrm rot="-5399999">
                                    <a:off x="50896" y="-59284"/>
                                    <a:ext cx="33810" cy="135601"/>
                                  </a:xfrm>
                                  <a:prstGeom prst="rect">
                                    <a:avLst/>
                                  </a:prstGeom>
                                  <a:ln>
                                    <a:noFill/>
                                  </a:ln>
                                </wps:spPr>
                                <wps:txbx>
                                  <w:txbxContent>
                                    <w:p w14:paraId="7C7AA4C2"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35ED7701" id="Group 54634" o:spid="_x0000_s1248" style="width:8.05pt;height:40.45pt;mso-position-horizontal-relative:char;mso-position-vertical-relative:line" coordsize="101955,5134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">
                        <v:rect id="Rectangle 6897" o:spid="_x0000_s1249" style="position:absolute;left:-256364;top:121517;width:648330;height:135600;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" filled="f" stroked="f">
                          <v:textbox inset="0,0,0,0">
                            <w:txbxContent>
                              <w:p w14:paraId="7F69A6FF" w14:textId="77777777" w:rsidR="001B56B4" w:rsidRPr="00F341CC" w:rsidRDefault="001B56B4" w:rsidP="00DD4814">
                                <w:r w:rsidRPr="00F341CC">
                                  <w:rPr>
                                    <w:rFonts w:eastAsia="Arial" w:cs="Arial"/>
                                    <w:sz w:val="14"/>
                                  </w:rPr>
                                  <w:t>OC7.4.8.10</w:t>
                                </w:r>
                              </w:p>
                            </w:txbxContent>
                          </v:textbox>
                        </v:rect>
                        <v:rect id="Rectangle 6898" o:spid="_x0000_s1250" style="position:absolute;left:50896;top:-59284;width:33810;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" filled="f" stroked="f">
                          <v:textbox inset="0,0,0,0">
                            <w:txbxContent>
                              <w:p w14:paraId="7C7AA4C2" w14:textId="77777777" w:rsidR="001B56B4" w:rsidRPr="00F341CC" w:rsidRDefault="001B56B4" w:rsidP="00DD4814">
                                <w:r w:rsidRPr="00F341CC">
                                  <w:rPr>
                                    <w:rFonts w:eastAsia="Arial" w:cs="Arial"/>
                                    <w:sz w:val="14"/>
                                  </w:rPr>
                                  <w:t xml:space="preserve"> </w:t>
                                </w:r>
                              </w:p>
                            </w:txbxContent>
                          </v:textbox>
                        </v:rect>
                        <w10:anchorlock/>
                      </v:group>
                    </w:pict>
                  </mc:Fallback>
                </mc:AlternateContent>
              </w:r>
            </w:del>
          </w:p>
        </w:tc>
        <w:tc>
          <w:tcPr>
            <w:tcW w:w="2078"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C2F6122" w14:textId="56EC3314" w:rsidR="00DD4814" w:rsidRPr="00F341CC" w:rsidDel="00471CB2" w:rsidRDefault="00DD4814" w:rsidP="07AFE2ED">
            <w:pPr>
              <w:rPr>
                <w:del w:id="576" w:author="Frank Kasibante" w:date="2026-05-09T13:48:00Z" w16du:dateUtc="2026-05-09T12:48:00Z"/>
                <w:sz w:val="14"/>
                <w:szCs w:val="14"/>
              </w:rPr>
            </w:pPr>
            <w:del w:id="577" w:author="Frank Kasibante" w:date="2026-05-09T13:48:00Z" w16du:dateUtc="2026-05-09T12:48:00Z">
              <w:r w:rsidRPr="00F341CC" w:rsidDel="00471CB2">
                <w:rPr>
                  <w:noProof/>
                  <w:sz w:val="14"/>
                  <w:szCs w:val="14"/>
                </w:rPr>
                <mc:AlternateContent>
                  <mc:Choice Requires="wpg">
                    <w:drawing>
                      <wp:inline distT="0" distB="0" distL="0" distR="0" wp14:anchorId="4CE1B9A9" wp14:editId="0A9C56B3">
                        <wp:extent cx="101955" cy="513482"/>
                        <wp:effectExtent l="0" t="0" r="0" b="0"/>
                        <wp:docPr id="54644" name="Group 54644"/>
                        <wp:cNvGraphicFramePr/>
                        <a:graphic xmlns:a="http://schemas.openxmlformats.org/drawingml/2006/main">
                          <a:graphicData uri="http://schemas.microsoft.com/office/word/2010/wordprocessingGroup">
                            <wpg:wgp>
                              <wpg:cNvGrpSpPr/>
                              <wpg:grpSpPr>
                                <a:xfrm>
                                  <a:off x="0" y="0"/>
                                  <a:ext cx="101955" cy="513482"/>
                                  <a:chOff x="0" y="0"/>
                                  <a:chExt cx="101955" cy="513482"/>
                                </a:xfrm>
                              </wpg:grpSpPr>
                              <wps:wsp>
                                <wps:cNvPr id="6899" name="Rectangle 6899"/>
                                <wps:cNvSpPr/>
                                <wps:spPr>
                                  <a:xfrm rot="-5399999">
                                    <a:off x="-256364" y="121517"/>
                                    <a:ext cx="648330" cy="135600"/>
                                  </a:xfrm>
                                  <a:prstGeom prst="rect">
                                    <a:avLst/>
                                  </a:prstGeom>
                                  <a:ln>
                                    <a:noFill/>
                                  </a:ln>
                                </wps:spPr>
                                <wps:txbx>
                                  <w:txbxContent>
                                    <w:p w14:paraId="5D5FFD06" w14:textId="77777777" w:rsidR="001B56B4" w:rsidRPr="00F341CC" w:rsidRDefault="001B56B4" w:rsidP="00DD4814">
                                      <w:r w:rsidRPr="00F341CC">
                                        <w:rPr>
                                          <w:rFonts w:eastAsia="Arial" w:cs="Arial"/>
                                          <w:sz w:val="14"/>
                                        </w:rPr>
                                        <w:t>OC7.4.8.11</w:t>
                                      </w:r>
                                    </w:p>
                                  </w:txbxContent>
                                </wps:txbx>
                                <wps:bodyPr horzOverflow="overflow" vert="horz" lIns="0" tIns="0" rIns="0" bIns="0" rtlCol="0">
                                  <a:noAutofit/>
                                </wps:bodyPr>
                              </wps:wsp>
                              <wps:wsp>
                                <wps:cNvPr id="6900" name="Rectangle 6900"/>
                                <wps:cNvSpPr/>
                                <wps:spPr>
                                  <a:xfrm rot="-5399999">
                                    <a:off x="50896" y="-59284"/>
                                    <a:ext cx="33810" cy="135601"/>
                                  </a:xfrm>
                                  <a:prstGeom prst="rect">
                                    <a:avLst/>
                                  </a:prstGeom>
                                  <a:ln>
                                    <a:noFill/>
                                  </a:ln>
                                </wps:spPr>
                                <wps:txbx>
                                  <w:txbxContent>
                                    <w:p w14:paraId="6F7E5F43" w14:textId="77777777" w:rsidR="001B56B4" w:rsidRPr="00F341CC" w:rsidRDefault="001B56B4" w:rsidP="00DD4814">
                                      <w:r w:rsidRPr="00F341CC">
                                        <w:rPr>
                                          <w:rFonts w:eastAsia="Arial" w:cs="Arial"/>
                                          <w:sz w:val="14"/>
                                        </w:rPr>
                                        <w:t xml:space="preserve"> </w:t>
                                      </w:r>
                                    </w:p>
                                  </w:txbxContent>
                                </wps:txbx>
                                <wps:bodyPr horzOverflow="overflow" vert="horz" lIns="0" tIns="0" rIns="0" bIns="0" rtlCol="0">
                                  <a:noAutofit/>
                                </wps:bodyPr>
                              </wps:wsp>
                            </wpg:wgp>
                          </a:graphicData>
                        </a:graphic>
                      </wp:inline>
                    </w:drawing>
                  </mc:Choice>
                  <mc:Fallback>
                    <w:pict>
                      <v:group w14:anchorId="4CE1B9A9" id="Group 54644" o:spid="_x0000_s1251" style="width:8.05pt;height:40.45pt;mso-position-horizontal-relative:char;mso-position-vertical-relative:line" coordsize="101955,5134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">
                        <v:rect id="Rectangle 6899" o:spid="_x0000_s1252" style="position:absolute;left:-256364;top:121517;width:648330;height:135600;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" filled="f" stroked="f">
                          <v:textbox inset="0,0,0,0">
                            <w:txbxContent>
                              <w:p w14:paraId="5D5FFD06" w14:textId="77777777" w:rsidR="001B56B4" w:rsidRPr="00F341CC" w:rsidRDefault="001B56B4" w:rsidP="00DD4814">
                                <w:r w:rsidRPr="00F341CC">
                                  <w:rPr>
                                    <w:rFonts w:eastAsia="Arial" w:cs="Arial"/>
                                    <w:sz w:val="14"/>
                                  </w:rPr>
                                  <w:t>OC7.4.8.11</w:t>
                                </w:r>
                              </w:p>
                            </w:txbxContent>
                          </v:textbox>
                        </v:rect>
                        <v:rect id="Rectangle 6900" o:spid="_x0000_s1253" style="position:absolute;left:50896;top:-59284;width:33810;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" filled="f" stroked="f">
                          <v:textbox inset="0,0,0,0">
                            <w:txbxContent>
                              <w:p w14:paraId="6F7E5F43" w14:textId="77777777" w:rsidR="001B56B4" w:rsidRPr="00F341CC" w:rsidRDefault="001B56B4" w:rsidP="00DD4814">
                                <w:r w:rsidRPr="00F341CC">
                                  <w:rPr>
                                    <w:rFonts w:eastAsia="Arial" w:cs="Arial"/>
                                    <w:sz w:val="14"/>
                                  </w:rPr>
                                  <w:t xml:space="preserve"> </w:t>
                                </w:r>
                              </w:p>
                            </w:txbxContent>
                          </v:textbox>
                        </v:rect>
                        <w10:anchorlock/>
                      </v:group>
                    </w:pict>
                  </mc:Fallback>
                </mc:AlternateContent>
              </w:r>
            </w:del>
          </w:p>
        </w:tc>
      </w:tr>
      <w:tr w:rsidR="007B112A" w:rsidRPr="00127604" w:rsidDel="00471CB2" w14:paraId="36827C72" w14:textId="221D32C8" w:rsidTr="001C2322">
        <w:trPr>
          <w:trHeight w:val="1137"/>
          <w:jc w:val="center"/>
          <w:del w:id="578" w:author="Frank Kasibante" w:date="2026-05-09T13:48:00Z" w16du:dateUtc="2026-05-09T12:48:00Z"/>
        </w:trPr>
        <w:tc>
          <w:tcPr>
            <w:tcW w:w="130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A62C259" w14:textId="660E30FA" w:rsidR="00DD4814" w:rsidRPr="00F341CC" w:rsidDel="00471CB2" w:rsidRDefault="00DD4814" w:rsidP="07AFE2ED">
            <w:pPr>
              <w:rPr>
                <w:del w:id="579" w:author="Frank Kasibante" w:date="2026-05-09T13:48:00Z" w16du:dateUtc="2026-05-09T12:48:00Z"/>
                <w:sz w:val="14"/>
                <w:szCs w:val="14"/>
              </w:rPr>
            </w:pPr>
            <w:del w:id="580" w:author="Frank Kasibante" w:date="2026-05-09T13:48:00Z" w16du:dateUtc="2026-05-09T12:48:00Z">
              <w:r w:rsidRPr="00F341CC" w:rsidDel="00471CB2">
                <w:rPr>
                  <w:noProof/>
                  <w:sz w:val="14"/>
                  <w:szCs w:val="14"/>
                </w:rPr>
                <mc:AlternateContent>
                  <mc:Choice Requires="wpg">
                    <w:drawing>
                      <wp:inline distT="0" distB="0" distL="0" distR="0" wp14:anchorId="2AB6BD63" wp14:editId="3F8C46D2">
                        <wp:extent cx="223876" cy="492405"/>
                        <wp:effectExtent l="0" t="0" r="0" b="0"/>
                        <wp:docPr id="54648" name="Group 54648"/>
                        <wp:cNvGraphicFramePr/>
                        <a:graphic xmlns:a="http://schemas.openxmlformats.org/drawingml/2006/main">
                          <a:graphicData uri="http://schemas.microsoft.com/office/word/2010/wordprocessingGroup">
                            <wpg:wgp>
                              <wpg:cNvGrpSpPr/>
                              <wpg:grpSpPr>
                                <a:xfrm>
                                  <a:off x="0" y="0"/>
                                  <a:ext cx="223876" cy="492405"/>
                                  <a:chOff x="0" y="0"/>
                                  <a:chExt cx="223876" cy="492405"/>
                                </a:xfrm>
                              </wpg:grpSpPr>
                              <wps:wsp>
                                <wps:cNvPr id="6918" name="Rectangle 6918"/>
                                <wps:cNvSpPr/>
                                <wps:spPr>
                                  <a:xfrm rot="-5399999">
                                    <a:off x="-259647" y="97155"/>
                                    <a:ext cx="654898" cy="135601"/>
                                  </a:xfrm>
                                  <a:prstGeom prst="rect">
                                    <a:avLst/>
                                  </a:prstGeom>
                                  <a:ln>
                                    <a:noFill/>
                                  </a:ln>
                                </wps:spPr>
                                <wps:txbx>
                                  <w:txbxContent>
                                    <w:p w14:paraId="16073748" w14:textId="77777777" w:rsidR="001B56B4" w:rsidRPr="00F341CC" w:rsidRDefault="001B56B4" w:rsidP="00DD4814">
                                      <w:r w:rsidRPr="00F341CC">
                                        <w:rPr>
                                          <w:rFonts w:eastAsia="Arial" w:cs="Arial"/>
                                          <w:b/>
                                          <w:sz w:val="14"/>
                                        </w:rPr>
                                        <w:t xml:space="preserve">WARNING </w:t>
                                      </w:r>
                                    </w:p>
                                  </w:txbxContent>
                                </wps:txbx>
                                <wps:bodyPr horzOverflow="overflow" vert="horz" lIns="0" tIns="0" rIns="0" bIns="0" rtlCol="0">
                                  <a:noAutofit/>
                                </wps:bodyPr>
                              </wps:wsp>
                              <wps:wsp>
                                <wps:cNvPr id="6919" name="Rectangle 6919"/>
                                <wps:cNvSpPr/>
                                <wps:spPr>
                                  <a:xfrm rot="-5399999">
                                    <a:off x="27547" y="262431"/>
                                    <a:ext cx="324348" cy="135601"/>
                                  </a:xfrm>
                                  <a:prstGeom prst="rect">
                                    <a:avLst/>
                                  </a:prstGeom>
                                  <a:ln>
                                    <a:noFill/>
                                  </a:ln>
                                </wps:spPr>
                                <wps:txbx>
                                  <w:txbxContent>
                                    <w:p w14:paraId="1A01B3B0" w14:textId="77777777" w:rsidR="001B56B4" w:rsidRPr="00F341CC" w:rsidRDefault="001B56B4" w:rsidP="00DD4814">
                                      <w:r w:rsidRPr="00F341CC">
                                        <w:rPr>
                                          <w:rFonts w:eastAsia="Arial" w:cs="Arial"/>
                                          <w:b/>
                                          <w:sz w:val="14"/>
                                        </w:rPr>
                                        <w:t>TYPE</w:t>
                                      </w:r>
                                    </w:p>
                                  </w:txbxContent>
                                </wps:txbx>
                                <wps:bodyPr horzOverflow="overflow" vert="horz" lIns="0" tIns="0" rIns="0" bIns="0" rtlCol="0">
                                  <a:noAutofit/>
                                </wps:bodyPr>
                              </wps:wsp>
                              <wps:wsp>
                                <wps:cNvPr id="6920" name="Rectangle 6920"/>
                                <wps:cNvSpPr/>
                                <wps:spPr>
                                  <a:xfrm rot="-5399999">
                                    <a:off x="172816" y="163478"/>
                                    <a:ext cx="33809" cy="135601"/>
                                  </a:xfrm>
                                  <a:prstGeom prst="rect">
                                    <a:avLst/>
                                  </a:prstGeom>
                                  <a:ln>
                                    <a:noFill/>
                                  </a:ln>
                                </wps:spPr>
                                <wps:txbx>
                                  <w:txbxContent>
                                    <w:p w14:paraId="7ECE03FA" w14:textId="77777777" w:rsidR="001B56B4" w:rsidRPr="00F341CC" w:rsidRDefault="001B56B4" w:rsidP="00DD4814">
                                      <w:r w:rsidRPr="00F341CC">
                                        <w:rPr>
                                          <w:rFonts w:eastAsia="Arial" w:cs="Arial"/>
                                          <w:b/>
                                          <w:sz w:val="14"/>
                                        </w:rPr>
                                        <w:t xml:space="preserve"> </w:t>
                                      </w:r>
                                    </w:p>
                                  </w:txbxContent>
                                </wps:txbx>
                                <wps:bodyPr horzOverflow="overflow" vert="horz" lIns="0" tIns="0" rIns="0" bIns="0" rtlCol="0">
                                  <a:noAutofit/>
                                </wps:bodyPr>
                              </wps:wsp>
                            </wpg:wgp>
                          </a:graphicData>
                        </a:graphic>
                      </wp:inline>
                    </w:drawing>
                  </mc:Choice>
                  <mc:Fallback>
                    <w:pict>
                      <v:group w14:anchorId="2AB6BD63" id="Group 54648" o:spid="_x0000_s1254" style="width:17.65pt;height:38.75pt;mso-position-horizontal-relative:char;mso-position-vertical-relative:line" coordsize="223876,4924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">
                        <v:rect id="Rectangle 6918" o:spid="_x0000_s1255" style="position:absolute;left:-259647;top:97155;width:654898;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" filled="f" stroked="f">
                          <v:textbox inset="0,0,0,0">
                            <w:txbxContent>
                              <w:p w14:paraId="16073748" w14:textId="77777777" w:rsidR="001B56B4" w:rsidRPr="00F341CC" w:rsidRDefault="001B56B4" w:rsidP="00DD4814">
                                <w:r w:rsidRPr="00F341CC">
                                  <w:rPr>
                                    <w:rFonts w:eastAsia="Arial" w:cs="Arial"/>
                                    <w:b/>
                                    <w:sz w:val="14"/>
                                  </w:rPr>
                                  <w:t xml:space="preserve">WARNING </w:t>
                                </w:r>
                              </w:p>
                            </w:txbxContent>
                          </v:textbox>
                        </v:rect>
                        <v:rect id="Rectangle 6919" o:spid="_x0000_s1256" style="position:absolute;left:27547;top:262431;width:324348;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" filled="f" stroked="f">
                          <v:textbox inset="0,0,0,0">
                            <w:txbxContent>
                              <w:p w14:paraId="1A01B3B0" w14:textId="77777777" w:rsidR="001B56B4" w:rsidRPr="00F341CC" w:rsidRDefault="001B56B4" w:rsidP="00DD4814">
                                <w:r w:rsidRPr="00F341CC">
                                  <w:rPr>
                                    <w:rFonts w:eastAsia="Arial" w:cs="Arial"/>
                                    <w:b/>
                                    <w:sz w:val="14"/>
                                  </w:rPr>
                                  <w:t>TYPE</w:t>
                                </w:r>
                              </w:p>
                            </w:txbxContent>
                          </v:textbox>
                        </v:rect>
                        <v:rect id="Rectangle 6920" o:spid="_x0000_s1257" style="position:absolute;left:172816;top:163478;width:33809;height:13560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" filled="f" stroked="f">
                          <v:textbox inset="0,0,0,0">
                            <w:txbxContent>
                              <w:p w14:paraId="7ECE03FA" w14:textId="77777777" w:rsidR="001B56B4" w:rsidRPr="00F341CC" w:rsidRDefault="001B56B4" w:rsidP="00DD4814">
                                <w:r w:rsidRPr="00F341CC">
                                  <w:rPr>
                                    <w:rFonts w:eastAsia="Arial" w:cs="Arial"/>
                                    <w:b/>
                                    <w:sz w:val="14"/>
                                  </w:rPr>
                                  <w:t xml:space="preserve"> </w:t>
                                </w:r>
                              </w:p>
                            </w:txbxContent>
                          </v:textbox>
                        </v:rect>
                        <w10:anchorlock/>
                      </v:group>
                    </w:pict>
                  </mc:Fallback>
                </mc:AlternateContent>
              </w:r>
            </w:del>
          </w:p>
        </w:tc>
        <w:tc>
          <w:tcPr>
            <w:tcW w:w="208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9C6CA04" w14:textId="6187468B" w:rsidR="00DD4814" w:rsidRPr="00F341CC" w:rsidDel="00471CB2" w:rsidRDefault="00DD4814" w:rsidP="07AFE2ED">
            <w:pPr>
              <w:rPr>
                <w:del w:id="581" w:author="Frank Kasibante" w:date="2026-05-09T13:48:00Z" w16du:dateUtc="2026-05-09T12:48:00Z"/>
                <w:b/>
                <w:bCs/>
                <w:sz w:val="14"/>
                <w:szCs w:val="14"/>
              </w:rPr>
            </w:pPr>
            <w:del w:id="582" w:author="Frank Kasibante" w:date="2026-05-09T13:48:00Z" w16du:dateUtc="2026-05-09T12:48:00Z">
              <w:r w:rsidRPr="00F341CC" w:rsidDel="00471CB2">
                <w:rPr>
                  <w:b/>
                  <w:noProof/>
                  <w:sz w:val="14"/>
                  <w:szCs w:val="14"/>
                </w:rPr>
                <mc:AlternateContent>
                  <mc:Choice Requires="wpg">
                    <w:drawing>
                      <wp:inline distT="0" distB="0" distL="0" distR="0" wp14:anchorId="0385C78D" wp14:editId="3E4516DB">
                        <wp:extent cx="793725" cy="553304"/>
                        <wp:effectExtent l="0" t="0" r="0" b="0"/>
                        <wp:docPr id="54652" name="Group 54652"/>
                        <wp:cNvGraphicFramePr/>
                        <a:graphic xmlns:a="http://schemas.openxmlformats.org/drawingml/2006/main">
                          <a:graphicData uri="http://schemas.microsoft.com/office/word/2010/wordprocessingGroup">
                            <wpg:wgp>
                              <wpg:cNvGrpSpPr/>
                              <wpg:grpSpPr>
                                <a:xfrm>
                                  <a:off x="0" y="0"/>
                                  <a:ext cx="793725" cy="553304"/>
                                  <a:chOff x="0" y="0"/>
                                  <a:chExt cx="793725" cy="553304"/>
                                </a:xfrm>
                              </wpg:grpSpPr>
                              <wps:wsp>
                                <wps:cNvPr id="6921" name="Rectangle 6921"/>
                                <wps:cNvSpPr/>
                                <wps:spPr>
                                  <a:xfrm rot="-5399999">
                                    <a:off x="-205589" y="212113"/>
                                    <a:ext cx="546782" cy="135600"/>
                                  </a:xfrm>
                                  <a:prstGeom prst="rect">
                                    <a:avLst/>
                                  </a:prstGeom>
                                  <a:ln>
                                    <a:noFill/>
                                  </a:ln>
                                </wps:spPr>
                                <wps:txbx>
                                  <w:txbxContent>
                                    <w:p w14:paraId="5FF2E344" w14:textId="77777777" w:rsidR="001B56B4" w:rsidRPr="00F341CC" w:rsidRDefault="001B56B4" w:rsidP="00DD4814">
                                      <w:r w:rsidRPr="00F341CC">
                                        <w:rPr>
                                          <w:rFonts w:eastAsia="Arial" w:cs="Arial"/>
                                          <w:b/>
                                          <w:sz w:val="14"/>
                                        </w:rPr>
                                        <w:t xml:space="preserve">National </w:t>
                                      </w:r>
                                    </w:p>
                                  </w:txbxContent>
                                </wps:txbx>
                                <wps:bodyPr horzOverflow="overflow" vert="horz" lIns="0" tIns="0" rIns="0" bIns="0" rtlCol="0">
                                  <a:noAutofit/>
                                </wps:bodyPr>
                              </wps:wsp>
                              <wps:wsp>
                                <wps:cNvPr id="6922" name="Rectangle 6922"/>
                                <wps:cNvSpPr/>
                                <wps:spPr>
                                  <a:xfrm rot="-5399999">
                                    <a:off x="-130598" y="164803"/>
                                    <a:ext cx="641399" cy="135601"/>
                                  </a:xfrm>
                                  <a:prstGeom prst="rect">
                                    <a:avLst/>
                                  </a:prstGeom>
                                  <a:ln>
                                    <a:noFill/>
                                  </a:ln>
                                </wps:spPr>
                                <wps:txbx>
                                  <w:txbxContent>
                                    <w:p w14:paraId="64C88654" w14:textId="77777777" w:rsidR="001B56B4" w:rsidRPr="00F341CC" w:rsidRDefault="001B56B4" w:rsidP="00DD4814">
                                      <w:r w:rsidRPr="00F341CC">
                                        <w:rPr>
                                          <w:rFonts w:eastAsia="Arial" w:cs="Arial"/>
                                          <w:b/>
                                          <w:sz w:val="14"/>
                                        </w:rPr>
                                        <w:t xml:space="preserve">Electricity </w:t>
                                      </w:r>
                                    </w:p>
                                  </w:txbxContent>
                                </wps:txbx>
                                <wps:bodyPr horzOverflow="overflow" vert="horz" lIns="0" tIns="0" rIns="0" bIns="0" rtlCol="0">
                                  <a:noAutofit/>
                                </wps:bodyPr>
                              </wps:wsp>
                              <wps:wsp>
                                <wps:cNvPr id="6923" name="Rectangle 6923"/>
                                <wps:cNvSpPr/>
                                <wps:spPr>
                                  <a:xfrm rot="-5399999">
                                    <a:off x="-66212" y="117557"/>
                                    <a:ext cx="735895" cy="135600"/>
                                  </a:xfrm>
                                  <a:prstGeom prst="rect">
                                    <a:avLst/>
                                  </a:prstGeom>
                                  <a:ln>
                                    <a:noFill/>
                                  </a:ln>
                                </wps:spPr>
                                <wps:txbx>
                                  <w:txbxContent>
                                    <w:p w14:paraId="60883888" w14:textId="77777777" w:rsidR="001B56B4" w:rsidRPr="00F341CC" w:rsidRDefault="001B56B4" w:rsidP="00DD4814">
                                      <w:proofErr w:type="spellStart"/>
                                      <w:r w:rsidRPr="00F341CC">
                                        <w:rPr>
                                          <w:rFonts w:eastAsia="Arial" w:cs="Arial"/>
                                          <w:b/>
                                          <w:sz w:val="14"/>
                                        </w:rPr>
                                        <w:t>Transmissio</w:t>
                                      </w:r>
                                      <w:proofErr w:type="spellEnd"/>
                                    </w:p>
                                  </w:txbxContent>
                                </wps:txbx>
                                <wps:bodyPr horzOverflow="overflow" vert="horz" lIns="0" tIns="0" rIns="0" bIns="0" rtlCol="0">
                                  <a:noAutofit/>
                                </wps:bodyPr>
                              </wps:wsp>
                              <wps:wsp>
                                <wps:cNvPr id="6924" name="Rectangle 6924"/>
                                <wps:cNvSpPr/>
                                <wps:spPr>
                                  <a:xfrm rot="-5399999">
                                    <a:off x="126681" y="198309"/>
                                    <a:ext cx="574389" cy="135601"/>
                                  </a:xfrm>
                                  <a:prstGeom prst="rect">
                                    <a:avLst/>
                                  </a:prstGeom>
                                  <a:ln>
                                    <a:noFill/>
                                  </a:ln>
                                </wps:spPr>
                                <wps:txbx>
                                  <w:txbxContent>
                                    <w:p w14:paraId="0A281EB3" w14:textId="77777777" w:rsidR="001B56B4" w:rsidRPr="00F341CC" w:rsidRDefault="001B56B4" w:rsidP="00DD4814">
                                      <w:r w:rsidRPr="00F341CC">
                                        <w:rPr>
                                          <w:rFonts w:eastAsia="Arial" w:cs="Arial"/>
                                          <w:b/>
                                          <w:sz w:val="14"/>
                                        </w:rPr>
                                        <w:t xml:space="preserve">n System </w:t>
                                      </w:r>
                                    </w:p>
                                  </w:txbxContent>
                                </wps:txbx>
                                <wps:bodyPr horzOverflow="overflow" vert="horz" lIns="0" tIns="0" rIns="0" bIns="0" rtlCol="0">
                                  <a:noAutofit/>
                                </wps:bodyPr>
                              </wps:wsp>
                              <wps:wsp>
                                <wps:cNvPr id="6925" name="Rectangle 6925"/>
                                <wps:cNvSpPr/>
                                <wps:spPr>
                                  <a:xfrm rot="-5399999">
                                    <a:off x="262404" y="212113"/>
                                    <a:ext cx="546782" cy="135600"/>
                                  </a:xfrm>
                                  <a:prstGeom prst="rect">
                                    <a:avLst/>
                                  </a:prstGeom>
                                  <a:ln>
                                    <a:noFill/>
                                  </a:ln>
                                </wps:spPr>
                                <wps:txbx>
                                  <w:txbxContent>
                                    <w:p w14:paraId="4FD1A4DD" w14:textId="77777777" w:rsidR="001B56B4" w:rsidRPr="00F341CC" w:rsidRDefault="001B56B4" w:rsidP="00DD4814">
                                      <w:r w:rsidRPr="00F341CC">
                                        <w:rPr>
                                          <w:rFonts w:eastAsia="Arial" w:cs="Arial"/>
                                          <w:b/>
                                          <w:sz w:val="14"/>
                                        </w:rPr>
                                        <w:t xml:space="preserve">Warning </w:t>
                                      </w:r>
                                    </w:p>
                                  </w:txbxContent>
                                </wps:txbx>
                                <wps:bodyPr horzOverflow="overflow" vert="horz" lIns="0" tIns="0" rIns="0" bIns="0" rtlCol="0">
                                  <a:noAutofit/>
                                </wps:bodyPr>
                              </wps:wsp>
                              <wps:wsp>
                                <wps:cNvPr id="6926" name="Rectangle 6926"/>
                                <wps:cNvSpPr/>
                                <wps:spPr>
                                  <a:xfrm rot="-5399999">
                                    <a:off x="507524" y="55559"/>
                                    <a:ext cx="67618" cy="114311"/>
                                  </a:xfrm>
                                  <a:prstGeom prst="rect">
                                    <a:avLst/>
                                  </a:prstGeom>
                                  <a:ln>
                                    <a:noFill/>
                                  </a:ln>
                                </wps:spPr>
                                <wps:txbx>
                                  <w:txbxContent>
                                    <w:p w14:paraId="1ACF7E79" w14:textId="77777777" w:rsidR="001B56B4" w:rsidRPr="00F341CC" w:rsidRDefault="001B56B4" w:rsidP="00DD4814">
                                      <w:r w:rsidRPr="00F341CC">
                                        <w:rPr>
                                          <w:rFonts w:eastAsia="Arial" w:cs="Arial"/>
                                          <w:b/>
                                          <w:sz w:val="14"/>
                                        </w:rPr>
                                        <w:t>–</w:t>
                                      </w:r>
                                    </w:p>
                                  </w:txbxContent>
                                </wps:txbx>
                                <wps:bodyPr horzOverflow="overflow" vert="horz" lIns="0" tIns="0" rIns="0" bIns="0" rtlCol="0">
                                  <a:noAutofit/>
                                </wps:bodyPr>
                              </wps:wsp>
                              <wps:wsp>
                                <wps:cNvPr id="6927" name="Rectangle 6927"/>
                                <wps:cNvSpPr/>
                                <wps:spPr>
                                  <a:xfrm rot="-5399999">
                                    <a:off x="518891" y="11019"/>
                                    <a:ext cx="33809" cy="135600"/>
                                  </a:xfrm>
                                  <a:prstGeom prst="rect">
                                    <a:avLst/>
                                  </a:prstGeom>
                                  <a:ln>
                                    <a:noFill/>
                                  </a:ln>
                                </wps:spPr>
                                <wps:txbx>
                                  <w:txbxContent>
                                    <w:p w14:paraId="4982701D" w14:textId="77777777" w:rsidR="001B56B4" w:rsidRPr="00F341CC" w:rsidRDefault="001B56B4" w:rsidP="00DD4814">
                                      <w:r w:rsidRPr="00F341CC">
                                        <w:rPr>
                                          <w:rFonts w:eastAsia="Arial" w:cs="Arial"/>
                                          <w:b/>
                                          <w:sz w:val="14"/>
                                        </w:rPr>
                                        <w:t xml:space="preserve"> </w:t>
                                      </w:r>
                                    </w:p>
                                  </w:txbxContent>
                                </wps:txbx>
                                <wps:bodyPr horzOverflow="overflow" vert="horz" lIns="0" tIns="0" rIns="0" bIns="0" rtlCol="0">
                                  <a:noAutofit/>
                                </wps:bodyPr>
                              </wps:wsp>
                              <wps:wsp>
                                <wps:cNvPr id="6928" name="Rectangle 6928"/>
                                <wps:cNvSpPr/>
                                <wps:spPr>
                                  <a:xfrm rot="-5399999">
                                    <a:off x="414881" y="252448"/>
                                    <a:ext cx="466111" cy="135601"/>
                                  </a:xfrm>
                                  <a:prstGeom prst="rect">
                                    <a:avLst/>
                                  </a:prstGeom>
                                  <a:ln>
                                    <a:noFill/>
                                  </a:ln>
                                </wps:spPr>
                                <wps:txbx>
                                  <w:txbxContent>
                                    <w:p w14:paraId="13A0BA60" w14:textId="77777777" w:rsidR="001B56B4" w:rsidRPr="00F341CC" w:rsidRDefault="001B56B4" w:rsidP="00DD4814">
                                      <w:r w:rsidRPr="00F341CC">
                                        <w:rPr>
                                          <w:rFonts w:eastAsia="Arial" w:cs="Arial"/>
                                          <w:b/>
                                          <w:sz w:val="14"/>
                                        </w:rPr>
                                        <w:t xml:space="preserve">System </w:t>
                                      </w:r>
                                    </w:p>
                                  </w:txbxContent>
                                </wps:txbx>
                                <wps:bodyPr horzOverflow="overflow" vert="horz" lIns="0" tIns="0" rIns="0" bIns="0" rtlCol="0">
                                  <a:noAutofit/>
                                </wps:bodyPr>
                              </wps:wsp>
                              <wps:wsp>
                                <wps:cNvPr id="6929" name="Rectangle 6929"/>
                                <wps:cNvSpPr/>
                                <wps:spPr>
                                  <a:xfrm rot="-5399999">
                                    <a:off x="526615" y="252550"/>
                                    <a:ext cx="465909" cy="135601"/>
                                  </a:xfrm>
                                  <a:prstGeom prst="rect">
                                    <a:avLst/>
                                  </a:prstGeom>
                                  <a:ln>
                                    <a:noFill/>
                                  </a:ln>
                                </wps:spPr>
                                <wps:txbx>
                                  <w:txbxContent>
                                    <w:p w14:paraId="530C871B" w14:textId="77777777" w:rsidR="001B56B4" w:rsidRPr="00F341CC" w:rsidRDefault="001B56B4" w:rsidP="00DD4814">
                                      <w:r w:rsidRPr="00F341CC">
                                        <w:rPr>
                                          <w:rFonts w:eastAsia="Arial" w:cs="Arial"/>
                                          <w:b/>
                                          <w:sz w:val="14"/>
                                        </w:rPr>
                                        <w:t>NRAPM</w:t>
                                      </w:r>
                                    </w:p>
                                  </w:txbxContent>
                                </wps:txbx>
                                <wps:bodyPr horzOverflow="overflow" vert="horz" lIns="0" tIns="0" rIns="0" bIns="0" rtlCol="0">
                                  <a:noAutofit/>
                                </wps:bodyPr>
                              </wps:wsp>
                              <wps:wsp>
                                <wps:cNvPr id="6930" name="Rectangle 6930"/>
                                <wps:cNvSpPr/>
                                <wps:spPr>
                                  <a:xfrm rot="-5399999">
                                    <a:off x="742665" y="112617"/>
                                    <a:ext cx="33809" cy="135601"/>
                                  </a:xfrm>
                                  <a:prstGeom prst="rect">
                                    <a:avLst/>
                                  </a:prstGeom>
                                  <a:ln>
                                    <a:noFill/>
                                  </a:ln>
                                </wps:spPr>
                                <wps:txbx>
                                  <w:txbxContent>
                                    <w:p w14:paraId="2193CD49" w14:textId="77777777" w:rsidR="001B56B4" w:rsidRPr="00F341CC" w:rsidRDefault="001B56B4" w:rsidP="00DD4814">
                                      <w:r w:rsidRPr="00F341CC">
                                        <w:rPr>
                                          <w:rFonts w:eastAsia="Arial" w:cs="Arial"/>
                                          <w:b/>
                                          <w:sz w:val="14"/>
                                        </w:rPr>
                                        <w:t xml:space="preserve"> </w:t>
                                      </w:r>
                                    </w:p>
                                  </w:txbxContent>
                                </wps:txbx>
                                <wps:bodyPr horzOverflow="overflow" vert="horz" lIns="0" tIns="0" rIns="0" bIns="0" rtlCol="0">
                                  <a:noAutofit/>
                                </wps:bodyPr>
                              </wps:wsp>
                            </wpg:wgp>
                          </a:graphicData>
                        </a:graphic>
                      </wp:inline>
                    </w:drawing>
                  </mc:Choice>
                  <mc:Fallback>
                    <w:pict>
                      <v:group w14:anchorId="0385C78D" id="Group 54652" o:spid="_x0000_s1258" style="width:62.5pt;height:43.55pt;mso-position-horizontal-relative:char;mso-position-vertical-relative:line" coordsize="7937,55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">
                        <v:rect id="Rectangle 6921" o:spid="_x0000_s1259" style="position:absolute;left:-2056;top:2121;width:546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" filled="f" stroked="f">
                          <v:textbox inset="0,0,0,0">
                            <w:txbxContent>
                              <w:p w14:paraId="5FF2E344" w14:textId="77777777" w:rsidR="001B56B4" w:rsidRPr="00F341CC" w:rsidRDefault="001B56B4" w:rsidP="00DD4814">
                                <w:r w:rsidRPr="00F341CC">
                                  <w:rPr>
                                    <w:rFonts w:eastAsia="Arial" w:cs="Arial"/>
                                    <w:b/>
                                    <w:sz w:val="14"/>
                                  </w:rPr>
                                  <w:t xml:space="preserve">National </w:t>
                                </w:r>
                              </w:p>
                            </w:txbxContent>
                          </v:textbox>
                        </v:rect>
                        <v:rect id="Rectangle 6922" o:spid="_x0000_s1260" style="position:absolute;left:-1306;top:1649;width:641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" filled="f" stroked="f">
                          <v:textbox inset="0,0,0,0">
                            <w:txbxContent>
                              <w:p w14:paraId="64C88654" w14:textId="77777777" w:rsidR="001B56B4" w:rsidRPr="00F341CC" w:rsidRDefault="001B56B4" w:rsidP="00DD4814">
                                <w:r w:rsidRPr="00F341CC">
                                  <w:rPr>
                                    <w:rFonts w:eastAsia="Arial" w:cs="Arial"/>
                                    <w:b/>
                                    <w:sz w:val="14"/>
                                  </w:rPr>
                                  <w:t xml:space="preserve">Electricity </w:t>
                                </w:r>
                              </w:p>
                            </w:txbxContent>
                          </v:textbox>
                        </v:rect>
                        <v:rect id="Rectangle 6923" o:spid="_x0000_s1261" style="position:absolute;left:-662;top:1176;width:735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" filled="f" stroked="f">
                          <v:textbox inset="0,0,0,0">
                            <w:txbxContent>
                              <w:p w14:paraId="60883888" w14:textId="77777777" w:rsidR="001B56B4" w:rsidRPr="00F341CC" w:rsidRDefault="001B56B4" w:rsidP="00DD4814">
                                <w:proofErr w:type="spellStart"/>
                                <w:r w:rsidRPr="00F341CC">
                                  <w:rPr>
                                    <w:rFonts w:eastAsia="Arial" w:cs="Arial"/>
                                    <w:b/>
                                    <w:sz w:val="14"/>
                                  </w:rPr>
                                  <w:t>Transmissio</w:t>
                                </w:r>
                                <w:proofErr w:type="spellEnd"/>
                              </w:p>
                            </w:txbxContent>
                          </v:textbox>
                        </v:rect>
                        <v:rect id="Rectangle 6924" o:spid="_x0000_s1262" style="position:absolute;left:1266;top:1984;width:574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" filled="f" stroked="f">
                          <v:textbox inset="0,0,0,0">
                            <w:txbxContent>
                              <w:p w14:paraId="0A281EB3" w14:textId="77777777" w:rsidR="001B56B4" w:rsidRPr="00F341CC" w:rsidRDefault="001B56B4" w:rsidP="00DD4814">
                                <w:r w:rsidRPr="00F341CC">
                                  <w:rPr>
                                    <w:rFonts w:eastAsia="Arial" w:cs="Arial"/>
                                    <w:b/>
                                    <w:sz w:val="14"/>
                                  </w:rPr>
                                  <w:t xml:space="preserve">n System </w:t>
                                </w:r>
                              </w:p>
                            </w:txbxContent>
                          </v:textbox>
                        </v:rect>
                        <v:rect id="Rectangle 6925" o:spid="_x0000_s1263" style="position:absolute;left:2623;top:2121;width:546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" filled="f" stroked="f">
                          <v:textbox inset="0,0,0,0">
                            <w:txbxContent>
                              <w:p w14:paraId="4FD1A4DD" w14:textId="77777777" w:rsidR="001B56B4" w:rsidRPr="00F341CC" w:rsidRDefault="001B56B4" w:rsidP="00DD4814">
                                <w:r w:rsidRPr="00F341CC">
                                  <w:rPr>
                                    <w:rFonts w:eastAsia="Arial" w:cs="Arial"/>
                                    <w:b/>
                                    <w:sz w:val="14"/>
                                  </w:rPr>
                                  <w:t xml:space="preserve">Warning </w:t>
                                </w:r>
                              </w:p>
                            </w:txbxContent>
                          </v:textbox>
                        </v:rect>
                        <v:rect id="Rectangle 6926" o:spid="_x0000_s1264" style="position:absolute;left:5075;top:555;width:676;height:114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" filled="f" stroked="f">
                          <v:textbox inset="0,0,0,0">
                            <w:txbxContent>
                              <w:p w14:paraId="1ACF7E79" w14:textId="77777777" w:rsidR="001B56B4" w:rsidRPr="00F341CC" w:rsidRDefault="001B56B4" w:rsidP="00DD4814">
                                <w:r w:rsidRPr="00F341CC">
                                  <w:rPr>
                                    <w:rFonts w:eastAsia="Arial" w:cs="Arial"/>
                                    <w:b/>
                                    <w:sz w:val="14"/>
                                  </w:rPr>
                                  <w:t>–</w:t>
                                </w:r>
                              </w:p>
                            </w:txbxContent>
                          </v:textbox>
                        </v:rect>
                        <v:rect id="Rectangle 6927" o:spid="_x0000_s1265" style="position:absolute;left:5188;top:110;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" filled="f" stroked="f">
                          <v:textbox inset="0,0,0,0">
                            <w:txbxContent>
                              <w:p w14:paraId="4982701D" w14:textId="77777777" w:rsidR="001B56B4" w:rsidRPr="00F341CC" w:rsidRDefault="001B56B4" w:rsidP="00DD4814">
                                <w:r w:rsidRPr="00F341CC">
                                  <w:rPr>
                                    <w:rFonts w:eastAsia="Arial" w:cs="Arial"/>
                                    <w:b/>
                                    <w:sz w:val="14"/>
                                  </w:rPr>
                                  <w:t xml:space="preserve"> </w:t>
                                </w:r>
                              </w:p>
                            </w:txbxContent>
                          </v:textbox>
                        </v:rect>
                        <v:rect id="Rectangle 6928" o:spid="_x0000_s1266" style="position:absolute;left:4148;top:2524;width:4662;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" filled="f" stroked="f">
                          <v:textbox inset="0,0,0,0">
                            <w:txbxContent>
                              <w:p w14:paraId="13A0BA60" w14:textId="77777777" w:rsidR="001B56B4" w:rsidRPr="00F341CC" w:rsidRDefault="001B56B4" w:rsidP="00DD4814">
                                <w:r w:rsidRPr="00F341CC">
                                  <w:rPr>
                                    <w:rFonts w:eastAsia="Arial" w:cs="Arial"/>
                                    <w:b/>
                                    <w:sz w:val="14"/>
                                  </w:rPr>
                                  <w:t xml:space="preserve">System </w:t>
                                </w:r>
                              </w:p>
                            </w:txbxContent>
                          </v:textbox>
                        </v:rect>
                        <v:rect id="Rectangle 6929" o:spid="_x0000_s1267" style="position:absolute;left:5265;top:2525;width:466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" filled="f" stroked="f">
                          <v:textbox inset="0,0,0,0">
                            <w:txbxContent>
                              <w:p w14:paraId="530C871B" w14:textId="77777777" w:rsidR="001B56B4" w:rsidRPr="00F341CC" w:rsidRDefault="001B56B4" w:rsidP="00DD4814">
                                <w:r w:rsidRPr="00F341CC">
                                  <w:rPr>
                                    <w:rFonts w:eastAsia="Arial" w:cs="Arial"/>
                                    <w:b/>
                                    <w:sz w:val="14"/>
                                  </w:rPr>
                                  <w:t>NRAPM</w:t>
                                </w:r>
                              </w:p>
                            </w:txbxContent>
                          </v:textbox>
                        </v:rect>
                        <v:rect id="Rectangle 6930" o:spid="_x0000_s1268" style="position:absolute;left:7426;top:1126;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" filled="f" stroked="f">
                          <v:textbox inset="0,0,0,0">
                            <w:txbxContent>
                              <w:p w14:paraId="2193CD49" w14:textId="77777777" w:rsidR="001B56B4" w:rsidRPr="00F341CC" w:rsidRDefault="001B56B4" w:rsidP="00DD4814">
                                <w:r w:rsidRPr="00F341CC">
                                  <w:rPr>
                                    <w:rFonts w:eastAsia="Arial" w:cs="Arial"/>
                                    <w:b/>
                                    <w:sz w:val="14"/>
                                  </w:rPr>
                                  <w:t xml:space="preserve"> </w:t>
                                </w:r>
                              </w:p>
                            </w:txbxContent>
                          </v:textbox>
                        </v:rect>
                        <w10:anchorlock/>
                      </v:group>
                    </w:pict>
                  </mc:Fallback>
                </mc:AlternateContent>
              </w:r>
            </w:del>
          </w:p>
        </w:tc>
        <w:tc>
          <w:tcPr>
            <w:tcW w:w="2081"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A40D4B2" w14:textId="25B6F6C1" w:rsidR="00DD4814" w:rsidRPr="00F341CC" w:rsidDel="00471CB2" w:rsidRDefault="00DD4814" w:rsidP="07AFE2ED">
            <w:pPr>
              <w:rPr>
                <w:del w:id="583" w:author="Frank Kasibante" w:date="2026-05-09T13:48:00Z" w16du:dateUtc="2026-05-09T12:48:00Z"/>
                <w:b/>
                <w:bCs/>
                <w:sz w:val="14"/>
                <w:szCs w:val="14"/>
              </w:rPr>
            </w:pPr>
            <w:del w:id="584" w:author="Frank Kasibante" w:date="2026-05-09T13:48:00Z" w16du:dateUtc="2026-05-09T12:48:00Z">
              <w:r w:rsidRPr="00F341CC" w:rsidDel="00471CB2">
                <w:rPr>
                  <w:b/>
                  <w:noProof/>
                  <w:sz w:val="14"/>
                  <w:szCs w:val="14"/>
                </w:rPr>
                <mc:AlternateContent>
                  <mc:Choice Requires="wpg">
                    <w:drawing>
                      <wp:inline distT="0" distB="0" distL="0" distR="0" wp14:anchorId="7B8AB6F5" wp14:editId="1399C852">
                        <wp:extent cx="793725" cy="553304"/>
                        <wp:effectExtent l="0" t="0" r="0" b="0"/>
                        <wp:docPr id="54661" name="Group 54661"/>
                        <wp:cNvGraphicFramePr/>
                        <a:graphic xmlns:a="http://schemas.openxmlformats.org/drawingml/2006/main">
                          <a:graphicData uri="http://schemas.microsoft.com/office/word/2010/wordprocessingGroup">
                            <wpg:wgp>
                              <wpg:cNvGrpSpPr/>
                              <wpg:grpSpPr>
                                <a:xfrm>
                                  <a:off x="0" y="0"/>
                                  <a:ext cx="793725" cy="553304"/>
                                  <a:chOff x="0" y="0"/>
                                  <a:chExt cx="793725" cy="553304"/>
                                </a:xfrm>
                              </wpg:grpSpPr>
                              <wps:wsp>
                                <wps:cNvPr id="6931" name="Rectangle 6931"/>
                                <wps:cNvSpPr/>
                                <wps:spPr>
                                  <a:xfrm rot="-5399999">
                                    <a:off x="-205590" y="212113"/>
                                    <a:ext cx="546782" cy="135600"/>
                                  </a:xfrm>
                                  <a:prstGeom prst="rect">
                                    <a:avLst/>
                                  </a:prstGeom>
                                  <a:ln>
                                    <a:noFill/>
                                  </a:ln>
                                </wps:spPr>
                                <wps:txbx>
                                  <w:txbxContent>
                                    <w:p w14:paraId="67FABF48" w14:textId="77777777" w:rsidR="001B56B4" w:rsidRPr="00F341CC" w:rsidRDefault="001B56B4" w:rsidP="00DD4814">
                                      <w:r w:rsidRPr="00F341CC">
                                        <w:rPr>
                                          <w:rFonts w:eastAsia="Arial" w:cs="Arial"/>
                                          <w:b/>
                                          <w:sz w:val="14"/>
                                        </w:rPr>
                                        <w:t xml:space="preserve">National </w:t>
                                      </w:r>
                                    </w:p>
                                  </w:txbxContent>
                                </wps:txbx>
                                <wps:bodyPr horzOverflow="overflow" vert="horz" lIns="0" tIns="0" rIns="0" bIns="0" rtlCol="0">
                                  <a:noAutofit/>
                                </wps:bodyPr>
                              </wps:wsp>
                              <wps:wsp>
                                <wps:cNvPr id="6932" name="Rectangle 6932"/>
                                <wps:cNvSpPr/>
                                <wps:spPr>
                                  <a:xfrm rot="-5399999">
                                    <a:off x="-130979" y="164803"/>
                                    <a:ext cx="641399" cy="135601"/>
                                  </a:xfrm>
                                  <a:prstGeom prst="rect">
                                    <a:avLst/>
                                  </a:prstGeom>
                                  <a:ln>
                                    <a:noFill/>
                                  </a:ln>
                                </wps:spPr>
                                <wps:txbx>
                                  <w:txbxContent>
                                    <w:p w14:paraId="3E4D77B7" w14:textId="77777777" w:rsidR="001B56B4" w:rsidRPr="00F341CC" w:rsidRDefault="001B56B4" w:rsidP="00DD4814">
                                      <w:r w:rsidRPr="00F341CC">
                                        <w:rPr>
                                          <w:rFonts w:eastAsia="Arial" w:cs="Arial"/>
                                          <w:b/>
                                          <w:sz w:val="14"/>
                                        </w:rPr>
                                        <w:t xml:space="preserve">Electricity </w:t>
                                      </w:r>
                                    </w:p>
                                  </w:txbxContent>
                                </wps:txbx>
                                <wps:bodyPr horzOverflow="overflow" vert="horz" lIns="0" tIns="0" rIns="0" bIns="0" rtlCol="0">
                                  <a:noAutofit/>
                                </wps:bodyPr>
                              </wps:wsp>
                              <wps:wsp>
                                <wps:cNvPr id="6933" name="Rectangle 6933"/>
                                <wps:cNvSpPr/>
                                <wps:spPr>
                                  <a:xfrm rot="-5399999">
                                    <a:off x="-66085" y="117557"/>
                                    <a:ext cx="735895" cy="135600"/>
                                  </a:xfrm>
                                  <a:prstGeom prst="rect">
                                    <a:avLst/>
                                  </a:prstGeom>
                                  <a:ln>
                                    <a:noFill/>
                                  </a:ln>
                                </wps:spPr>
                                <wps:txbx>
                                  <w:txbxContent>
                                    <w:p w14:paraId="57C638B8" w14:textId="77777777" w:rsidR="001B56B4" w:rsidRPr="00F341CC" w:rsidRDefault="001B56B4" w:rsidP="00DD4814">
                                      <w:proofErr w:type="spellStart"/>
                                      <w:r w:rsidRPr="00F341CC">
                                        <w:rPr>
                                          <w:rFonts w:eastAsia="Arial" w:cs="Arial"/>
                                          <w:b/>
                                          <w:sz w:val="14"/>
                                        </w:rPr>
                                        <w:t>Transmissio</w:t>
                                      </w:r>
                                      <w:proofErr w:type="spellEnd"/>
                                    </w:p>
                                  </w:txbxContent>
                                </wps:txbx>
                                <wps:bodyPr horzOverflow="overflow" vert="horz" lIns="0" tIns="0" rIns="0" bIns="0" rtlCol="0">
                                  <a:noAutofit/>
                                </wps:bodyPr>
                              </wps:wsp>
                              <wps:wsp>
                                <wps:cNvPr id="6934" name="Rectangle 6934"/>
                                <wps:cNvSpPr/>
                                <wps:spPr>
                                  <a:xfrm rot="-5399999">
                                    <a:off x="126427" y="198310"/>
                                    <a:ext cx="574389" cy="135601"/>
                                  </a:xfrm>
                                  <a:prstGeom prst="rect">
                                    <a:avLst/>
                                  </a:prstGeom>
                                  <a:ln>
                                    <a:noFill/>
                                  </a:ln>
                                </wps:spPr>
                                <wps:txbx>
                                  <w:txbxContent>
                                    <w:p w14:paraId="040331CD" w14:textId="77777777" w:rsidR="001B56B4" w:rsidRPr="00F341CC" w:rsidRDefault="001B56B4" w:rsidP="00DD4814">
                                      <w:r w:rsidRPr="00F341CC">
                                        <w:rPr>
                                          <w:rFonts w:eastAsia="Arial" w:cs="Arial"/>
                                          <w:b/>
                                          <w:sz w:val="14"/>
                                        </w:rPr>
                                        <w:t xml:space="preserve">n System </w:t>
                                      </w:r>
                                    </w:p>
                                  </w:txbxContent>
                                </wps:txbx>
                                <wps:bodyPr horzOverflow="overflow" vert="horz" lIns="0" tIns="0" rIns="0" bIns="0" rtlCol="0">
                                  <a:noAutofit/>
                                </wps:bodyPr>
                              </wps:wsp>
                              <wps:wsp>
                                <wps:cNvPr id="6935" name="Rectangle 6935"/>
                                <wps:cNvSpPr/>
                                <wps:spPr>
                                  <a:xfrm rot="-5399999">
                                    <a:off x="262405" y="212113"/>
                                    <a:ext cx="546782" cy="135600"/>
                                  </a:xfrm>
                                  <a:prstGeom prst="rect">
                                    <a:avLst/>
                                  </a:prstGeom>
                                  <a:ln>
                                    <a:noFill/>
                                  </a:ln>
                                </wps:spPr>
                                <wps:txbx>
                                  <w:txbxContent>
                                    <w:p w14:paraId="7B79601A" w14:textId="77777777" w:rsidR="001B56B4" w:rsidRPr="00F341CC" w:rsidRDefault="001B56B4" w:rsidP="00DD4814">
                                      <w:r w:rsidRPr="00F341CC">
                                        <w:rPr>
                                          <w:rFonts w:eastAsia="Arial" w:cs="Arial"/>
                                          <w:b/>
                                          <w:sz w:val="14"/>
                                        </w:rPr>
                                        <w:t xml:space="preserve">Warning </w:t>
                                      </w:r>
                                    </w:p>
                                  </w:txbxContent>
                                </wps:txbx>
                                <wps:bodyPr horzOverflow="overflow" vert="horz" lIns="0" tIns="0" rIns="0" bIns="0" rtlCol="0">
                                  <a:noAutofit/>
                                </wps:bodyPr>
                              </wps:wsp>
                              <wps:wsp>
                                <wps:cNvPr id="6936" name="Rectangle 6936"/>
                                <wps:cNvSpPr/>
                                <wps:spPr>
                                  <a:xfrm rot="-5399999">
                                    <a:off x="507525" y="55559"/>
                                    <a:ext cx="67617" cy="114311"/>
                                  </a:xfrm>
                                  <a:prstGeom prst="rect">
                                    <a:avLst/>
                                  </a:prstGeom>
                                  <a:ln>
                                    <a:noFill/>
                                  </a:ln>
                                </wps:spPr>
                                <wps:txbx>
                                  <w:txbxContent>
                                    <w:p w14:paraId="20F1BD5D" w14:textId="77777777" w:rsidR="001B56B4" w:rsidRPr="00F341CC" w:rsidRDefault="001B56B4" w:rsidP="00DD4814">
                                      <w:r w:rsidRPr="00F341CC">
                                        <w:rPr>
                                          <w:rFonts w:eastAsia="Arial" w:cs="Arial"/>
                                          <w:b/>
                                          <w:sz w:val="14"/>
                                        </w:rPr>
                                        <w:t>–</w:t>
                                      </w:r>
                                    </w:p>
                                  </w:txbxContent>
                                </wps:txbx>
                                <wps:bodyPr horzOverflow="overflow" vert="horz" lIns="0" tIns="0" rIns="0" bIns="0" rtlCol="0">
                                  <a:noAutofit/>
                                </wps:bodyPr>
                              </wps:wsp>
                              <wps:wsp>
                                <wps:cNvPr id="6937" name="Rectangle 6937"/>
                                <wps:cNvSpPr/>
                                <wps:spPr>
                                  <a:xfrm rot="-5399999">
                                    <a:off x="518892" y="11019"/>
                                    <a:ext cx="33809" cy="135600"/>
                                  </a:xfrm>
                                  <a:prstGeom prst="rect">
                                    <a:avLst/>
                                  </a:prstGeom>
                                  <a:ln>
                                    <a:noFill/>
                                  </a:ln>
                                </wps:spPr>
                                <wps:txbx>
                                  <w:txbxContent>
                                    <w:p w14:paraId="43DBDA87" w14:textId="77777777" w:rsidR="001B56B4" w:rsidRPr="00F341CC" w:rsidRDefault="001B56B4" w:rsidP="00DD4814">
                                      <w:r w:rsidRPr="00F341CC">
                                        <w:rPr>
                                          <w:rFonts w:eastAsia="Arial" w:cs="Arial"/>
                                          <w:b/>
                                          <w:sz w:val="14"/>
                                        </w:rPr>
                                        <w:t xml:space="preserve"> </w:t>
                                      </w:r>
                                    </w:p>
                                  </w:txbxContent>
                                </wps:txbx>
                                <wps:bodyPr horzOverflow="overflow" vert="horz" lIns="0" tIns="0" rIns="0" bIns="0" rtlCol="0">
                                  <a:noAutofit/>
                                </wps:bodyPr>
                              </wps:wsp>
                              <wps:wsp>
                                <wps:cNvPr id="6938" name="Rectangle 6938"/>
                                <wps:cNvSpPr/>
                                <wps:spPr>
                                  <a:xfrm rot="-5399999">
                                    <a:off x="340356" y="178304"/>
                                    <a:ext cx="614400" cy="135600"/>
                                  </a:xfrm>
                                  <a:prstGeom prst="rect">
                                    <a:avLst/>
                                  </a:prstGeom>
                                  <a:ln>
                                    <a:noFill/>
                                  </a:ln>
                                </wps:spPr>
                                <wps:txbx>
                                  <w:txbxContent>
                                    <w:p w14:paraId="19DB3EE2" w14:textId="77777777" w:rsidR="001B56B4" w:rsidRPr="00F341CC" w:rsidRDefault="001B56B4" w:rsidP="00DD4814">
                                      <w:r w:rsidRPr="00F341CC">
                                        <w:rPr>
                                          <w:rFonts w:eastAsia="Arial" w:cs="Arial"/>
                                          <w:b/>
                                          <w:sz w:val="14"/>
                                        </w:rPr>
                                        <w:t xml:space="preserve">Localised </w:t>
                                      </w:r>
                                    </w:p>
                                  </w:txbxContent>
                                </wps:txbx>
                                <wps:bodyPr horzOverflow="overflow" vert="horz" lIns="0" tIns="0" rIns="0" bIns="0" rtlCol="0">
                                  <a:noAutofit/>
                                </wps:bodyPr>
                              </wps:wsp>
                              <wps:wsp>
                                <wps:cNvPr id="6939" name="Rectangle 6939"/>
                                <wps:cNvSpPr/>
                                <wps:spPr>
                                  <a:xfrm rot="-5399999">
                                    <a:off x="526616" y="252549"/>
                                    <a:ext cx="465908" cy="135601"/>
                                  </a:xfrm>
                                  <a:prstGeom prst="rect">
                                    <a:avLst/>
                                  </a:prstGeom>
                                  <a:ln>
                                    <a:noFill/>
                                  </a:ln>
                                </wps:spPr>
                                <wps:txbx>
                                  <w:txbxContent>
                                    <w:p w14:paraId="534BFA1B" w14:textId="77777777" w:rsidR="001B56B4" w:rsidRPr="00F341CC" w:rsidRDefault="001B56B4" w:rsidP="00DD4814">
                                      <w:r w:rsidRPr="00F341CC">
                                        <w:rPr>
                                          <w:rFonts w:eastAsia="Arial" w:cs="Arial"/>
                                          <w:b/>
                                          <w:sz w:val="14"/>
                                        </w:rPr>
                                        <w:t>NRAPM</w:t>
                                      </w:r>
                                    </w:p>
                                  </w:txbxContent>
                                </wps:txbx>
                                <wps:bodyPr horzOverflow="overflow" vert="horz" lIns="0" tIns="0" rIns="0" bIns="0" rtlCol="0">
                                  <a:noAutofit/>
                                </wps:bodyPr>
                              </wps:wsp>
                              <wps:wsp>
                                <wps:cNvPr id="6940" name="Rectangle 6940"/>
                                <wps:cNvSpPr/>
                                <wps:spPr>
                                  <a:xfrm rot="-5399999">
                                    <a:off x="742666" y="112619"/>
                                    <a:ext cx="33809" cy="135600"/>
                                  </a:xfrm>
                                  <a:prstGeom prst="rect">
                                    <a:avLst/>
                                  </a:prstGeom>
                                  <a:ln>
                                    <a:noFill/>
                                  </a:ln>
                                </wps:spPr>
                                <wps:txbx>
                                  <w:txbxContent>
                                    <w:p w14:paraId="7743A42E" w14:textId="77777777" w:rsidR="001B56B4" w:rsidRPr="00F341CC" w:rsidRDefault="001B56B4" w:rsidP="00DD4814">
                                      <w:r w:rsidRPr="00F341CC">
                                        <w:rPr>
                                          <w:rFonts w:eastAsia="Arial" w:cs="Arial"/>
                                          <w:b/>
                                          <w:sz w:val="14"/>
                                        </w:rPr>
                                        <w:t xml:space="preserve"> </w:t>
                                      </w:r>
                                    </w:p>
                                  </w:txbxContent>
                                </wps:txbx>
                                <wps:bodyPr horzOverflow="overflow" vert="horz" lIns="0" tIns="0" rIns="0" bIns="0" rtlCol="0">
                                  <a:noAutofit/>
                                </wps:bodyPr>
                              </wps:wsp>
                            </wpg:wgp>
                          </a:graphicData>
                        </a:graphic>
                      </wp:inline>
                    </w:drawing>
                  </mc:Choice>
                  <mc:Fallback>
                    <w:pict>
                      <v:group w14:anchorId="7B8AB6F5" id="Group 54661" o:spid="_x0000_s1269" style="width:62.5pt;height:43.55pt;mso-position-horizontal-relative:char;mso-position-vertical-relative:line" coordsize="7937,55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">
                        <v:rect id="Rectangle 6931" o:spid="_x0000_s1270" style="position:absolute;left:-2056;top:2121;width:546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" filled="f" stroked="f">
                          <v:textbox inset="0,0,0,0">
                            <w:txbxContent>
                              <w:p w14:paraId="67FABF48" w14:textId="77777777" w:rsidR="001B56B4" w:rsidRPr="00F341CC" w:rsidRDefault="001B56B4" w:rsidP="00DD4814">
                                <w:r w:rsidRPr="00F341CC">
                                  <w:rPr>
                                    <w:rFonts w:eastAsia="Arial" w:cs="Arial"/>
                                    <w:b/>
                                    <w:sz w:val="14"/>
                                  </w:rPr>
                                  <w:t xml:space="preserve">National </w:t>
                                </w:r>
                              </w:p>
                            </w:txbxContent>
                          </v:textbox>
                        </v:rect>
                        <v:rect id="Rectangle 6932" o:spid="_x0000_s1271" style="position:absolute;left:-1310;top:1649;width:641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" filled="f" stroked="f">
                          <v:textbox inset="0,0,0,0">
                            <w:txbxContent>
                              <w:p w14:paraId="3E4D77B7" w14:textId="77777777" w:rsidR="001B56B4" w:rsidRPr="00F341CC" w:rsidRDefault="001B56B4" w:rsidP="00DD4814">
                                <w:r w:rsidRPr="00F341CC">
                                  <w:rPr>
                                    <w:rFonts w:eastAsia="Arial" w:cs="Arial"/>
                                    <w:b/>
                                    <w:sz w:val="14"/>
                                  </w:rPr>
                                  <w:t xml:space="preserve">Electricity </w:t>
                                </w:r>
                              </w:p>
                            </w:txbxContent>
                          </v:textbox>
                        </v:rect>
                        <v:rect id="Rectangle 6933" o:spid="_x0000_s1272" style="position:absolute;left:-661;top:1176;width:735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" filled="f" stroked="f">
                          <v:textbox inset="0,0,0,0">
                            <w:txbxContent>
                              <w:p w14:paraId="57C638B8" w14:textId="77777777" w:rsidR="001B56B4" w:rsidRPr="00F341CC" w:rsidRDefault="001B56B4" w:rsidP="00DD4814">
                                <w:proofErr w:type="spellStart"/>
                                <w:r w:rsidRPr="00F341CC">
                                  <w:rPr>
                                    <w:rFonts w:eastAsia="Arial" w:cs="Arial"/>
                                    <w:b/>
                                    <w:sz w:val="14"/>
                                  </w:rPr>
                                  <w:t>Transmissio</w:t>
                                </w:r>
                                <w:proofErr w:type="spellEnd"/>
                              </w:p>
                            </w:txbxContent>
                          </v:textbox>
                        </v:rect>
                        <v:rect id="Rectangle 6934" o:spid="_x0000_s1273" style="position:absolute;left:1264;top:1984;width:574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" filled="f" stroked="f">
                          <v:textbox inset="0,0,0,0">
                            <w:txbxContent>
                              <w:p w14:paraId="040331CD" w14:textId="77777777" w:rsidR="001B56B4" w:rsidRPr="00F341CC" w:rsidRDefault="001B56B4" w:rsidP="00DD4814">
                                <w:r w:rsidRPr="00F341CC">
                                  <w:rPr>
                                    <w:rFonts w:eastAsia="Arial" w:cs="Arial"/>
                                    <w:b/>
                                    <w:sz w:val="14"/>
                                  </w:rPr>
                                  <w:t xml:space="preserve">n System </w:t>
                                </w:r>
                              </w:p>
                            </w:txbxContent>
                          </v:textbox>
                        </v:rect>
                        <v:rect id="Rectangle 6935" o:spid="_x0000_s1274" style="position:absolute;left:2623;top:2121;width:546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" filled="f" stroked="f">
                          <v:textbox inset="0,0,0,0">
                            <w:txbxContent>
                              <w:p w14:paraId="7B79601A" w14:textId="77777777" w:rsidR="001B56B4" w:rsidRPr="00F341CC" w:rsidRDefault="001B56B4" w:rsidP="00DD4814">
                                <w:r w:rsidRPr="00F341CC">
                                  <w:rPr>
                                    <w:rFonts w:eastAsia="Arial" w:cs="Arial"/>
                                    <w:b/>
                                    <w:sz w:val="14"/>
                                  </w:rPr>
                                  <w:t xml:space="preserve">Warning </w:t>
                                </w:r>
                              </w:p>
                            </w:txbxContent>
                          </v:textbox>
                        </v:rect>
                        <v:rect id="Rectangle 6936" o:spid="_x0000_s1275" style="position:absolute;left:5075;top:555;width:676;height:114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" filled="f" stroked="f">
                          <v:textbox inset="0,0,0,0">
                            <w:txbxContent>
                              <w:p w14:paraId="20F1BD5D" w14:textId="77777777" w:rsidR="001B56B4" w:rsidRPr="00F341CC" w:rsidRDefault="001B56B4" w:rsidP="00DD4814">
                                <w:r w:rsidRPr="00F341CC">
                                  <w:rPr>
                                    <w:rFonts w:eastAsia="Arial" w:cs="Arial"/>
                                    <w:b/>
                                    <w:sz w:val="14"/>
                                  </w:rPr>
                                  <w:t>–</w:t>
                                </w:r>
                              </w:p>
                            </w:txbxContent>
                          </v:textbox>
                        </v:rect>
                        <v:rect id="Rectangle 6937" o:spid="_x0000_s1276" style="position:absolute;left:5188;top:110;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" filled="f" stroked="f">
                          <v:textbox inset="0,0,0,0">
                            <w:txbxContent>
                              <w:p w14:paraId="43DBDA87" w14:textId="77777777" w:rsidR="001B56B4" w:rsidRPr="00F341CC" w:rsidRDefault="001B56B4" w:rsidP="00DD4814">
                                <w:r w:rsidRPr="00F341CC">
                                  <w:rPr>
                                    <w:rFonts w:eastAsia="Arial" w:cs="Arial"/>
                                    <w:b/>
                                    <w:sz w:val="14"/>
                                  </w:rPr>
                                  <w:t xml:space="preserve"> </w:t>
                                </w:r>
                              </w:p>
                            </w:txbxContent>
                          </v:textbox>
                        </v:rect>
                        <v:rect id="Rectangle 6938" o:spid="_x0000_s1277" style="position:absolute;left:3403;top:1784;width:614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" filled="f" stroked="f">
                          <v:textbox inset="0,0,0,0">
                            <w:txbxContent>
                              <w:p w14:paraId="19DB3EE2" w14:textId="77777777" w:rsidR="001B56B4" w:rsidRPr="00F341CC" w:rsidRDefault="001B56B4" w:rsidP="00DD4814">
                                <w:r w:rsidRPr="00F341CC">
                                  <w:rPr>
                                    <w:rFonts w:eastAsia="Arial" w:cs="Arial"/>
                                    <w:b/>
                                    <w:sz w:val="14"/>
                                  </w:rPr>
                                  <w:t xml:space="preserve">Localised </w:t>
                                </w:r>
                              </w:p>
                            </w:txbxContent>
                          </v:textbox>
                        </v:rect>
                        <v:rect id="Rectangle 6939" o:spid="_x0000_s1278" style="position:absolute;left:5265;top:2525;width:4660;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" filled="f" stroked="f">
                          <v:textbox inset="0,0,0,0">
                            <w:txbxContent>
                              <w:p w14:paraId="534BFA1B" w14:textId="77777777" w:rsidR="001B56B4" w:rsidRPr="00F341CC" w:rsidRDefault="001B56B4" w:rsidP="00DD4814">
                                <w:r w:rsidRPr="00F341CC">
                                  <w:rPr>
                                    <w:rFonts w:eastAsia="Arial" w:cs="Arial"/>
                                    <w:b/>
                                    <w:sz w:val="14"/>
                                  </w:rPr>
                                  <w:t>NRAPM</w:t>
                                </w:r>
                              </w:p>
                            </w:txbxContent>
                          </v:textbox>
                        </v:rect>
                        <v:rect id="Rectangle 6940" o:spid="_x0000_s1279" style="position:absolute;left:7426;top:1126;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" filled="f" stroked="f">
                          <v:textbox inset="0,0,0,0">
                            <w:txbxContent>
                              <w:p w14:paraId="7743A42E" w14:textId="77777777" w:rsidR="001B56B4" w:rsidRPr="00F341CC" w:rsidRDefault="001B56B4" w:rsidP="00DD4814">
                                <w:r w:rsidRPr="00F341CC">
                                  <w:rPr>
                                    <w:rFonts w:eastAsia="Arial" w:cs="Arial"/>
                                    <w:b/>
                                    <w:sz w:val="14"/>
                                  </w:rPr>
                                  <w:t xml:space="preserve"> </w:t>
                                </w:r>
                              </w:p>
                            </w:txbxContent>
                          </v:textbox>
                        </v:rect>
                        <w10:anchorlock/>
                      </v:group>
                    </w:pict>
                  </mc:Fallback>
                </mc:AlternateContent>
              </w:r>
            </w:del>
          </w:p>
        </w:tc>
        <w:tc>
          <w:tcPr>
            <w:tcW w:w="2104"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42C70F4" w14:textId="66B31B61" w:rsidR="00DD4814" w:rsidRPr="00F341CC" w:rsidDel="00471CB2" w:rsidRDefault="00DD4814" w:rsidP="07AFE2ED">
            <w:pPr>
              <w:rPr>
                <w:del w:id="585" w:author="Frank Kasibante" w:date="2026-05-09T13:48:00Z" w16du:dateUtc="2026-05-09T12:48:00Z"/>
                <w:b/>
                <w:bCs/>
                <w:sz w:val="14"/>
                <w:szCs w:val="14"/>
              </w:rPr>
            </w:pPr>
            <w:del w:id="586" w:author="Frank Kasibante" w:date="2026-05-09T13:48:00Z" w16du:dateUtc="2026-05-09T12:48:00Z">
              <w:r w:rsidRPr="00F341CC" w:rsidDel="00471CB2">
                <w:rPr>
                  <w:b/>
                  <w:noProof/>
                  <w:sz w:val="14"/>
                  <w:szCs w:val="14"/>
                </w:rPr>
                <mc:AlternateContent>
                  <mc:Choice Requires="wpg">
                    <w:drawing>
                      <wp:inline distT="0" distB="0" distL="0" distR="0" wp14:anchorId="0DA6BA40" wp14:editId="5043CF2A">
                        <wp:extent cx="1027786" cy="573421"/>
                        <wp:effectExtent l="0" t="0" r="0" b="0"/>
                        <wp:docPr id="54667" name="Group 54667"/>
                        <wp:cNvGraphicFramePr/>
                        <a:graphic xmlns:a="http://schemas.openxmlformats.org/drawingml/2006/main">
                          <a:graphicData uri="http://schemas.microsoft.com/office/word/2010/wordprocessingGroup">
                            <wpg:wgp>
                              <wpg:cNvGrpSpPr/>
                              <wpg:grpSpPr>
                                <a:xfrm>
                                  <a:off x="0" y="0"/>
                                  <a:ext cx="1027786" cy="573421"/>
                                  <a:chOff x="0" y="0"/>
                                  <a:chExt cx="1027786" cy="573421"/>
                                </a:xfrm>
                              </wpg:grpSpPr>
                              <wps:wsp>
                                <wps:cNvPr id="6941" name="Rectangle 6941"/>
                                <wps:cNvSpPr/>
                                <wps:spPr>
                                  <a:xfrm rot="-5399999">
                                    <a:off x="-205589" y="232229"/>
                                    <a:ext cx="546782" cy="135600"/>
                                  </a:xfrm>
                                  <a:prstGeom prst="rect">
                                    <a:avLst/>
                                  </a:prstGeom>
                                  <a:ln>
                                    <a:noFill/>
                                  </a:ln>
                                </wps:spPr>
                                <wps:txbx>
                                  <w:txbxContent>
                                    <w:p w14:paraId="539FCFB4" w14:textId="77777777" w:rsidR="001B56B4" w:rsidRPr="00F341CC" w:rsidRDefault="001B56B4" w:rsidP="00DD4814">
                                      <w:r w:rsidRPr="00F341CC">
                                        <w:rPr>
                                          <w:rFonts w:eastAsia="Arial" w:cs="Arial"/>
                                          <w:b/>
                                          <w:sz w:val="14"/>
                                        </w:rPr>
                                        <w:t xml:space="preserve">National </w:t>
                                      </w:r>
                                    </w:p>
                                  </w:txbxContent>
                                </wps:txbx>
                                <wps:bodyPr horzOverflow="overflow" vert="horz" lIns="0" tIns="0" rIns="0" bIns="0" rtlCol="0">
                                  <a:noAutofit/>
                                </wps:bodyPr>
                              </wps:wsp>
                              <wps:wsp>
                                <wps:cNvPr id="6942" name="Rectangle 6942"/>
                                <wps:cNvSpPr/>
                                <wps:spPr>
                                  <a:xfrm rot="-5399999">
                                    <a:off x="-140885" y="184920"/>
                                    <a:ext cx="641399" cy="135601"/>
                                  </a:xfrm>
                                  <a:prstGeom prst="rect">
                                    <a:avLst/>
                                  </a:prstGeom>
                                  <a:ln>
                                    <a:noFill/>
                                  </a:ln>
                                </wps:spPr>
                                <wps:txbx>
                                  <w:txbxContent>
                                    <w:p w14:paraId="7A78F115" w14:textId="77777777" w:rsidR="001B56B4" w:rsidRPr="00F341CC" w:rsidRDefault="001B56B4" w:rsidP="00DD4814">
                                      <w:r w:rsidRPr="00F341CC">
                                        <w:rPr>
                                          <w:rFonts w:eastAsia="Arial" w:cs="Arial"/>
                                          <w:b/>
                                          <w:sz w:val="14"/>
                                        </w:rPr>
                                        <w:t xml:space="preserve">Electricity </w:t>
                                      </w:r>
                                    </w:p>
                                  </w:txbxContent>
                                </wps:txbx>
                                <wps:bodyPr horzOverflow="overflow" vert="horz" lIns="0" tIns="0" rIns="0" bIns="0" rtlCol="0">
                                  <a:noAutofit/>
                                </wps:bodyPr>
                              </wps:wsp>
                              <wps:wsp>
                                <wps:cNvPr id="6943" name="Rectangle 6943"/>
                                <wps:cNvSpPr/>
                                <wps:spPr>
                                  <a:xfrm rot="-5399999">
                                    <a:off x="-66212" y="137674"/>
                                    <a:ext cx="735895" cy="135600"/>
                                  </a:xfrm>
                                  <a:prstGeom prst="rect">
                                    <a:avLst/>
                                  </a:prstGeom>
                                  <a:ln>
                                    <a:noFill/>
                                  </a:ln>
                                </wps:spPr>
                                <wps:txbx>
                                  <w:txbxContent>
                                    <w:p w14:paraId="14008E72" w14:textId="77777777" w:rsidR="001B56B4" w:rsidRPr="00F341CC" w:rsidRDefault="001B56B4" w:rsidP="00DD4814">
                                      <w:proofErr w:type="spellStart"/>
                                      <w:r w:rsidRPr="00F341CC">
                                        <w:rPr>
                                          <w:rFonts w:eastAsia="Arial" w:cs="Arial"/>
                                          <w:b/>
                                          <w:sz w:val="14"/>
                                        </w:rPr>
                                        <w:t>Transmissio</w:t>
                                      </w:r>
                                      <w:proofErr w:type="spellEnd"/>
                                    </w:p>
                                  </w:txbxContent>
                                </wps:txbx>
                                <wps:bodyPr horzOverflow="overflow" vert="horz" lIns="0" tIns="0" rIns="0" bIns="0" rtlCol="0">
                                  <a:noAutofit/>
                                </wps:bodyPr>
                              </wps:wsp>
                              <wps:wsp>
                                <wps:cNvPr id="6944" name="Rectangle 6944"/>
                                <wps:cNvSpPr/>
                                <wps:spPr>
                                  <a:xfrm rot="-5399999">
                                    <a:off x="126554" y="218426"/>
                                    <a:ext cx="574389" cy="135601"/>
                                  </a:xfrm>
                                  <a:prstGeom prst="rect">
                                    <a:avLst/>
                                  </a:prstGeom>
                                  <a:ln>
                                    <a:noFill/>
                                  </a:ln>
                                </wps:spPr>
                                <wps:txbx>
                                  <w:txbxContent>
                                    <w:p w14:paraId="6EF64E02" w14:textId="77777777" w:rsidR="001B56B4" w:rsidRPr="00F341CC" w:rsidRDefault="001B56B4" w:rsidP="00DD4814">
                                      <w:r w:rsidRPr="00F341CC">
                                        <w:rPr>
                                          <w:rFonts w:eastAsia="Arial" w:cs="Arial"/>
                                          <w:b/>
                                          <w:sz w:val="14"/>
                                        </w:rPr>
                                        <w:t xml:space="preserve">n System </w:t>
                                      </w:r>
                                    </w:p>
                                  </w:txbxContent>
                                </wps:txbx>
                                <wps:bodyPr horzOverflow="overflow" vert="horz" lIns="0" tIns="0" rIns="0" bIns="0" rtlCol="0">
                                  <a:noAutofit/>
                                </wps:bodyPr>
                              </wps:wsp>
                              <wps:wsp>
                                <wps:cNvPr id="6945" name="Rectangle 6945"/>
                                <wps:cNvSpPr/>
                                <wps:spPr>
                                  <a:xfrm rot="-5399999">
                                    <a:off x="262403" y="232229"/>
                                    <a:ext cx="546782" cy="135600"/>
                                  </a:xfrm>
                                  <a:prstGeom prst="rect">
                                    <a:avLst/>
                                  </a:prstGeom>
                                  <a:ln>
                                    <a:noFill/>
                                  </a:ln>
                                </wps:spPr>
                                <wps:txbx>
                                  <w:txbxContent>
                                    <w:p w14:paraId="0EB133F5" w14:textId="77777777" w:rsidR="001B56B4" w:rsidRPr="00F341CC" w:rsidRDefault="001B56B4" w:rsidP="00DD4814">
                                      <w:r w:rsidRPr="00F341CC">
                                        <w:rPr>
                                          <w:rFonts w:eastAsia="Arial" w:cs="Arial"/>
                                          <w:b/>
                                          <w:sz w:val="14"/>
                                        </w:rPr>
                                        <w:t xml:space="preserve">Warning </w:t>
                                      </w:r>
                                    </w:p>
                                  </w:txbxContent>
                                </wps:txbx>
                                <wps:bodyPr horzOverflow="overflow" vert="horz" lIns="0" tIns="0" rIns="0" bIns="0" rtlCol="0">
                                  <a:noAutofit/>
                                </wps:bodyPr>
                              </wps:wsp>
                              <wps:wsp>
                                <wps:cNvPr id="6946" name="Rectangle 6946"/>
                                <wps:cNvSpPr/>
                                <wps:spPr>
                                  <a:xfrm rot="-5399999">
                                    <a:off x="507524" y="75675"/>
                                    <a:ext cx="67618" cy="114311"/>
                                  </a:xfrm>
                                  <a:prstGeom prst="rect">
                                    <a:avLst/>
                                  </a:prstGeom>
                                  <a:ln>
                                    <a:noFill/>
                                  </a:ln>
                                </wps:spPr>
                                <wps:txbx>
                                  <w:txbxContent>
                                    <w:p w14:paraId="39E49560" w14:textId="77777777" w:rsidR="001B56B4" w:rsidRPr="00F341CC" w:rsidRDefault="001B56B4" w:rsidP="00DD4814">
                                      <w:r w:rsidRPr="00F341CC">
                                        <w:rPr>
                                          <w:rFonts w:eastAsia="Arial" w:cs="Arial"/>
                                          <w:b/>
                                          <w:sz w:val="14"/>
                                        </w:rPr>
                                        <w:t>–</w:t>
                                      </w:r>
                                    </w:p>
                                  </w:txbxContent>
                                </wps:txbx>
                                <wps:bodyPr horzOverflow="overflow" vert="horz" lIns="0" tIns="0" rIns="0" bIns="0" rtlCol="0">
                                  <a:noAutofit/>
                                </wps:bodyPr>
                              </wps:wsp>
                              <wps:wsp>
                                <wps:cNvPr id="6947" name="Rectangle 6947"/>
                                <wps:cNvSpPr/>
                                <wps:spPr>
                                  <a:xfrm rot="-5399999">
                                    <a:off x="518890" y="31135"/>
                                    <a:ext cx="33809" cy="135600"/>
                                  </a:xfrm>
                                  <a:prstGeom prst="rect">
                                    <a:avLst/>
                                  </a:prstGeom>
                                  <a:ln>
                                    <a:noFill/>
                                  </a:ln>
                                </wps:spPr>
                                <wps:txbx>
                                  <w:txbxContent>
                                    <w:p w14:paraId="5E699E6E" w14:textId="77777777" w:rsidR="001B56B4" w:rsidRPr="00F341CC" w:rsidRDefault="001B56B4" w:rsidP="00DD4814">
                                      <w:r w:rsidRPr="00F341CC">
                                        <w:rPr>
                                          <w:rFonts w:eastAsia="Arial" w:cs="Arial"/>
                                          <w:b/>
                                          <w:sz w:val="14"/>
                                        </w:rPr>
                                        <w:t xml:space="preserve"> </w:t>
                                      </w:r>
                                    </w:p>
                                  </w:txbxContent>
                                </wps:txbx>
                                <wps:bodyPr horzOverflow="overflow" vert="horz" lIns="0" tIns="0" rIns="0" bIns="0" rtlCol="0">
                                  <a:noAutofit/>
                                </wps:bodyPr>
                              </wps:wsp>
                              <wps:wsp>
                                <wps:cNvPr id="6948" name="Rectangle 6948"/>
                                <wps:cNvSpPr/>
                                <wps:spPr>
                                  <a:xfrm rot="-5399999">
                                    <a:off x="266485" y="124296"/>
                                    <a:ext cx="762650" cy="135600"/>
                                  </a:xfrm>
                                  <a:prstGeom prst="rect">
                                    <a:avLst/>
                                  </a:prstGeom>
                                  <a:ln>
                                    <a:noFill/>
                                  </a:ln>
                                </wps:spPr>
                                <wps:txbx>
                                  <w:txbxContent>
                                    <w:p w14:paraId="4DE1A3AD" w14:textId="77777777" w:rsidR="001B56B4" w:rsidRPr="00F341CC" w:rsidRDefault="001B56B4" w:rsidP="00DD4814">
                                      <w:r w:rsidRPr="00F341CC">
                                        <w:rPr>
                                          <w:rFonts w:eastAsia="Arial" w:cs="Arial"/>
                                          <w:b/>
                                          <w:sz w:val="14"/>
                                        </w:rPr>
                                        <w:t xml:space="preserve">High Risk of </w:t>
                                      </w:r>
                                    </w:p>
                                  </w:txbxContent>
                                </wps:txbx>
                                <wps:bodyPr horzOverflow="overflow" vert="horz" lIns="0" tIns="0" rIns="0" bIns="0" rtlCol="0">
                                  <a:noAutofit/>
                                </wps:bodyPr>
                              </wps:wsp>
                              <wps:wsp>
                                <wps:cNvPr id="6949" name="Rectangle 6949"/>
                                <wps:cNvSpPr/>
                                <wps:spPr>
                                  <a:xfrm rot="-5399999">
                                    <a:off x="418621" y="164673"/>
                                    <a:ext cx="681897" cy="135601"/>
                                  </a:xfrm>
                                  <a:prstGeom prst="rect">
                                    <a:avLst/>
                                  </a:prstGeom>
                                  <a:ln>
                                    <a:noFill/>
                                  </a:ln>
                                </wps:spPr>
                                <wps:txbx>
                                  <w:txbxContent>
                                    <w:p w14:paraId="13071044" w14:textId="77777777" w:rsidR="001B56B4" w:rsidRPr="00F341CC" w:rsidRDefault="001B56B4" w:rsidP="00DD4814">
                                      <w:r w:rsidRPr="00F341CC">
                                        <w:rPr>
                                          <w:rFonts w:eastAsia="Arial" w:cs="Arial"/>
                                          <w:b/>
                                          <w:sz w:val="14"/>
                                        </w:rPr>
                                        <w:t xml:space="preserve">Embedded </w:t>
                                      </w:r>
                                    </w:p>
                                  </w:txbxContent>
                                </wps:txbx>
                                <wps:bodyPr horzOverflow="overflow" vert="horz" lIns="0" tIns="0" rIns="0" bIns="0" rtlCol="0">
                                  <a:noAutofit/>
                                </wps:bodyPr>
                              </wps:wsp>
                              <wps:wsp>
                                <wps:cNvPr id="6950" name="Rectangle 6950"/>
                                <wps:cNvSpPr/>
                                <wps:spPr>
                                  <a:xfrm rot="-5399999">
                                    <a:off x="533986" y="157862"/>
                                    <a:ext cx="695518" cy="135601"/>
                                  </a:xfrm>
                                  <a:prstGeom prst="rect">
                                    <a:avLst/>
                                  </a:prstGeom>
                                  <a:ln>
                                    <a:noFill/>
                                  </a:ln>
                                </wps:spPr>
                                <wps:txbx>
                                  <w:txbxContent>
                                    <w:p w14:paraId="71DCC042" w14:textId="77777777" w:rsidR="001B56B4" w:rsidRPr="00F341CC" w:rsidRDefault="001B56B4" w:rsidP="00DD4814">
                                      <w:r w:rsidRPr="00F341CC">
                                        <w:rPr>
                                          <w:rFonts w:eastAsia="Arial" w:cs="Arial"/>
                                          <w:b/>
                                          <w:sz w:val="14"/>
                                        </w:rPr>
                                        <w:t xml:space="preserve">Generation </w:t>
                                      </w:r>
                                    </w:p>
                                  </w:txbxContent>
                                </wps:txbx>
                                <wps:bodyPr horzOverflow="overflow" vert="horz" lIns="0" tIns="0" rIns="0" bIns="0" rtlCol="0">
                                  <a:noAutofit/>
                                </wps:bodyPr>
                              </wps:wsp>
                              <wps:wsp>
                                <wps:cNvPr id="6951" name="Rectangle 6951"/>
                                <wps:cNvSpPr/>
                                <wps:spPr>
                                  <a:xfrm rot="-5399999">
                                    <a:off x="686430" y="198419"/>
                                    <a:ext cx="614401" cy="135601"/>
                                  </a:xfrm>
                                  <a:prstGeom prst="rect">
                                    <a:avLst/>
                                  </a:prstGeom>
                                  <a:ln>
                                    <a:noFill/>
                                  </a:ln>
                                </wps:spPr>
                                <wps:txbx>
                                  <w:txbxContent>
                                    <w:p w14:paraId="7438F988" w14:textId="77777777" w:rsidR="001B56B4" w:rsidRPr="00F341CC" w:rsidRDefault="001B56B4" w:rsidP="00DD4814">
                                      <w:r w:rsidRPr="00F341CC">
                                        <w:rPr>
                                          <w:rFonts w:eastAsia="Arial" w:cs="Arial"/>
                                          <w:b/>
                                          <w:sz w:val="14"/>
                                        </w:rPr>
                                        <w:t>Reduction</w:t>
                                      </w:r>
                                    </w:p>
                                  </w:txbxContent>
                                </wps:txbx>
                                <wps:bodyPr horzOverflow="overflow" vert="horz" lIns="0" tIns="0" rIns="0" bIns="0" rtlCol="0">
                                  <a:noAutofit/>
                                </wps:bodyPr>
                              </wps:wsp>
                              <wps:wsp>
                                <wps:cNvPr id="6952" name="Rectangle 6952"/>
                                <wps:cNvSpPr/>
                                <wps:spPr>
                                  <a:xfrm rot="-5399999">
                                    <a:off x="976726" y="20974"/>
                                    <a:ext cx="33810" cy="135601"/>
                                  </a:xfrm>
                                  <a:prstGeom prst="rect">
                                    <a:avLst/>
                                  </a:prstGeom>
                                  <a:ln>
                                    <a:noFill/>
                                  </a:ln>
                                </wps:spPr>
                                <wps:txbx>
                                  <w:txbxContent>
                                    <w:p w14:paraId="7E0AC0BB" w14:textId="77777777" w:rsidR="001B56B4" w:rsidRPr="00F341CC" w:rsidRDefault="001B56B4" w:rsidP="00DD4814">
                                      <w:r w:rsidRPr="00F341CC">
                                        <w:rPr>
                                          <w:rFonts w:eastAsia="Arial" w:cs="Arial"/>
                                          <w:b/>
                                          <w:sz w:val="14"/>
                                        </w:rPr>
                                        <w:t xml:space="preserve"> </w:t>
                                      </w:r>
                                    </w:p>
                                  </w:txbxContent>
                                </wps:txbx>
                                <wps:bodyPr horzOverflow="overflow" vert="horz" lIns="0" tIns="0" rIns="0" bIns="0" rtlCol="0">
                                  <a:noAutofit/>
                                </wps:bodyPr>
                              </wps:wsp>
                            </wpg:wgp>
                          </a:graphicData>
                        </a:graphic>
                      </wp:inline>
                    </w:drawing>
                  </mc:Choice>
                  <mc:Fallback>
                    <w:pict>
                      <v:group w14:anchorId="0DA6BA40" id="Group 54667" o:spid="_x0000_s1280" style="width:80.95pt;height:45.15pt;mso-position-horizontal-relative:char;mso-position-vertical-relative:line" coordsize="10277,57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">
                        <v:rect id="Rectangle 6941" o:spid="_x0000_s1281" style="position:absolute;left:-2056;top:2322;width:546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" filled="f" stroked="f">
                          <v:textbox inset="0,0,0,0">
                            <w:txbxContent>
                              <w:p w14:paraId="539FCFB4" w14:textId="77777777" w:rsidR="001B56B4" w:rsidRPr="00F341CC" w:rsidRDefault="001B56B4" w:rsidP="00DD4814">
                                <w:r w:rsidRPr="00F341CC">
                                  <w:rPr>
                                    <w:rFonts w:eastAsia="Arial" w:cs="Arial"/>
                                    <w:b/>
                                    <w:sz w:val="14"/>
                                  </w:rPr>
                                  <w:t xml:space="preserve">National </w:t>
                                </w:r>
                              </w:p>
                            </w:txbxContent>
                          </v:textbox>
                        </v:rect>
                        <v:rect id="Rectangle 6942" o:spid="_x0000_s1282" style="position:absolute;left:-1409;top:1850;width:641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" filled="f" stroked="f">
                          <v:textbox inset="0,0,0,0">
                            <w:txbxContent>
                              <w:p w14:paraId="7A78F115" w14:textId="77777777" w:rsidR="001B56B4" w:rsidRPr="00F341CC" w:rsidRDefault="001B56B4" w:rsidP="00DD4814">
                                <w:r w:rsidRPr="00F341CC">
                                  <w:rPr>
                                    <w:rFonts w:eastAsia="Arial" w:cs="Arial"/>
                                    <w:b/>
                                    <w:sz w:val="14"/>
                                  </w:rPr>
                                  <w:t xml:space="preserve">Electricity </w:t>
                                </w:r>
                              </w:p>
                            </w:txbxContent>
                          </v:textbox>
                        </v:rect>
                        <v:rect id="Rectangle 6943" o:spid="_x0000_s1283" style="position:absolute;left:-662;top:1377;width:735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" filled="f" stroked="f">
                          <v:textbox inset="0,0,0,0">
                            <w:txbxContent>
                              <w:p w14:paraId="14008E72" w14:textId="77777777" w:rsidR="001B56B4" w:rsidRPr="00F341CC" w:rsidRDefault="001B56B4" w:rsidP="00DD4814">
                                <w:proofErr w:type="spellStart"/>
                                <w:r w:rsidRPr="00F341CC">
                                  <w:rPr>
                                    <w:rFonts w:eastAsia="Arial" w:cs="Arial"/>
                                    <w:b/>
                                    <w:sz w:val="14"/>
                                  </w:rPr>
                                  <w:t>Transmissio</w:t>
                                </w:r>
                                <w:proofErr w:type="spellEnd"/>
                              </w:p>
                            </w:txbxContent>
                          </v:textbox>
                        </v:rect>
                        <v:rect id="Rectangle 6944" o:spid="_x0000_s1284" style="position:absolute;left:1265;top:2185;width:574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" filled="f" stroked="f">
                          <v:textbox inset="0,0,0,0">
                            <w:txbxContent>
                              <w:p w14:paraId="6EF64E02" w14:textId="77777777" w:rsidR="001B56B4" w:rsidRPr="00F341CC" w:rsidRDefault="001B56B4" w:rsidP="00DD4814">
                                <w:r w:rsidRPr="00F341CC">
                                  <w:rPr>
                                    <w:rFonts w:eastAsia="Arial" w:cs="Arial"/>
                                    <w:b/>
                                    <w:sz w:val="14"/>
                                  </w:rPr>
                                  <w:t xml:space="preserve">n System </w:t>
                                </w:r>
                              </w:p>
                            </w:txbxContent>
                          </v:textbox>
                        </v:rect>
                        <v:rect id="Rectangle 6945" o:spid="_x0000_s1285" style="position:absolute;left:2623;top:2322;width:546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" filled="f" stroked="f">
                          <v:textbox inset="0,0,0,0">
                            <w:txbxContent>
                              <w:p w14:paraId="0EB133F5" w14:textId="77777777" w:rsidR="001B56B4" w:rsidRPr="00F341CC" w:rsidRDefault="001B56B4" w:rsidP="00DD4814">
                                <w:r w:rsidRPr="00F341CC">
                                  <w:rPr>
                                    <w:rFonts w:eastAsia="Arial" w:cs="Arial"/>
                                    <w:b/>
                                    <w:sz w:val="14"/>
                                  </w:rPr>
                                  <w:t xml:space="preserve">Warning </w:t>
                                </w:r>
                              </w:p>
                            </w:txbxContent>
                          </v:textbox>
                        </v:rect>
                        <v:rect id="Rectangle 6946" o:spid="_x0000_s1286" style="position:absolute;left:5075;top:756;width:676;height:114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" filled="f" stroked="f">
                          <v:textbox inset="0,0,0,0">
                            <w:txbxContent>
                              <w:p w14:paraId="39E49560" w14:textId="77777777" w:rsidR="001B56B4" w:rsidRPr="00F341CC" w:rsidRDefault="001B56B4" w:rsidP="00DD4814">
                                <w:r w:rsidRPr="00F341CC">
                                  <w:rPr>
                                    <w:rFonts w:eastAsia="Arial" w:cs="Arial"/>
                                    <w:b/>
                                    <w:sz w:val="14"/>
                                  </w:rPr>
                                  <w:t>–</w:t>
                                </w:r>
                              </w:p>
                            </w:txbxContent>
                          </v:textbox>
                        </v:rect>
                        <v:rect id="Rectangle 6947" o:spid="_x0000_s1287" style="position:absolute;left:5188;top:311;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" filled="f" stroked="f">
                          <v:textbox inset="0,0,0,0">
                            <w:txbxContent>
                              <w:p w14:paraId="5E699E6E" w14:textId="77777777" w:rsidR="001B56B4" w:rsidRPr="00F341CC" w:rsidRDefault="001B56B4" w:rsidP="00DD4814">
                                <w:r w:rsidRPr="00F341CC">
                                  <w:rPr>
                                    <w:rFonts w:eastAsia="Arial" w:cs="Arial"/>
                                    <w:b/>
                                    <w:sz w:val="14"/>
                                  </w:rPr>
                                  <w:t xml:space="preserve"> </w:t>
                                </w:r>
                              </w:p>
                            </w:txbxContent>
                          </v:textbox>
                        </v:rect>
                        <v:rect id="Rectangle 6948" o:spid="_x0000_s1288" style="position:absolute;left:2665;top:1243;width:7626;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" filled="f" stroked="f">
                          <v:textbox inset="0,0,0,0">
                            <w:txbxContent>
                              <w:p w14:paraId="4DE1A3AD" w14:textId="77777777" w:rsidR="001B56B4" w:rsidRPr="00F341CC" w:rsidRDefault="001B56B4" w:rsidP="00DD4814">
                                <w:r w:rsidRPr="00F341CC">
                                  <w:rPr>
                                    <w:rFonts w:eastAsia="Arial" w:cs="Arial"/>
                                    <w:b/>
                                    <w:sz w:val="14"/>
                                  </w:rPr>
                                  <w:t xml:space="preserve">High Risk of </w:t>
                                </w:r>
                              </w:p>
                            </w:txbxContent>
                          </v:textbox>
                        </v:rect>
                        <v:rect id="Rectangle 6949" o:spid="_x0000_s1289" style="position:absolute;left:4186;top:1647;width:681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" filled="f" stroked="f">
                          <v:textbox inset="0,0,0,0">
                            <w:txbxContent>
                              <w:p w14:paraId="13071044" w14:textId="77777777" w:rsidR="001B56B4" w:rsidRPr="00F341CC" w:rsidRDefault="001B56B4" w:rsidP="00DD4814">
                                <w:r w:rsidRPr="00F341CC">
                                  <w:rPr>
                                    <w:rFonts w:eastAsia="Arial" w:cs="Arial"/>
                                    <w:b/>
                                    <w:sz w:val="14"/>
                                  </w:rPr>
                                  <w:t xml:space="preserve">Embedded </w:t>
                                </w:r>
                              </w:p>
                            </w:txbxContent>
                          </v:textbox>
                        </v:rect>
                        <v:rect id="Rectangle 6950" o:spid="_x0000_s1290" style="position:absolute;left:5340;top:1579;width:6954;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" filled="f" stroked="f">
                          <v:textbox inset="0,0,0,0">
                            <w:txbxContent>
                              <w:p w14:paraId="71DCC042" w14:textId="77777777" w:rsidR="001B56B4" w:rsidRPr="00F341CC" w:rsidRDefault="001B56B4" w:rsidP="00DD4814">
                                <w:r w:rsidRPr="00F341CC">
                                  <w:rPr>
                                    <w:rFonts w:eastAsia="Arial" w:cs="Arial"/>
                                    <w:b/>
                                    <w:sz w:val="14"/>
                                  </w:rPr>
                                  <w:t xml:space="preserve">Generation </w:t>
                                </w:r>
                              </w:p>
                            </w:txbxContent>
                          </v:textbox>
                        </v:rect>
                        <v:rect id="Rectangle 6951" o:spid="_x0000_s1291" style="position:absolute;left:6864;top:1985;width:614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" filled="f" stroked="f">
                          <v:textbox inset="0,0,0,0">
                            <w:txbxContent>
                              <w:p w14:paraId="7438F988" w14:textId="77777777" w:rsidR="001B56B4" w:rsidRPr="00F341CC" w:rsidRDefault="001B56B4" w:rsidP="00DD4814">
                                <w:r w:rsidRPr="00F341CC">
                                  <w:rPr>
                                    <w:rFonts w:eastAsia="Arial" w:cs="Arial"/>
                                    <w:b/>
                                    <w:sz w:val="14"/>
                                  </w:rPr>
                                  <w:t>Reduction</w:t>
                                </w:r>
                              </w:p>
                            </w:txbxContent>
                          </v:textbox>
                        </v:rect>
                        <v:rect id="Rectangle 6952" o:spid="_x0000_s1292" style="position:absolute;left:9767;top:209;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" filled="f" stroked="f">
                          <v:textbox inset="0,0,0,0">
                            <w:txbxContent>
                              <w:p w14:paraId="7E0AC0BB" w14:textId="77777777" w:rsidR="001B56B4" w:rsidRPr="00F341CC" w:rsidRDefault="001B56B4" w:rsidP="00DD4814">
                                <w:r w:rsidRPr="00F341CC">
                                  <w:rPr>
                                    <w:rFonts w:eastAsia="Arial" w:cs="Arial"/>
                                    <w:b/>
                                    <w:sz w:val="14"/>
                                  </w:rPr>
                                  <w:t xml:space="preserve"> </w:t>
                                </w:r>
                              </w:p>
                            </w:txbxContent>
                          </v:textbox>
                        </v:rect>
                        <w10:anchorlock/>
                      </v:group>
                    </w:pict>
                  </mc:Fallback>
                </mc:AlternateContent>
              </w:r>
            </w:del>
          </w:p>
        </w:tc>
        <w:tc>
          <w:tcPr>
            <w:tcW w:w="2078"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7F614A2" w14:textId="0B5A4BDE" w:rsidR="00DD4814" w:rsidRPr="00F341CC" w:rsidDel="00471CB2" w:rsidRDefault="00DD4814" w:rsidP="07AFE2ED">
            <w:pPr>
              <w:rPr>
                <w:del w:id="587" w:author="Frank Kasibante" w:date="2026-05-09T13:48:00Z" w16du:dateUtc="2026-05-09T12:48:00Z"/>
                <w:b/>
                <w:bCs/>
                <w:sz w:val="14"/>
                <w:szCs w:val="14"/>
              </w:rPr>
            </w:pPr>
            <w:del w:id="588" w:author="Frank Kasibante" w:date="2026-05-09T13:48:00Z" w16du:dateUtc="2026-05-09T12:48:00Z">
              <w:r w:rsidRPr="00F341CC" w:rsidDel="00471CB2">
                <w:rPr>
                  <w:b/>
                  <w:noProof/>
                  <w:sz w:val="14"/>
                  <w:szCs w:val="14"/>
                </w:rPr>
                <mc:AlternateContent>
                  <mc:Choice Requires="wpg">
                    <w:drawing>
                      <wp:inline distT="0" distB="0" distL="0" distR="0" wp14:anchorId="546F54A6" wp14:editId="4E0F4EB4">
                        <wp:extent cx="1027912" cy="553304"/>
                        <wp:effectExtent l="0" t="0" r="0" b="0"/>
                        <wp:docPr id="54671" name="Group 54671"/>
                        <wp:cNvGraphicFramePr/>
                        <a:graphic xmlns:a="http://schemas.openxmlformats.org/drawingml/2006/main">
                          <a:graphicData uri="http://schemas.microsoft.com/office/word/2010/wordprocessingGroup">
                            <wpg:wgp>
                              <wpg:cNvGrpSpPr/>
                              <wpg:grpSpPr>
                                <a:xfrm>
                                  <a:off x="0" y="0"/>
                                  <a:ext cx="1027912" cy="553304"/>
                                  <a:chOff x="0" y="0"/>
                                  <a:chExt cx="1027912" cy="553304"/>
                                </a:xfrm>
                              </wpg:grpSpPr>
                              <wps:wsp>
                                <wps:cNvPr id="6953" name="Rectangle 6953"/>
                                <wps:cNvSpPr/>
                                <wps:spPr>
                                  <a:xfrm rot="-5399999">
                                    <a:off x="-205590" y="212113"/>
                                    <a:ext cx="546782" cy="135600"/>
                                  </a:xfrm>
                                  <a:prstGeom prst="rect">
                                    <a:avLst/>
                                  </a:prstGeom>
                                  <a:ln>
                                    <a:noFill/>
                                  </a:ln>
                                </wps:spPr>
                                <wps:txbx>
                                  <w:txbxContent>
                                    <w:p w14:paraId="32B844F3" w14:textId="77777777" w:rsidR="001B56B4" w:rsidRPr="00F341CC" w:rsidRDefault="001B56B4" w:rsidP="00DD4814">
                                      <w:r w:rsidRPr="00F341CC">
                                        <w:rPr>
                                          <w:rFonts w:eastAsia="Arial" w:cs="Arial"/>
                                          <w:b/>
                                          <w:sz w:val="14"/>
                                        </w:rPr>
                                        <w:t xml:space="preserve">National </w:t>
                                      </w:r>
                                    </w:p>
                                  </w:txbxContent>
                                </wps:txbx>
                                <wps:bodyPr horzOverflow="overflow" vert="horz" lIns="0" tIns="0" rIns="0" bIns="0" rtlCol="0">
                                  <a:noAutofit/>
                                </wps:bodyPr>
                              </wps:wsp>
                              <wps:wsp>
                                <wps:cNvPr id="6954" name="Rectangle 6954"/>
                                <wps:cNvSpPr/>
                                <wps:spPr>
                                  <a:xfrm rot="-5399999">
                                    <a:off x="-141138" y="164803"/>
                                    <a:ext cx="641399" cy="135601"/>
                                  </a:xfrm>
                                  <a:prstGeom prst="rect">
                                    <a:avLst/>
                                  </a:prstGeom>
                                  <a:ln>
                                    <a:noFill/>
                                  </a:ln>
                                </wps:spPr>
                                <wps:txbx>
                                  <w:txbxContent>
                                    <w:p w14:paraId="60AC19B6" w14:textId="77777777" w:rsidR="001B56B4" w:rsidRPr="00F341CC" w:rsidRDefault="001B56B4" w:rsidP="00DD4814">
                                      <w:r w:rsidRPr="00F341CC">
                                        <w:rPr>
                                          <w:rFonts w:eastAsia="Arial" w:cs="Arial"/>
                                          <w:b/>
                                          <w:sz w:val="14"/>
                                        </w:rPr>
                                        <w:t xml:space="preserve">Electricity </w:t>
                                      </w:r>
                                    </w:p>
                                  </w:txbxContent>
                                </wps:txbx>
                                <wps:bodyPr horzOverflow="overflow" vert="horz" lIns="0" tIns="0" rIns="0" bIns="0" rtlCol="0">
                                  <a:noAutofit/>
                                </wps:bodyPr>
                              </wps:wsp>
                              <wps:wsp>
                                <wps:cNvPr id="6955" name="Rectangle 6955"/>
                                <wps:cNvSpPr/>
                                <wps:spPr>
                                  <a:xfrm rot="-5399999">
                                    <a:off x="-66085" y="117557"/>
                                    <a:ext cx="735895" cy="135600"/>
                                  </a:xfrm>
                                  <a:prstGeom prst="rect">
                                    <a:avLst/>
                                  </a:prstGeom>
                                  <a:ln>
                                    <a:noFill/>
                                  </a:ln>
                                </wps:spPr>
                                <wps:txbx>
                                  <w:txbxContent>
                                    <w:p w14:paraId="0E997723" w14:textId="77777777" w:rsidR="001B56B4" w:rsidRPr="00F341CC" w:rsidRDefault="001B56B4" w:rsidP="00DD4814">
                                      <w:proofErr w:type="spellStart"/>
                                      <w:r w:rsidRPr="00F341CC">
                                        <w:rPr>
                                          <w:rFonts w:eastAsia="Arial" w:cs="Arial"/>
                                          <w:b/>
                                          <w:sz w:val="14"/>
                                        </w:rPr>
                                        <w:t>Transmissio</w:t>
                                      </w:r>
                                      <w:proofErr w:type="spellEnd"/>
                                    </w:p>
                                  </w:txbxContent>
                                </wps:txbx>
                                <wps:bodyPr horzOverflow="overflow" vert="horz" lIns="0" tIns="0" rIns="0" bIns="0" rtlCol="0">
                                  <a:noAutofit/>
                                </wps:bodyPr>
                              </wps:wsp>
                              <wps:wsp>
                                <wps:cNvPr id="6956" name="Rectangle 6956"/>
                                <wps:cNvSpPr/>
                                <wps:spPr>
                                  <a:xfrm rot="-5399999">
                                    <a:off x="143330" y="215214"/>
                                    <a:ext cx="540580" cy="135600"/>
                                  </a:xfrm>
                                  <a:prstGeom prst="rect">
                                    <a:avLst/>
                                  </a:prstGeom>
                                  <a:ln>
                                    <a:noFill/>
                                  </a:ln>
                                </wps:spPr>
                                <wps:txbx>
                                  <w:txbxContent>
                                    <w:p w14:paraId="29D56055" w14:textId="77777777" w:rsidR="001B56B4" w:rsidRPr="00F341CC" w:rsidRDefault="001B56B4" w:rsidP="00DD4814">
                                      <w:r w:rsidRPr="00F341CC">
                                        <w:rPr>
                                          <w:rFonts w:eastAsia="Arial" w:cs="Arial"/>
                                          <w:b/>
                                          <w:sz w:val="14"/>
                                        </w:rPr>
                                        <w:t>n System</w:t>
                                      </w:r>
                                    </w:p>
                                  </w:txbxContent>
                                </wps:txbx>
                                <wps:bodyPr horzOverflow="overflow" vert="horz" lIns="0" tIns="0" rIns="0" bIns="0" rtlCol="0">
                                  <a:noAutofit/>
                                </wps:bodyPr>
                              </wps:wsp>
                              <wps:wsp>
                                <wps:cNvPr id="6957" name="Rectangle 6957"/>
                                <wps:cNvSpPr/>
                                <wps:spPr>
                                  <a:xfrm rot="-5399999">
                                    <a:off x="396716" y="61819"/>
                                    <a:ext cx="33809" cy="135600"/>
                                  </a:xfrm>
                                  <a:prstGeom prst="rect">
                                    <a:avLst/>
                                  </a:prstGeom>
                                  <a:ln>
                                    <a:noFill/>
                                  </a:ln>
                                </wps:spPr>
                                <wps:txbx>
                                  <w:txbxContent>
                                    <w:p w14:paraId="3DFE1B17" w14:textId="77777777" w:rsidR="001B56B4" w:rsidRPr="00F341CC" w:rsidRDefault="001B56B4" w:rsidP="00DD4814">
                                      <w:r w:rsidRPr="00F341CC">
                                        <w:rPr>
                                          <w:rFonts w:eastAsia="Arial" w:cs="Arial"/>
                                          <w:b/>
                                          <w:sz w:val="14"/>
                                        </w:rPr>
                                        <w:t xml:space="preserve"> </w:t>
                                      </w:r>
                                    </w:p>
                                  </w:txbxContent>
                                </wps:txbx>
                                <wps:bodyPr horzOverflow="overflow" vert="horz" lIns="0" tIns="0" rIns="0" bIns="0" rtlCol="0">
                                  <a:noAutofit/>
                                </wps:bodyPr>
                              </wps:wsp>
                              <wps:wsp>
                                <wps:cNvPr id="6958" name="Rectangle 6958"/>
                                <wps:cNvSpPr/>
                                <wps:spPr>
                                  <a:xfrm rot="-5399999">
                                    <a:off x="262405" y="212113"/>
                                    <a:ext cx="546782" cy="135600"/>
                                  </a:xfrm>
                                  <a:prstGeom prst="rect">
                                    <a:avLst/>
                                  </a:prstGeom>
                                  <a:ln>
                                    <a:noFill/>
                                  </a:ln>
                                </wps:spPr>
                                <wps:txbx>
                                  <w:txbxContent>
                                    <w:p w14:paraId="4344C6AB" w14:textId="77777777" w:rsidR="001B56B4" w:rsidRPr="00F341CC" w:rsidRDefault="001B56B4" w:rsidP="00DD4814">
                                      <w:r w:rsidRPr="00F341CC">
                                        <w:rPr>
                                          <w:rFonts w:eastAsia="Arial" w:cs="Arial"/>
                                          <w:b/>
                                          <w:sz w:val="14"/>
                                        </w:rPr>
                                        <w:t xml:space="preserve">Warning </w:t>
                                      </w:r>
                                    </w:p>
                                  </w:txbxContent>
                                </wps:txbx>
                                <wps:bodyPr horzOverflow="overflow" vert="horz" lIns="0" tIns="0" rIns="0" bIns="0" rtlCol="0">
                                  <a:noAutofit/>
                                </wps:bodyPr>
                              </wps:wsp>
                              <wps:wsp>
                                <wps:cNvPr id="6959" name="Rectangle 6959"/>
                                <wps:cNvSpPr/>
                                <wps:spPr>
                                  <a:xfrm rot="-5399999">
                                    <a:off x="515547" y="58474"/>
                                    <a:ext cx="40498" cy="135600"/>
                                  </a:xfrm>
                                  <a:prstGeom prst="rect">
                                    <a:avLst/>
                                  </a:prstGeom>
                                  <a:ln>
                                    <a:noFill/>
                                  </a:ln>
                                </wps:spPr>
                                <wps:txbx>
                                  <w:txbxContent>
                                    <w:p w14:paraId="7FBC551F" w14:textId="77777777" w:rsidR="001B56B4" w:rsidRPr="00F341CC" w:rsidRDefault="001B56B4" w:rsidP="00DD4814">
                                      <w:r w:rsidRPr="00F341CC">
                                        <w:rPr>
                                          <w:rFonts w:eastAsia="Arial" w:cs="Arial"/>
                                          <w:b/>
                                          <w:sz w:val="14"/>
                                        </w:rPr>
                                        <w:t>-</w:t>
                                      </w:r>
                                    </w:p>
                                  </w:txbxContent>
                                </wps:txbx>
                                <wps:bodyPr horzOverflow="overflow" vert="horz" lIns="0" tIns="0" rIns="0" bIns="0" rtlCol="0">
                                  <a:noAutofit/>
                                </wps:bodyPr>
                              </wps:wsp>
                              <wps:wsp>
                                <wps:cNvPr id="6960" name="Rectangle 6960"/>
                                <wps:cNvSpPr/>
                                <wps:spPr>
                                  <a:xfrm rot="-5399999">
                                    <a:off x="518890" y="31338"/>
                                    <a:ext cx="33809" cy="135600"/>
                                  </a:xfrm>
                                  <a:prstGeom prst="rect">
                                    <a:avLst/>
                                  </a:prstGeom>
                                  <a:ln>
                                    <a:noFill/>
                                  </a:ln>
                                </wps:spPr>
                                <wps:txbx>
                                  <w:txbxContent>
                                    <w:p w14:paraId="4F1B5B2F" w14:textId="77777777" w:rsidR="001B56B4" w:rsidRPr="00F341CC" w:rsidRDefault="001B56B4" w:rsidP="00DD4814">
                                      <w:r w:rsidRPr="00F341CC">
                                        <w:rPr>
                                          <w:rFonts w:eastAsia="Arial" w:cs="Arial"/>
                                          <w:b/>
                                          <w:sz w:val="14"/>
                                        </w:rPr>
                                        <w:t xml:space="preserve"> </w:t>
                                      </w:r>
                                    </w:p>
                                  </w:txbxContent>
                                </wps:txbx>
                                <wps:bodyPr horzOverflow="overflow" vert="horz" lIns="0" tIns="0" rIns="0" bIns="0" rtlCol="0">
                                  <a:noAutofit/>
                                </wps:bodyPr>
                              </wps:wsp>
                              <wps:wsp>
                                <wps:cNvPr id="6961" name="Rectangle 6961"/>
                                <wps:cNvSpPr/>
                                <wps:spPr>
                                  <a:xfrm rot="-5399999">
                                    <a:off x="306734" y="144556"/>
                                    <a:ext cx="681897" cy="135601"/>
                                  </a:xfrm>
                                  <a:prstGeom prst="rect">
                                    <a:avLst/>
                                  </a:prstGeom>
                                  <a:ln>
                                    <a:noFill/>
                                  </a:ln>
                                </wps:spPr>
                                <wps:txbx>
                                  <w:txbxContent>
                                    <w:p w14:paraId="1ACE13F5" w14:textId="77777777" w:rsidR="001B56B4" w:rsidRPr="00F341CC" w:rsidRDefault="001B56B4" w:rsidP="00DD4814">
                                      <w:r w:rsidRPr="00F341CC">
                                        <w:rPr>
                                          <w:rFonts w:eastAsia="Arial" w:cs="Arial"/>
                                          <w:b/>
                                          <w:sz w:val="14"/>
                                        </w:rPr>
                                        <w:t xml:space="preserve">Embedded </w:t>
                                      </w:r>
                                    </w:p>
                                  </w:txbxContent>
                                </wps:txbx>
                                <wps:bodyPr horzOverflow="overflow" vert="horz" lIns="0" tIns="0" rIns="0" bIns="0" rtlCol="0">
                                  <a:noAutofit/>
                                </wps:bodyPr>
                              </wps:wsp>
                              <wps:wsp>
                                <wps:cNvPr id="6962" name="Rectangle 6962"/>
                                <wps:cNvSpPr/>
                                <wps:spPr>
                                  <a:xfrm rot="-5399999">
                                    <a:off x="411938" y="137746"/>
                                    <a:ext cx="695518" cy="135601"/>
                                  </a:xfrm>
                                  <a:prstGeom prst="rect">
                                    <a:avLst/>
                                  </a:prstGeom>
                                  <a:ln>
                                    <a:noFill/>
                                  </a:ln>
                                </wps:spPr>
                                <wps:txbx>
                                  <w:txbxContent>
                                    <w:p w14:paraId="2E4C713D" w14:textId="77777777" w:rsidR="001B56B4" w:rsidRPr="00F341CC" w:rsidRDefault="001B56B4" w:rsidP="00DD4814">
                                      <w:r w:rsidRPr="00F341CC">
                                        <w:rPr>
                                          <w:rFonts w:eastAsia="Arial" w:cs="Arial"/>
                                          <w:b/>
                                          <w:sz w:val="14"/>
                                        </w:rPr>
                                        <w:t xml:space="preserve">Generation </w:t>
                                      </w:r>
                                    </w:p>
                                  </w:txbxContent>
                                </wps:txbx>
                                <wps:bodyPr horzOverflow="overflow" vert="horz" lIns="0" tIns="0" rIns="0" bIns="0" rtlCol="0">
                                  <a:noAutofit/>
                                </wps:bodyPr>
                              </wps:wsp>
                              <wps:wsp>
                                <wps:cNvPr id="6963" name="Rectangle 6963"/>
                                <wps:cNvSpPr/>
                                <wps:spPr>
                                  <a:xfrm rot="-5399999">
                                    <a:off x="635224" y="239112"/>
                                    <a:ext cx="492785" cy="135600"/>
                                  </a:xfrm>
                                  <a:prstGeom prst="rect">
                                    <a:avLst/>
                                  </a:prstGeom>
                                  <a:ln>
                                    <a:noFill/>
                                  </a:ln>
                                </wps:spPr>
                                <wps:txbx>
                                  <w:txbxContent>
                                    <w:p w14:paraId="49A684EB" w14:textId="77777777" w:rsidR="001B56B4" w:rsidRPr="00F341CC" w:rsidRDefault="001B56B4" w:rsidP="00DD4814">
                                      <w:r w:rsidRPr="00F341CC">
                                        <w:rPr>
                                          <w:rFonts w:eastAsia="Arial" w:cs="Arial"/>
                                          <w:b/>
                                          <w:sz w:val="14"/>
                                        </w:rPr>
                                        <w:t xml:space="preserve">Control </w:t>
                                      </w:r>
                                    </w:p>
                                  </w:txbxContent>
                                </wps:txbx>
                                <wps:bodyPr horzOverflow="overflow" vert="horz" lIns="0" tIns="0" rIns="0" bIns="0" rtlCol="0">
                                  <a:noAutofit/>
                                </wps:bodyPr>
                              </wps:wsp>
                              <wps:wsp>
                                <wps:cNvPr id="6964" name="Rectangle 6964"/>
                                <wps:cNvSpPr/>
                                <wps:spPr>
                                  <a:xfrm rot="-5399999">
                                    <a:off x="710273" y="202019"/>
                                    <a:ext cx="566970" cy="135601"/>
                                  </a:xfrm>
                                  <a:prstGeom prst="rect">
                                    <a:avLst/>
                                  </a:prstGeom>
                                  <a:ln>
                                    <a:noFill/>
                                  </a:ln>
                                </wps:spPr>
                                <wps:txbx>
                                  <w:txbxContent>
                                    <w:p w14:paraId="5F7BE0AE" w14:textId="77777777" w:rsidR="001B56B4" w:rsidRPr="00F341CC" w:rsidRDefault="001B56B4" w:rsidP="00DD4814">
                                      <w:r w:rsidRPr="00F341CC">
                                        <w:rPr>
                                          <w:rFonts w:eastAsia="Arial" w:cs="Arial"/>
                                          <w:b/>
                                          <w:sz w:val="14"/>
                                        </w:rPr>
                                        <w:t>Imminent</w:t>
                                      </w:r>
                                    </w:p>
                                  </w:txbxContent>
                                </wps:txbx>
                                <wps:bodyPr horzOverflow="overflow" vert="horz" lIns="0" tIns="0" rIns="0" bIns="0" rtlCol="0">
                                  <a:noAutofit/>
                                </wps:bodyPr>
                              </wps:wsp>
                              <wps:wsp>
                                <wps:cNvPr id="6965" name="Rectangle 6965"/>
                                <wps:cNvSpPr/>
                                <wps:spPr>
                                  <a:xfrm rot="-5399999">
                                    <a:off x="976853" y="41497"/>
                                    <a:ext cx="33810" cy="135601"/>
                                  </a:xfrm>
                                  <a:prstGeom prst="rect">
                                    <a:avLst/>
                                  </a:prstGeom>
                                  <a:ln>
                                    <a:noFill/>
                                  </a:ln>
                                </wps:spPr>
                                <wps:txbx>
                                  <w:txbxContent>
                                    <w:p w14:paraId="50258DCD" w14:textId="77777777" w:rsidR="001B56B4" w:rsidRPr="00F341CC" w:rsidRDefault="001B56B4" w:rsidP="00DD4814">
                                      <w:r w:rsidRPr="00F341CC">
                                        <w:rPr>
                                          <w:rFonts w:eastAsia="Arial" w:cs="Arial"/>
                                          <w:b/>
                                          <w:sz w:val="14"/>
                                        </w:rPr>
                                        <w:t xml:space="preserve"> </w:t>
                                      </w:r>
                                    </w:p>
                                  </w:txbxContent>
                                </wps:txbx>
                                <wps:bodyPr horzOverflow="overflow" vert="horz" lIns="0" tIns="0" rIns="0" bIns="0" rtlCol="0">
                                  <a:noAutofit/>
                                </wps:bodyPr>
                              </wps:wsp>
                            </wpg:wgp>
                          </a:graphicData>
                        </a:graphic>
                      </wp:inline>
                    </w:drawing>
                  </mc:Choice>
                  <mc:Fallback>
                    <w:pict>
                      <v:group w14:anchorId="546F54A6" id="Group 54671" o:spid="_x0000_s1293" style="width:80.95pt;height:43.55pt;mso-position-horizontal-relative:char;mso-position-vertical-relative:line" coordsize="10279,55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">
                        <v:rect id="Rectangle 6953" o:spid="_x0000_s1294" style="position:absolute;left:-2056;top:2121;width:546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" filled="f" stroked="f">
                          <v:textbox inset="0,0,0,0">
                            <w:txbxContent>
                              <w:p w14:paraId="32B844F3" w14:textId="77777777" w:rsidR="001B56B4" w:rsidRPr="00F341CC" w:rsidRDefault="001B56B4" w:rsidP="00DD4814">
                                <w:r w:rsidRPr="00F341CC">
                                  <w:rPr>
                                    <w:rFonts w:eastAsia="Arial" w:cs="Arial"/>
                                    <w:b/>
                                    <w:sz w:val="14"/>
                                  </w:rPr>
                                  <w:t xml:space="preserve">National </w:t>
                                </w:r>
                              </w:p>
                            </w:txbxContent>
                          </v:textbox>
                        </v:rect>
                        <v:rect id="Rectangle 6954" o:spid="_x0000_s1295" style="position:absolute;left:-1412;top:1649;width:6413;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" filled="f" stroked="f">
                          <v:textbox inset="0,0,0,0">
                            <w:txbxContent>
                              <w:p w14:paraId="60AC19B6" w14:textId="77777777" w:rsidR="001B56B4" w:rsidRPr="00F341CC" w:rsidRDefault="001B56B4" w:rsidP="00DD4814">
                                <w:r w:rsidRPr="00F341CC">
                                  <w:rPr>
                                    <w:rFonts w:eastAsia="Arial" w:cs="Arial"/>
                                    <w:b/>
                                    <w:sz w:val="14"/>
                                  </w:rPr>
                                  <w:t xml:space="preserve">Electricity </w:t>
                                </w:r>
                              </w:p>
                            </w:txbxContent>
                          </v:textbox>
                        </v:rect>
                        <v:rect id="Rectangle 6955" o:spid="_x0000_s1296" style="position:absolute;left:-661;top:1176;width:735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" filled="f" stroked="f">
                          <v:textbox inset="0,0,0,0">
                            <w:txbxContent>
                              <w:p w14:paraId="0E997723" w14:textId="77777777" w:rsidR="001B56B4" w:rsidRPr="00F341CC" w:rsidRDefault="001B56B4" w:rsidP="00DD4814">
                                <w:proofErr w:type="spellStart"/>
                                <w:r w:rsidRPr="00F341CC">
                                  <w:rPr>
                                    <w:rFonts w:eastAsia="Arial" w:cs="Arial"/>
                                    <w:b/>
                                    <w:sz w:val="14"/>
                                  </w:rPr>
                                  <w:t>Transmissio</w:t>
                                </w:r>
                                <w:proofErr w:type="spellEnd"/>
                              </w:p>
                            </w:txbxContent>
                          </v:textbox>
                        </v:rect>
                        <v:rect id="Rectangle 6956" o:spid="_x0000_s1297" style="position:absolute;left:1433;top:2152;width:5406;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" filled="f" stroked="f">
                          <v:textbox inset="0,0,0,0">
                            <w:txbxContent>
                              <w:p w14:paraId="29D56055" w14:textId="77777777" w:rsidR="001B56B4" w:rsidRPr="00F341CC" w:rsidRDefault="001B56B4" w:rsidP="00DD4814">
                                <w:r w:rsidRPr="00F341CC">
                                  <w:rPr>
                                    <w:rFonts w:eastAsia="Arial" w:cs="Arial"/>
                                    <w:b/>
                                    <w:sz w:val="14"/>
                                  </w:rPr>
                                  <w:t>n System</w:t>
                                </w:r>
                              </w:p>
                            </w:txbxContent>
                          </v:textbox>
                        </v:rect>
                        <v:rect id="Rectangle 6957" o:spid="_x0000_s1298" style="position:absolute;left:3967;top:618;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" filled="f" stroked="f">
                          <v:textbox inset="0,0,0,0">
                            <w:txbxContent>
                              <w:p w14:paraId="3DFE1B17" w14:textId="77777777" w:rsidR="001B56B4" w:rsidRPr="00F341CC" w:rsidRDefault="001B56B4" w:rsidP="00DD4814">
                                <w:r w:rsidRPr="00F341CC">
                                  <w:rPr>
                                    <w:rFonts w:eastAsia="Arial" w:cs="Arial"/>
                                    <w:b/>
                                    <w:sz w:val="14"/>
                                  </w:rPr>
                                  <w:t xml:space="preserve"> </w:t>
                                </w:r>
                              </w:p>
                            </w:txbxContent>
                          </v:textbox>
                        </v:rect>
                        <v:rect id="Rectangle 6958" o:spid="_x0000_s1299" style="position:absolute;left:2623;top:2121;width:546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" filled="f" stroked="f">
                          <v:textbox inset="0,0,0,0">
                            <w:txbxContent>
                              <w:p w14:paraId="4344C6AB" w14:textId="77777777" w:rsidR="001B56B4" w:rsidRPr="00F341CC" w:rsidRDefault="001B56B4" w:rsidP="00DD4814">
                                <w:r w:rsidRPr="00F341CC">
                                  <w:rPr>
                                    <w:rFonts w:eastAsia="Arial" w:cs="Arial"/>
                                    <w:b/>
                                    <w:sz w:val="14"/>
                                  </w:rPr>
                                  <w:t xml:space="preserve">Warning </w:t>
                                </w:r>
                              </w:p>
                            </w:txbxContent>
                          </v:textbox>
                        </v:rect>
                        <v:rect id="Rectangle 6959" o:spid="_x0000_s1300" style="position:absolute;left:5154;top:585;width:405;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" filled="f" stroked="f">
                          <v:textbox inset="0,0,0,0">
                            <w:txbxContent>
                              <w:p w14:paraId="7FBC551F" w14:textId="77777777" w:rsidR="001B56B4" w:rsidRPr="00F341CC" w:rsidRDefault="001B56B4" w:rsidP="00DD4814">
                                <w:r w:rsidRPr="00F341CC">
                                  <w:rPr>
                                    <w:rFonts w:eastAsia="Arial" w:cs="Arial"/>
                                    <w:b/>
                                    <w:sz w:val="14"/>
                                  </w:rPr>
                                  <w:t>-</w:t>
                                </w:r>
                              </w:p>
                            </w:txbxContent>
                          </v:textbox>
                        </v:rect>
                        <v:rect id="Rectangle 6960" o:spid="_x0000_s1301" style="position:absolute;left:5188;top:313;width:33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" filled="f" stroked="f">
                          <v:textbox inset="0,0,0,0">
                            <w:txbxContent>
                              <w:p w14:paraId="4F1B5B2F" w14:textId="77777777" w:rsidR="001B56B4" w:rsidRPr="00F341CC" w:rsidRDefault="001B56B4" w:rsidP="00DD4814">
                                <w:r w:rsidRPr="00F341CC">
                                  <w:rPr>
                                    <w:rFonts w:eastAsia="Arial" w:cs="Arial"/>
                                    <w:b/>
                                    <w:sz w:val="14"/>
                                  </w:rPr>
                                  <w:t xml:space="preserve"> </w:t>
                                </w:r>
                              </w:p>
                            </w:txbxContent>
                          </v:textbox>
                        </v:rect>
                        <v:rect id="Rectangle 6961" o:spid="_x0000_s1302" style="position:absolute;left:3067;top:1446;width:681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" filled="f" stroked="f">
                          <v:textbox inset="0,0,0,0">
                            <w:txbxContent>
                              <w:p w14:paraId="1ACE13F5" w14:textId="77777777" w:rsidR="001B56B4" w:rsidRPr="00F341CC" w:rsidRDefault="001B56B4" w:rsidP="00DD4814">
                                <w:r w:rsidRPr="00F341CC">
                                  <w:rPr>
                                    <w:rFonts w:eastAsia="Arial" w:cs="Arial"/>
                                    <w:b/>
                                    <w:sz w:val="14"/>
                                  </w:rPr>
                                  <w:t xml:space="preserve">Embedded </w:t>
                                </w:r>
                              </w:p>
                            </w:txbxContent>
                          </v:textbox>
                        </v:rect>
                        <v:rect id="Rectangle 6962" o:spid="_x0000_s1303" style="position:absolute;left:4118;top:1378;width:6955;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" filled="f" stroked="f">
                          <v:textbox inset="0,0,0,0">
                            <w:txbxContent>
                              <w:p w14:paraId="2E4C713D" w14:textId="77777777" w:rsidR="001B56B4" w:rsidRPr="00F341CC" w:rsidRDefault="001B56B4" w:rsidP="00DD4814">
                                <w:r w:rsidRPr="00F341CC">
                                  <w:rPr>
                                    <w:rFonts w:eastAsia="Arial" w:cs="Arial"/>
                                    <w:b/>
                                    <w:sz w:val="14"/>
                                  </w:rPr>
                                  <w:t xml:space="preserve">Generation </w:t>
                                </w:r>
                              </w:p>
                            </w:txbxContent>
                          </v:textbox>
                        </v:rect>
                        <v:rect id="Rectangle 6963" o:spid="_x0000_s1304" style="position:absolute;left:6352;top:2391;width:4928;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" filled="f" stroked="f">
                          <v:textbox inset="0,0,0,0">
                            <w:txbxContent>
                              <w:p w14:paraId="49A684EB" w14:textId="77777777" w:rsidR="001B56B4" w:rsidRPr="00F341CC" w:rsidRDefault="001B56B4" w:rsidP="00DD4814">
                                <w:r w:rsidRPr="00F341CC">
                                  <w:rPr>
                                    <w:rFonts w:eastAsia="Arial" w:cs="Arial"/>
                                    <w:b/>
                                    <w:sz w:val="14"/>
                                  </w:rPr>
                                  <w:t xml:space="preserve">Control </w:t>
                                </w:r>
                              </w:p>
                            </w:txbxContent>
                          </v:textbox>
                        </v:rect>
                        <v:rect id="Rectangle 6964" o:spid="_x0000_s1305" style="position:absolute;left:7102;top:2021;width:5669;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" filled="f" stroked="f">
                          <v:textbox inset="0,0,0,0">
                            <w:txbxContent>
                              <w:p w14:paraId="5F7BE0AE" w14:textId="77777777" w:rsidR="001B56B4" w:rsidRPr="00F341CC" w:rsidRDefault="001B56B4" w:rsidP="00DD4814">
                                <w:r w:rsidRPr="00F341CC">
                                  <w:rPr>
                                    <w:rFonts w:eastAsia="Arial" w:cs="Arial"/>
                                    <w:b/>
                                    <w:sz w:val="14"/>
                                  </w:rPr>
                                  <w:t>Imminent</w:t>
                                </w:r>
                              </w:p>
                            </w:txbxContent>
                          </v:textbox>
                        </v:rect>
                        <v:rect id="Rectangle 6965" o:spid="_x0000_s1306" style="position:absolute;left:9767;top:415;width:339;height:1356;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" filled="f" stroked="f">
                          <v:textbox inset="0,0,0,0">
                            <w:txbxContent>
                              <w:p w14:paraId="50258DCD" w14:textId="77777777" w:rsidR="001B56B4" w:rsidRPr="00F341CC" w:rsidRDefault="001B56B4" w:rsidP="00DD4814">
                                <w:r w:rsidRPr="00F341CC">
                                  <w:rPr>
                                    <w:rFonts w:eastAsia="Arial" w:cs="Arial"/>
                                    <w:b/>
                                    <w:sz w:val="14"/>
                                  </w:rPr>
                                  <w:t xml:space="preserve"> </w:t>
                                </w:r>
                              </w:p>
                            </w:txbxContent>
                          </v:textbox>
                        </v:rect>
                        <w10:anchorlock/>
                      </v:group>
                    </w:pict>
                  </mc:Fallback>
                </mc:AlternateContent>
              </w:r>
            </w:del>
          </w:p>
        </w:tc>
      </w:tr>
    </w:tbl>
    <w:p w14:paraId="79CE180F" w14:textId="727DE897" w:rsidR="00DD4814" w:rsidRDefault="00DD4814" w:rsidP="00875508">
      <w:pPr>
        <w:widowControl/>
        <w:tabs>
          <w:tab w:val="center" w:pos="4770"/>
          <w:tab w:val="right" w:pos="9540"/>
          <w:tab w:val="right" w:pos="15480"/>
        </w:tabs>
        <w:ind w:right="-144"/>
        <w:jc w:val="center"/>
        <w:rPr>
          <w:b/>
          <w:bCs/>
          <w:sz w:val="28"/>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2410"/>
        <w:gridCol w:w="3855"/>
        <w:gridCol w:w="1248"/>
        <w:gridCol w:w="1700"/>
      </w:tblGrid>
      <w:tr w:rsidR="006C78E7" w:rsidRPr="00F83398" w:rsidDel="00471CB2" w14:paraId="2E0B158F" w14:textId="48CCD7B9" w:rsidTr="07AFE2ED">
        <w:trPr>
          <w:cantSplit/>
          <w:trHeight w:val="2965"/>
          <w:del w:id="589" w:author="Frank Kasibante" w:date="2026-05-09T13:48:00Z" w16du:dateUtc="2026-05-09T12:48:00Z"/>
        </w:trPr>
        <w:tc>
          <w:tcPr>
            <w:tcW w:w="534" w:type="dxa"/>
            <w:textDirection w:val="btLr"/>
          </w:tcPr>
          <w:p w14:paraId="5EE94B41" w14:textId="337FE4C2" w:rsidR="006C78E7" w:rsidRPr="00F83398" w:rsidDel="00471CB2" w:rsidRDefault="00117AB1" w:rsidP="007031BA">
            <w:pPr>
              <w:ind w:left="113" w:right="113"/>
              <w:rPr>
                <w:del w:id="590" w:author="Frank Kasibante" w:date="2026-05-09T13:48:00Z" w16du:dateUtc="2026-05-09T12:48:00Z"/>
                <w:rFonts w:eastAsia="Calibri"/>
                <w:b/>
                <w:sz w:val="14"/>
                <w:szCs w:val="14"/>
              </w:rPr>
            </w:pPr>
            <w:del w:id="591" w:author="Frank Kasibante" w:date="2026-05-09T13:48:00Z" w16du:dateUtc="2026-05-09T12:48:00Z">
              <w:r w:rsidDel="00471CB2">
                <w:rPr>
                  <w:b/>
                  <w:bCs/>
                  <w:sz w:val="28"/>
                </w:rPr>
                <w:tab/>
              </w:r>
              <w:r w:rsidR="00875508" w:rsidRPr="00F83398" w:rsidDel="00471CB2">
                <w:rPr>
                  <w:rFonts w:eastAsia="Calibri"/>
                  <w:sz w:val="22"/>
                  <w:szCs w:val="22"/>
                </w:rPr>
                <w:fldChar w:fldCharType="begin"/>
              </w:r>
              <w:r w:rsidR="00875508" w:rsidRPr="00F83398" w:rsidDel="00471CB2">
                <w:rPr>
                  <w:rFonts w:eastAsia="Calibri"/>
                  <w:sz w:val="22"/>
                  <w:szCs w:val="22"/>
                </w:rPr>
                <w:delInstrText xml:space="preserve"> TC "</w:delInstrText>
              </w:r>
              <w:bookmarkStart w:id="592" w:name="_Toc211581631"/>
              <w:bookmarkStart w:id="593" w:name="_Toc332703358"/>
              <w:bookmarkStart w:id="594" w:name="_Toc332821282"/>
              <w:bookmarkStart w:id="595" w:name="_Toc332899804"/>
              <w:bookmarkStart w:id="596" w:name="_Toc333226094"/>
              <w:bookmarkStart w:id="597" w:name="_Toc214878791"/>
              <w:r w:rsidR="00875508" w:rsidRPr="00F83398" w:rsidDel="00471CB2">
                <w:rPr>
                  <w:rFonts w:eastAsia="Calibri"/>
                  <w:sz w:val="22"/>
                  <w:szCs w:val="22"/>
                </w:rPr>
                <w:delInstrText xml:space="preserve">APPENDIX 1 - </w:delInstrText>
              </w:r>
              <w:bookmarkEnd w:id="592"/>
              <w:bookmarkEnd w:id="593"/>
              <w:bookmarkEnd w:id="594"/>
              <w:bookmarkEnd w:id="595"/>
              <w:r w:rsidR="00875508" w:rsidRPr="00F83398" w:rsidDel="00471CB2">
                <w:rPr>
                  <w:rFonts w:eastAsia="Calibri"/>
                  <w:sz w:val="22"/>
                  <w:szCs w:val="22"/>
                </w:rPr>
                <w:delInstrText>NATIONAL ELECTRICITY TRANSMISSION SYSTEM WARNINGS TABLE</w:delInstrText>
              </w:r>
              <w:bookmarkEnd w:id="596"/>
              <w:bookmarkEnd w:id="597"/>
              <w:r w:rsidR="00875508" w:rsidRPr="00F83398" w:rsidDel="00471CB2">
                <w:rPr>
                  <w:rFonts w:eastAsia="Calibri"/>
                  <w:sz w:val="22"/>
                  <w:szCs w:val="22"/>
                </w:rPr>
                <w:delInstrText xml:space="preserve"> "\L 1 </w:delInstrText>
              </w:r>
              <w:r w:rsidR="00875508" w:rsidRPr="00F83398" w:rsidDel="00471CB2">
                <w:rPr>
                  <w:rFonts w:eastAsia="Calibri"/>
                  <w:sz w:val="22"/>
                  <w:szCs w:val="22"/>
                </w:rPr>
                <w:fldChar w:fldCharType="end"/>
              </w:r>
              <w:r w:rsidR="006C78E7" w:rsidRPr="00F83398" w:rsidDel="00471CB2">
                <w:rPr>
                  <w:rFonts w:eastAsia="Calibri"/>
                  <w:b/>
                  <w:sz w:val="14"/>
                  <w:szCs w:val="14"/>
                </w:rPr>
                <w:delText>RESPONSE FROM RECIPIENTS</w:delText>
              </w:r>
            </w:del>
          </w:p>
        </w:tc>
        <w:tc>
          <w:tcPr>
            <w:tcW w:w="2410" w:type="dxa"/>
            <w:textDirection w:val="btLr"/>
          </w:tcPr>
          <w:p w14:paraId="36F8EFEE" w14:textId="562428BD" w:rsidR="006C78E7" w:rsidRPr="00F83398" w:rsidDel="00471CB2" w:rsidRDefault="006C78E7" w:rsidP="007031BA">
            <w:pPr>
              <w:ind w:left="113" w:right="113"/>
              <w:rPr>
                <w:del w:id="598" w:author="Frank Kasibante" w:date="2026-05-09T13:48:00Z" w16du:dateUtc="2026-05-09T12:48:00Z"/>
                <w:rFonts w:eastAsia="Calibri"/>
                <w:sz w:val="14"/>
                <w:szCs w:val="14"/>
              </w:rPr>
            </w:pPr>
            <w:del w:id="599" w:author="Frank Kasibante" w:date="2026-05-09T13:48:00Z" w16du:dateUtc="2026-05-09T12:48:00Z">
              <w:r w:rsidRPr="00F83398" w:rsidDel="00471CB2">
                <w:rPr>
                  <w:rFonts w:eastAsia="Calibri"/>
                  <w:sz w:val="14"/>
                  <w:szCs w:val="14"/>
                </w:rPr>
                <w:delText>Offers of increased availability from Generators or DC Converter Station owners</w:delText>
              </w:r>
              <w:r w:rsidR="002171B3" w:rsidRPr="00F83398" w:rsidDel="00471CB2">
                <w:rPr>
                  <w:rFonts w:eastAsia="Calibri"/>
                  <w:sz w:val="14"/>
                  <w:szCs w:val="14"/>
                </w:rPr>
                <w:delText>. HVDC System Owners</w:delText>
              </w:r>
              <w:r w:rsidRPr="00F83398" w:rsidDel="00471CB2">
                <w:rPr>
                  <w:rFonts w:eastAsia="Calibri"/>
                  <w:sz w:val="14"/>
                  <w:szCs w:val="14"/>
                </w:rPr>
                <w:delText xml:space="preserve"> and Interconnector Users.</w:delText>
              </w:r>
            </w:del>
          </w:p>
          <w:p w14:paraId="071945D8" w14:textId="443BBDCA" w:rsidR="006C78E7" w:rsidRPr="00F83398" w:rsidDel="00471CB2" w:rsidRDefault="006C78E7" w:rsidP="007031BA">
            <w:pPr>
              <w:ind w:left="113" w:right="113"/>
              <w:rPr>
                <w:del w:id="600" w:author="Frank Kasibante" w:date="2026-05-09T13:48:00Z" w16du:dateUtc="2026-05-09T12:48:00Z"/>
                <w:rFonts w:eastAsia="Calibri"/>
                <w:sz w:val="14"/>
                <w:szCs w:val="14"/>
              </w:rPr>
            </w:pPr>
          </w:p>
          <w:p w14:paraId="6F9934C6" w14:textId="2ED29B3F" w:rsidR="006C78E7" w:rsidRPr="00F83398" w:rsidDel="00471CB2" w:rsidRDefault="00DD5CE6" w:rsidP="007031BA">
            <w:pPr>
              <w:ind w:left="113" w:right="113"/>
              <w:rPr>
                <w:del w:id="601" w:author="Frank Kasibante" w:date="2026-05-09T13:48:00Z" w16du:dateUtc="2026-05-09T12:48:00Z"/>
                <w:rFonts w:eastAsia="Calibri"/>
                <w:sz w:val="14"/>
                <w:szCs w:val="14"/>
              </w:rPr>
            </w:pPr>
            <w:del w:id="602" w:author="Frank Kasibante" w:date="2026-05-09T13:48:00Z" w16du:dateUtc="2026-05-09T12:48:00Z">
              <w:r w:rsidDel="00471CB2">
                <w:rPr>
                  <w:rFonts w:eastAsia="Calibri"/>
                  <w:sz w:val="14"/>
                  <w:szCs w:val="14"/>
                </w:rPr>
                <w:delText>Suppliers notify The Company</w:delText>
              </w:r>
              <w:r w:rsidR="006C78E7" w:rsidRPr="00F83398" w:rsidDel="00471CB2">
                <w:rPr>
                  <w:rFonts w:eastAsia="Calibri"/>
                  <w:sz w:val="14"/>
                  <w:szCs w:val="14"/>
                </w:rPr>
                <w:delText xml:space="preserve"> of any additional Customer Demand Management that they will initiate.</w:delText>
              </w:r>
            </w:del>
          </w:p>
        </w:tc>
        <w:tc>
          <w:tcPr>
            <w:tcW w:w="3855" w:type="dxa"/>
            <w:textDirection w:val="btLr"/>
          </w:tcPr>
          <w:p w14:paraId="638A90CE" w14:textId="72688233" w:rsidR="006C78E7" w:rsidRPr="00F83398" w:rsidDel="00471CB2" w:rsidRDefault="006C78E7" w:rsidP="007031BA">
            <w:pPr>
              <w:ind w:left="113" w:right="113"/>
              <w:rPr>
                <w:del w:id="603" w:author="Frank Kasibante" w:date="2026-05-09T13:48:00Z" w16du:dateUtc="2026-05-09T12:48:00Z"/>
                <w:rFonts w:eastAsia="Calibri"/>
                <w:sz w:val="14"/>
                <w:szCs w:val="14"/>
              </w:rPr>
            </w:pPr>
            <w:del w:id="604" w:author="Frank Kasibante" w:date="2026-05-09T13:48:00Z" w16du:dateUtc="2026-05-09T12:48:00Z">
              <w:r w:rsidRPr="00F83398" w:rsidDel="00471CB2">
                <w:rPr>
                  <w:rFonts w:eastAsia="Calibri"/>
                  <w:sz w:val="14"/>
                  <w:szCs w:val="14"/>
                </w:rPr>
                <w:delText xml:space="preserve">Offers of increased availability from Generators or DC Converter Station owners </w:delText>
              </w:r>
              <w:r w:rsidR="00944B5C" w:rsidRPr="00F83398" w:rsidDel="00471CB2">
                <w:rPr>
                  <w:rFonts w:eastAsia="Calibri"/>
                  <w:sz w:val="14"/>
                  <w:szCs w:val="14"/>
                </w:rPr>
                <w:delText xml:space="preserve">or HVDC </w:delText>
              </w:r>
              <w:r w:rsidR="00643BE7" w:rsidDel="00471CB2">
                <w:rPr>
                  <w:rFonts w:eastAsia="Calibri"/>
                  <w:sz w:val="14"/>
                  <w:szCs w:val="14"/>
                </w:rPr>
                <w:delText>System</w:delText>
              </w:r>
              <w:r w:rsidR="00944B5C" w:rsidRPr="00F83398" w:rsidDel="00471CB2">
                <w:rPr>
                  <w:rFonts w:eastAsia="Calibri"/>
                  <w:sz w:val="14"/>
                  <w:szCs w:val="14"/>
                </w:rPr>
                <w:delText xml:space="preserve"> Owners </w:delText>
              </w:r>
              <w:r w:rsidRPr="00F83398" w:rsidDel="00471CB2">
                <w:rPr>
                  <w:rFonts w:eastAsia="Calibri"/>
                  <w:sz w:val="14"/>
                  <w:szCs w:val="14"/>
                </w:rPr>
                <w:delText xml:space="preserve">and Interconnector Users. </w:delText>
              </w:r>
            </w:del>
          </w:p>
          <w:p w14:paraId="55E218DC" w14:textId="2E57CFF8" w:rsidR="006C78E7" w:rsidRPr="00F83398" w:rsidDel="00471CB2" w:rsidRDefault="006C78E7" w:rsidP="007031BA">
            <w:pPr>
              <w:ind w:left="113" w:right="113"/>
              <w:rPr>
                <w:del w:id="605" w:author="Frank Kasibante" w:date="2026-05-09T13:48:00Z" w16du:dateUtc="2026-05-09T12:48:00Z"/>
                <w:rFonts w:eastAsia="Calibri"/>
                <w:sz w:val="14"/>
                <w:szCs w:val="14"/>
              </w:rPr>
            </w:pPr>
          </w:p>
          <w:p w14:paraId="5DE08A95" w14:textId="7A6706D1" w:rsidR="006C78E7" w:rsidRPr="00F83398" w:rsidDel="00471CB2" w:rsidRDefault="006C78E7" w:rsidP="007031BA">
            <w:pPr>
              <w:ind w:left="113" w:right="113"/>
              <w:rPr>
                <w:del w:id="606" w:author="Frank Kasibante" w:date="2026-05-09T13:48:00Z" w16du:dateUtc="2026-05-09T12:48:00Z"/>
                <w:rFonts w:eastAsia="Calibri"/>
                <w:sz w:val="14"/>
                <w:szCs w:val="14"/>
              </w:rPr>
            </w:pPr>
            <w:del w:id="607" w:author="Frank Kasibante" w:date="2026-05-09T13:48:00Z" w16du:dateUtc="2026-05-09T12:48:00Z">
              <w:r w:rsidRPr="00F83398" w:rsidDel="00471CB2">
                <w:rPr>
                  <w:rFonts w:eastAsia="Calibri"/>
                  <w:sz w:val="14"/>
                  <w:szCs w:val="14"/>
                </w:rPr>
                <w:delText>Suppl</w:delText>
              </w:r>
              <w:r w:rsidR="00DD5CE6" w:rsidDel="00471CB2">
                <w:rPr>
                  <w:rFonts w:eastAsia="Calibri"/>
                  <w:sz w:val="14"/>
                  <w:szCs w:val="14"/>
                </w:rPr>
                <w:delText xml:space="preserve">iers notify The Company </w:delText>
              </w:r>
              <w:r w:rsidRPr="00F83398" w:rsidDel="00471CB2">
                <w:rPr>
                  <w:rFonts w:eastAsia="Calibri"/>
                  <w:sz w:val="14"/>
                  <w:szCs w:val="14"/>
                </w:rPr>
                <w:delText>of any additional Customer Demand Management that they will initiate.</w:delText>
              </w:r>
            </w:del>
          </w:p>
          <w:p w14:paraId="0A316E18" w14:textId="5D7D8213" w:rsidR="006C78E7" w:rsidRPr="00F83398" w:rsidDel="00471CB2" w:rsidRDefault="006C78E7" w:rsidP="007031BA">
            <w:pPr>
              <w:ind w:left="113" w:right="113"/>
              <w:rPr>
                <w:del w:id="608" w:author="Frank Kasibante" w:date="2026-05-09T13:48:00Z" w16du:dateUtc="2026-05-09T12:48:00Z"/>
                <w:rFonts w:eastAsia="Calibri"/>
                <w:sz w:val="14"/>
                <w:szCs w:val="14"/>
              </w:rPr>
            </w:pPr>
          </w:p>
          <w:p w14:paraId="25593AC7" w14:textId="6D15727D" w:rsidR="006C78E7" w:rsidRPr="00F83398" w:rsidDel="00471CB2" w:rsidRDefault="006C78E7" w:rsidP="007031BA">
            <w:pPr>
              <w:ind w:left="113" w:right="113"/>
              <w:rPr>
                <w:del w:id="609" w:author="Frank Kasibante" w:date="2026-05-09T13:48:00Z" w16du:dateUtc="2026-05-09T12:48:00Z"/>
                <w:rFonts w:eastAsia="Calibri"/>
                <w:sz w:val="14"/>
                <w:szCs w:val="14"/>
              </w:rPr>
            </w:pPr>
            <w:del w:id="610" w:author="Frank Kasibante" w:date="2026-05-09T13:48:00Z" w16du:dateUtc="2026-05-09T12:48:00Z">
              <w:r w:rsidRPr="00F83398" w:rsidDel="00471CB2">
                <w:rPr>
                  <w:rFonts w:eastAsia="Calibri"/>
                  <w:sz w:val="14"/>
                  <w:szCs w:val="14"/>
                </w:rPr>
                <w:delText xml:space="preserve">Specified Network Operators and Non-Embedded Customers to prepare their Demand Reduction arrangements and take actions as necessary to enable compliance with </w:delText>
              </w:r>
              <w:r w:rsidR="00682C1B" w:rsidDel="00471CB2">
                <w:rPr>
                  <w:rFonts w:eastAsia="Calibri"/>
                  <w:sz w:val="14"/>
                  <w:szCs w:val="14"/>
                </w:rPr>
                <w:delText xml:space="preserve">The </w:delText>
              </w:r>
              <w:r w:rsidR="00DD5CE6" w:rsidDel="00471CB2">
                <w:rPr>
                  <w:rFonts w:eastAsia="Calibri"/>
                  <w:sz w:val="14"/>
                  <w:szCs w:val="14"/>
                </w:rPr>
                <w:delText>Company</w:delText>
              </w:r>
              <w:r w:rsidRPr="00F83398" w:rsidDel="00471CB2">
                <w:rPr>
                  <w:rFonts w:eastAsia="Calibri"/>
                  <w:sz w:val="14"/>
                  <w:szCs w:val="14"/>
                </w:rPr>
                <w:delText xml:space="preserve"> instructions that may follow. </w:delText>
              </w:r>
            </w:del>
          </w:p>
          <w:p w14:paraId="6B30B6A3" w14:textId="6AD62263" w:rsidR="006C78E7" w:rsidRPr="00F83398" w:rsidDel="00471CB2" w:rsidRDefault="006C78E7" w:rsidP="007031BA">
            <w:pPr>
              <w:ind w:left="113" w:right="113"/>
              <w:rPr>
                <w:del w:id="611" w:author="Frank Kasibante" w:date="2026-05-09T13:48:00Z" w16du:dateUtc="2026-05-09T12:48:00Z"/>
                <w:rFonts w:eastAsia="Calibri"/>
                <w:sz w:val="14"/>
                <w:szCs w:val="14"/>
              </w:rPr>
            </w:pPr>
          </w:p>
          <w:p w14:paraId="46DB7CF5" w14:textId="0DAD6C0D" w:rsidR="006C78E7" w:rsidRPr="00F83398" w:rsidDel="00471CB2" w:rsidRDefault="006C78E7" w:rsidP="007031BA">
            <w:pPr>
              <w:ind w:left="113" w:right="113"/>
              <w:rPr>
                <w:del w:id="612" w:author="Frank Kasibante" w:date="2026-05-09T13:48:00Z" w16du:dateUtc="2026-05-09T12:48:00Z"/>
                <w:rFonts w:eastAsia="Calibri"/>
                <w:sz w:val="14"/>
                <w:szCs w:val="14"/>
              </w:rPr>
            </w:pPr>
            <w:del w:id="613" w:author="Frank Kasibante" w:date="2026-05-09T13:48:00Z" w16du:dateUtc="2026-05-09T12:48:00Z">
              <w:r w:rsidRPr="00F83398" w:rsidDel="00471CB2">
                <w:rPr>
                  <w:rFonts w:eastAsia="Calibri"/>
                  <w:sz w:val="14"/>
                  <w:szCs w:val="14"/>
                </w:rPr>
                <w:delText xml:space="preserve">(Percentages of Demand Reduction above 20% may not be achieved if </w:delText>
              </w:r>
              <w:r w:rsidR="00E44DF5" w:rsidDel="00471CB2">
                <w:rPr>
                  <w:rFonts w:eastAsia="Calibri"/>
                  <w:sz w:val="14"/>
                  <w:szCs w:val="14"/>
                </w:rPr>
                <w:delText>The Company</w:delText>
              </w:r>
              <w:r w:rsidRPr="00F83398" w:rsidDel="00471CB2">
                <w:rPr>
                  <w:rFonts w:eastAsia="Calibri"/>
                  <w:sz w:val="14"/>
                  <w:szCs w:val="14"/>
                </w:rPr>
                <w:delText xml:space="preserve"> has not issued the warning by 16:00 hours the previous day.)</w:delText>
              </w:r>
            </w:del>
          </w:p>
        </w:tc>
        <w:tc>
          <w:tcPr>
            <w:tcW w:w="1248" w:type="dxa"/>
            <w:textDirection w:val="btLr"/>
          </w:tcPr>
          <w:p w14:paraId="6D559280" w14:textId="55C5B9BF" w:rsidR="006C78E7" w:rsidRPr="00F83398" w:rsidDel="00471CB2" w:rsidRDefault="006C78E7" w:rsidP="007031BA">
            <w:pPr>
              <w:ind w:left="113" w:right="113"/>
              <w:rPr>
                <w:del w:id="614" w:author="Frank Kasibante" w:date="2026-05-09T13:48:00Z" w16du:dateUtc="2026-05-09T12:48:00Z"/>
                <w:rFonts w:eastAsia="Calibri"/>
                <w:sz w:val="14"/>
                <w:szCs w:val="14"/>
              </w:rPr>
            </w:pPr>
            <w:del w:id="615" w:author="Frank Kasibante" w:date="2026-05-09T13:48:00Z" w16du:dateUtc="2026-05-09T12:48:00Z">
              <w:r w:rsidRPr="00F83398" w:rsidDel="00471CB2">
                <w:rPr>
                  <w:rFonts w:eastAsia="Calibri"/>
                  <w:sz w:val="14"/>
                  <w:szCs w:val="14"/>
                </w:rPr>
                <w:delText xml:space="preserve">Network Operators specified to prepare to take action as necessary to enable them to comply with any subsequent </w:delText>
              </w:r>
              <w:r w:rsidR="00682C1B" w:rsidDel="00471CB2">
                <w:rPr>
                  <w:rFonts w:eastAsia="Calibri"/>
                  <w:sz w:val="14"/>
                  <w:szCs w:val="14"/>
                </w:rPr>
                <w:delText>The Company</w:delText>
              </w:r>
              <w:r w:rsidRPr="00F83398" w:rsidDel="00471CB2">
                <w:rPr>
                  <w:rFonts w:eastAsia="Calibri"/>
                  <w:sz w:val="14"/>
                  <w:szCs w:val="14"/>
                </w:rPr>
                <w:delText xml:space="preserve"> instruction for Demand reduction.</w:delText>
              </w:r>
            </w:del>
          </w:p>
        </w:tc>
        <w:tc>
          <w:tcPr>
            <w:tcW w:w="1700" w:type="dxa"/>
            <w:textDirection w:val="btLr"/>
          </w:tcPr>
          <w:p w14:paraId="06E22DFE" w14:textId="7D4B3212" w:rsidR="006C78E7" w:rsidRPr="00F83398" w:rsidDel="00471CB2" w:rsidRDefault="006C78E7" w:rsidP="007031BA">
            <w:pPr>
              <w:ind w:left="113" w:right="113"/>
              <w:rPr>
                <w:del w:id="616" w:author="Frank Kasibante" w:date="2026-05-09T13:48:00Z" w16du:dateUtc="2026-05-09T12:48:00Z"/>
                <w:rFonts w:eastAsia="Calibri"/>
                <w:sz w:val="14"/>
                <w:szCs w:val="14"/>
              </w:rPr>
            </w:pPr>
            <w:del w:id="617" w:author="Frank Kasibante" w:date="2026-05-09T13:48:00Z" w16du:dateUtc="2026-05-09T12:48:00Z">
              <w:r w:rsidRPr="00F83398" w:rsidDel="00471CB2">
                <w:rPr>
                  <w:rFonts w:eastAsia="Calibri"/>
                  <w:sz w:val="14"/>
                  <w:szCs w:val="14"/>
                </w:rPr>
                <w:delText>Recipients take steps to warn operational staff and maintain plant or apparatus such that they are best able to withstand the disturbance.</w:delText>
              </w:r>
            </w:del>
          </w:p>
        </w:tc>
      </w:tr>
      <w:tr w:rsidR="006C78E7" w:rsidRPr="00F83398" w:rsidDel="00471CB2" w14:paraId="372F73BE" w14:textId="1D586B19" w:rsidTr="07AFE2ED">
        <w:trPr>
          <w:cantSplit/>
          <w:trHeight w:val="1952"/>
          <w:del w:id="618" w:author="Frank Kasibante" w:date="2026-05-09T13:48:00Z" w16du:dateUtc="2026-05-09T12:48:00Z"/>
        </w:trPr>
        <w:tc>
          <w:tcPr>
            <w:tcW w:w="534" w:type="dxa"/>
            <w:textDirection w:val="btLr"/>
          </w:tcPr>
          <w:p w14:paraId="7A46CFD5" w14:textId="48FA6D61" w:rsidR="006C78E7" w:rsidRPr="00F83398" w:rsidDel="00471CB2" w:rsidRDefault="006C78E7" w:rsidP="007031BA">
            <w:pPr>
              <w:ind w:left="113" w:right="113"/>
              <w:rPr>
                <w:del w:id="619" w:author="Frank Kasibante" w:date="2026-05-09T13:48:00Z" w16du:dateUtc="2026-05-09T12:48:00Z"/>
                <w:rFonts w:eastAsia="Calibri"/>
                <w:b/>
                <w:sz w:val="14"/>
                <w:szCs w:val="14"/>
              </w:rPr>
            </w:pPr>
            <w:del w:id="620" w:author="Frank Kasibante" w:date="2026-05-09T13:48:00Z" w16du:dateUtc="2026-05-09T12:48:00Z">
              <w:r w:rsidRPr="00F83398" w:rsidDel="00471CB2">
                <w:rPr>
                  <w:rFonts w:eastAsia="Calibri"/>
                  <w:b/>
                  <w:sz w:val="14"/>
                  <w:szCs w:val="14"/>
                </w:rPr>
                <w:delText>WARNING OF/OR CONSEQUENCE</w:delText>
              </w:r>
            </w:del>
          </w:p>
        </w:tc>
        <w:tc>
          <w:tcPr>
            <w:tcW w:w="2410" w:type="dxa"/>
            <w:textDirection w:val="btLr"/>
          </w:tcPr>
          <w:p w14:paraId="09A02A20" w14:textId="071259D6" w:rsidR="006C78E7" w:rsidRPr="00F83398" w:rsidDel="00471CB2" w:rsidRDefault="006C78E7" w:rsidP="007031BA">
            <w:pPr>
              <w:ind w:left="113" w:right="113"/>
              <w:rPr>
                <w:del w:id="621" w:author="Frank Kasibante" w:date="2026-05-09T13:48:00Z" w16du:dateUtc="2026-05-09T12:48:00Z"/>
                <w:rFonts w:eastAsia="Calibri"/>
                <w:sz w:val="14"/>
                <w:szCs w:val="14"/>
              </w:rPr>
            </w:pPr>
            <w:del w:id="622" w:author="Frank Kasibante" w:date="2026-05-09T13:48:00Z" w16du:dateUtc="2026-05-09T12:48:00Z">
              <w:r w:rsidRPr="00F83398" w:rsidDel="00471CB2">
                <w:rPr>
                  <w:rFonts w:eastAsia="Calibri"/>
                  <w:sz w:val="14"/>
                  <w:szCs w:val="14"/>
                </w:rPr>
                <w:delText>Insufficient generation available to meet forecast Demand plus Operating Margin.</w:delText>
              </w:r>
            </w:del>
          </w:p>
          <w:p w14:paraId="607CB7F5" w14:textId="660D29F3" w:rsidR="006C78E7" w:rsidRPr="00F83398" w:rsidDel="00471CB2" w:rsidRDefault="006C78E7" w:rsidP="007031BA">
            <w:pPr>
              <w:ind w:left="113" w:right="113"/>
              <w:rPr>
                <w:del w:id="623" w:author="Frank Kasibante" w:date="2026-05-09T13:48:00Z" w16du:dateUtc="2026-05-09T12:48:00Z"/>
                <w:rFonts w:eastAsia="Calibri"/>
                <w:sz w:val="14"/>
                <w:szCs w:val="14"/>
              </w:rPr>
            </w:pPr>
          </w:p>
          <w:p w14:paraId="2BAA23E5" w14:textId="400457E2" w:rsidR="006C78E7" w:rsidRPr="00F83398" w:rsidDel="00471CB2" w:rsidRDefault="006C78E7" w:rsidP="007031BA">
            <w:pPr>
              <w:ind w:left="113" w:right="113"/>
              <w:rPr>
                <w:del w:id="624" w:author="Frank Kasibante" w:date="2026-05-09T13:48:00Z" w16du:dateUtc="2026-05-09T12:48:00Z"/>
                <w:rFonts w:eastAsia="Calibri"/>
                <w:sz w:val="14"/>
                <w:szCs w:val="14"/>
              </w:rPr>
            </w:pPr>
            <w:del w:id="625" w:author="Frank Kasibante" w:date="2026-05-09T13:48:00Z" w16du:dateUtc="2026-05-09T12:48:00Z">
              <w:r w:rsidRPr="00F83398" w:rsidDel="00471CB2">
                <w:rPr>
                  <w:rFonts w:eastAsia="Calibri"/>
                  <w:sz w:val="14"/>
                  <w:szCs w:val="14"/>
                </w:rPr>
                <w:delText>Notification that if not improved Demand reduction may be instructed.</w:delText>
              </w:r>
            </w:del>
          </w:p>
          <w:p w14:paraId="392FE5A1" w14:textId="01AC4947" w:rsidR="006C78E7" w:rsidRPr="00F83398" w:rsidDel="00471CB2" w:rsidRDefault="006C78E7" w:rsidP="007031BA">
            <w:pPr>
              <w:ind w:left="113" w:right="113"/>
              <w:rPr>
                <w:del w:id="626" w:author="Frank Kasibante" w:date="2026-05-09T13:48:00Z" w16du:dateUtc="2026-05-09T12:48:00Z"/>
                <w:rFonts w:eastAsia="Calibri"/>
                <w:sz w:val="14"/>
                <w:szCs w:val="14"/>
              </w:rPr>
            </w:pPr>
          </w:p>
          <w:p w14:paraId="7D89185E" w14:textId="64B13D34" w:rsidR="006C78E7" w:rsidRPr="00F83398" w:rsidDel="00471CB2" w:rsidRDefault="006C78E7" w:rsidP="007031BA">
            <w:pPr>
              <w:ind w:left="113" w:right="113"/>
              <w:rPr>
                <w:del w:id="627" w:author="Frank Kasibante" w:date="2026-05-09T13:48:00Z" w16du:dateUtc="2026-05-09T12:48:00Z"/>
                <w:rFonts w:eastAsia="Calibri"/>
                <w:sz w:val="14"/>
                <w:szCs w:val="14"/>
              </w:rPr>
            </w:pPr>
            <w:del w:id="628" w:author="Frank Kasibante" w:date="2026-05-09T13:48:00Z" w16du:dateUtc="2026-05-09T12:48:00Z">
              <w:r w:rsidRPr="00F83398" w:rsidDel="00471CB2">
                <w:rPr>
                  <w:rFonts w:eastAsia="Calibri"/>
                  <w:sz w:val="14"/>
                  <w:szCs w:val="14"/>
                </w:rPr>
                <w:delText>(Normal initial warning of insufficient System Margin</w:delText>
              </w:r>
            </w:del>
          </w:p>
        </w:tc>
        <w:tc>
          <w:tcPr>
            <w:tcW w:w="3855" w:type="dxa"/>
            <w:textDirection w:val="btLr"/>
          </w:tcPr>
          <w:p w14:paraId="0F78C7E9" w14:textId="6E68EE25" w:rsidR="006C78E7" w:rsidRPr="00F83398" w:rsidDel="00471CB2" w:rsidRDefault="006C78E7" w:rsidP="007031BA">
            <w:pPr>
              <w:ind w:left="113" w:right="113"/>
              <w:rPr>
                <w:del w:id="629" w:author="Frank Kasibante" w:date="2026-05-09T13:48:00Z" w16du:dateUtc="2026-05-09T12:48:00Z"/>
                <w:rFonts w:eastAsia="Calibri"/>
                <w:sz w:val="14"/>
                <w:szCs w:val="14"/>
              </w:rPr>
            </w:pPr>
            <w:del w:id="630" w:author="Frank Kasibante" w:date="2026-05-09T13:48:00Z" w16du:dateUtc="2026-05-09T12:48:00Z">
              <w:r w:rsidRPr="00F83398" w:rsidDel="00471CB2">
                <w:rPr>
                  <w:rFonts w:eastAsia="Calibri"/>
                  <w:sz w:val="14"/>
                  <w:szCs w:val="14"/>
                </w:rPr>
                <w:delText>Insufficient generation available to meet forecast Demand plus Operating Margin and/or a high risk of Demand Reduction being instructed.</w:delText>
              </w:r>
            </w:del>
          </w:p>
          <w:p w14:paraId="2799EF91" w14:textId="4A84FFB2" w:rsidR="006C78E7" w:rsidRPr="00F83398" w:rsidDel="00471CB2" w:rsidRDefault="006C78E7" w:rsidP="007031BA">
            <w:pPr>
              <w:ind w:left="113" w:right="113"/>
              <w:rPr>
                <w:del w:id="631" w:author="Frank Kasibante" w:date="2026-05-09T13:48:00Z" w16du:dateUtc="2026-05-09T12:48:00Z"/>
                <w:rFonts w:eastAsia="Calibri"/>
                <w:sz w:val="14"/>
                <w:szCs w:val="14"/>
              </w:rPr>
            </w:pPr>
          </w:p>
          <w:p w14:paraId="578850CF" w14:textId="4A70C723" w:rsidR="006C78E7" w:rsidRPr="00F83398" w:rsidDel="00471CB2" w:rsidRDefault="006C78E7" w:rsidP="007031BA">
            <w:pPr>
              <w:ind w:left="113" w:right="113"/>
              <w:rPr>
                <w:del w:id="632" w:author="Frank Kasibante" w:date="2026-05-09T13:48:00Z" w16du:dateUtc="2026-05-09T12:48:00Z"/>
                <w:rFonts w:eastAsia="Calibri"/>
                <w:sz w:val="14"/>
                <w:szCs w:val="14"/>
              </w:rPr>
            </w:pPr>
            <w:del w:id="633" w:author="Frank Kasibante" w:date="2026-05-09T13:48:00Z" w16du:dateUtc="2026-05-09T12:48:00Z">
              <w:r w:rsidRPr="00F83398" w:rsidDel="00471CB2">
                <w:rPr>
                  <w:rFonts w:eastAsia="Calibri"/>
                  <w:sz w:val="14"/>
                  <w:szCs w:val="14"/>
                </w:rPr>
                <w:delText>(May be issued locally as demand reduction risk only for circuit overloads)</w:delText>
              </w:r>
            </w:del>
          </w:p>
        </w:tc>
        <w:tc>
          <w:tcPr>
            <w:tcW w:w="1248" w:type="dxa"/>
            <w:textDirection w:val="btLr"/>
          </w:tcPr>
          <w:p w14:paraId="23910BD0" w14:textId="50AA7A03" w:rsidR="006C78E7" w:rsidRPr="00F83398" w:rsidDel="00471CB2" w:rsidRDefault="006C78E7" w:rsidP="007031BA">
            <w:pPr>
              <w:ind w:left="113" w:right="113"/>
              <w:rPr>
                <w:del w:id="634" w:author="Frank Kasibante" w:date="2026-05-09T13:48:00Z" w16du:dateUtc="2026-05-09T12:48:00Z"/>
                <w:rFonts w:eastAsia="Calibri"/>
                <w:sz w:val="14"/>
                <w:szCs w:val="14"/>
              </w:rPr>
            </w:pPr>
            <w:del w:id="635" w:author="Frank Kasibante" w:date="2026-05-09T13:48:00Z" w16du:dateUtc="2026-05-09T12:48:00Z">
              <w:r w:rsidRPr="00F83398" w:rsidDel="00471CB2">
                <w:rPr>
                  <w:rFonts w:eastAsia="Calibri"/>
                  <w:sz w:val="14"/>
                  <w:szCs w:val="14"/>
                </w:rPr>
                <w:delText>Possibility of Demand Reduction within 30 minutes</w:delText>
              </w:r>
            </w:del>
          </w:p>
        </w:tc>
        <w:tc>
          <w:tcPr>
            <w:tcW w:w="1700" w:type="dxa"/>
            <w:textDirection w:val="btLr"/>
          </w:tcPr>
          <w:p w14:paraId="0E7EF2A6" w14:textId="232A0040" w:rsidR="006C78E7" w:rsidRPr="00F83398" w:rsidDel="00471CB2" w:rsidRDefault="006C78E7" w:rsidP="007031BA">
            <w:pPr>
              <w:ind w:left="113" w:right="113"/>
              <w:rPr>
                <w:del w:id="636" w:author="Frank Kasibante" w:date="2026-05-09T13:48:00Z" w16du:dateUtc="2026-05-09T12:48:00Z"/>
                <w:rFonts w:eastAsia="Calibri"/>
                <w:sz w:val="14"/>
                <w:szCs w:val="14"/>
              </w:rPr>
            </w:pPr>
            <w:del w:id="637" w:author="Frank Kasibante" w:date="2026-05-09T13:48:00Z" w16du:dateUtc="2026-05-09T12:48:00Z">
              <w:r w:rsidRPr="00F83398" w:rsidDel="00471CB2">
                <w:rPr>
                  <w:rFonts w:eastAsia="Calibri"/>
                  <w:sz w:val="14"/>
                  <w:szCs w:val="14"/>
                </w:rPr>
                <w:delText>Risk of, widespread system disturbance to whole or part of the National Electricity Transmission System</w:delText>
              </w:r>
            </w:del>
          </w:p>
        </w:tc>
      </w:tr>
      <w:tr w:rsidR="006C78E7" w:rsidRPr="00F83398" w:rsidDel="00471CB2" w14:paraId="3562230C" w14:textId="4273FC65" w:rsidTr="07AFE2ED">
        <w:trPr>
          <w:cantSplit/>
          <w:trHeight w:val="1555"/>
          <w:del w:id="638" w:author="Frank Kasibante" w:date="2026-05-09T13:48:00Z" w16du:dateUtc="2026-05-09T12:48:00Z"/>
        </w:trPr>
        <w:tc>
          <w:tcPr>
            <w:tcW w:w="534" w:type="dxa"/>
            <w:textDirection w:val="btLr"/>
          </w:tcPr>
          <w:p w14:paraId="327804A9" w14:textId="08EB3BAF" w:rsidR="006C78E7" w:rsidRPr="00F83398" w:rsidDel="00471CB2" w:rsidRDefault="006C78E7" w:rsidP="007031BA">
            <w:pPr>
              <w:ind w:left="113" w:right="113"/>
              <w:rPr>
                <w:del w:id="639" w:author="Frank Kasibante" w:date="2026-05-09T13:48:00Z" w16du:dateUtc="2026-05-09T12:48:00Z"/>
                <w:rFonts w:eastAsia="Calibri"/>
                <w:b/>
                <w:sz w:val="14"/>
                <w:szCs w:val="14"/>
              </w:rPr>
            </w:pPr>
            <w:del w:id="640" w:author="Frank Kasibante" w:date="2026-05-09T13:48:00Z" w16du:dateUtc="2026-05-09T12:48:00Z">
              <w:r w:rsidRPr="00F83398" w:rsidDel="00471CB2">
                <w:rPr>
                  <w:rFonts w:eastAsia="Calibri"/>
                  <w:b/>
                  <w:sz w:val="14"/>
                  <w:szCs w:val="14"/>
                </w:rPr>
                <w:delText>TIMESCALE</w:delText>
              </w:r>
            </w:del>
          </w:p>
        </w:tc>
        <w:tc>
          <w:tcPr>
            <w:tcW w:w="2410" w:type="dxa"/>
            <w:textDirection w:val="btLr"/>
          </w:tcPr>
          <w:p w14:paraId="4157898E" w14:textId="6F2595F4" w:rsidR="006C78E7" w:rsidRPr="00F83398" w:rsidDel="00471CB2" w:rsidRDefault="006C78E7" w:rsidP="007031BA">
            <w:pPr>
              <w:ind w:left="113" w:right="113"/>
              <w:rPr>
                <w:del w:id="641" w:author="Frank Kasibante" w:date="2026-05-09T13:48:00Z" w16du:dateUtc="2026-05-09T12:48:00Z"/>
                <w:rFonts w:eastAsia="Calibri"/>
                <w:sz w:val="14"/>
                <w:szCs w:val="14"/>
              </w:rPr>
            </w:pPr>
            <w:del w:id="642" w:author="Frank Kasibante" w:date="2026-05-09T13:48:00Z" w16du:dateUtc="2026-05-09T12:48:00Z">
              <w:r w:rsidRPr="00F83398" w:rsidDel="00471CB2">
                <w:rPr>
                  <w:rFonts w:eastAsia="Calibri"/>
                  <w:sz w:val="14"/>
                  <w:szCs w:val="14"/>
                </w:rPr>
                <w:delText>All timescales when at the time there is not a high risk of Demand reduction.</w:delText>
              </w:r>
            </w:del>
          </w:p>
          <w:p w14:paraId="5644F556" w14:textId="0FF6A2C9" w:rsidR="006C78E7" w:rsidRPr="00F83398" w:rsidDel="00471CB2" w:rsidRDefault="006C78E7" w:rsidP="007031BA">
            <w:pPr>
              <w:ind w:left="113" w:right="113"/>
              <w:rPr>
                <w:del w:id="643" w:author="Frank Kasibante" w:date="2026-05-09T13:48:00Z" w16du:dateUtc="2026-05-09T12:48:00Z"/>
                <w:rFonts w:eastAsia="Calibri"/>
                <w:sz w:val="14"/>
                <w:szCs w:val="14"/>
              </w:rPr>
            </w:pPr>
          </w:p>
          <w:p w14:paraId="2E84BB89" w14:textId="52B7432F" w:rsidR="006C78E7" w:rsidRPr="00F83398" w:rsidDel="00471CB2" w:rsidRDefault="006C78E7" w:rsidP="007031BA">
            <w:pPr>
              <w:ind w:left="113" w:right="113"/>
              <w:rPr>
                <w:del w:id="644" w:author="Frank Kasibante" w:date="2026-05-09T13:48:00Z" w16du:dateUtc="2026-05-09T12:48:00Z"/>
                <w:rFonts w:eastAsia="Calibri"/>
                <w:sz w:val="14"/>
                <w:szCs w:val="14"/>
              </w:rPr>
            </w:pPr>
            <w:del w:id="645" w:author="Frank Kasibante" w:date="2026-05-09T13:48:00Z" w16du:dateUtc="2026-05-09T12:48:00Z">
              <w:r w:rsidRPr="00F83398" w:rsidDel="00471CB2">
                <w:rPr>
                  <w:rFonts w:eastAsia="Calibri"/>
                  <w:sz w:val="14"/>
                  <w:szCs w:val="14"/>
                </w:rPr>
                <w:delText>Primarily 1200 hours onwards for a future period.</w:delText>
              </w:r>
            </w:del>
          </w:p>
        </w:tc>
        <w:tc>
          <w:tcPr>
            <w:tcW w:w="3855" w:type="dxa"/>
            <w:textDirection w:val="btLr"/>
          </w:tcPr>
          <w:p w14:paraId="351B41B3" w14:textId="2398EF48" w:rsidR="006C78E7" w:rsidRPr="00F83398" w:rsidDel="00471CB2" w:rsidRDefault="006C78E7" w:rsidP="007031BA">
            <w:pPr>
              <w:ind w:left="113" w:right="113"/>
              <w:rPr>
                <w:del w:id="646" w:author="Frank Kasibante" w:date="2026-05-09T13:48:00Z" w16du:dateUtc="2026-05-09T12:48:00Z"/>
                <w:rFonts w:eastAsia="Calibri"/>
                <w:sz w:val="14"/>
                <w:szCs w:val="14"/>
              </w:rPr>
            </w:pPr>
            <w:del w:id="647" w:author="Frank Kasibante" w:date="2026-05-09T13:48:00Z" w16du:dateUtc="2026-05-09T12:48:00Z">
              <w:r w:rsidRPr="00F83398" w:rsidDel="00471CB2">
                <w:rPr>
                  <w:rFonts w:eastAsia="Calibri"/>
                  <w:sz w:val="14"/>
                  <w:szCs w:val="14"/>
                </w:rPr>
                <w:delText>All timescales where there is a high risk of Demand Reduction.</w:delText>
              </w:r>
            </w:del>
          </w:p>
          <w:p w14:paraId="71B43C14" w14:textId="3D206084" w:rsidR="006C78E7" w:rsidRPr="00F83398" w:rsidDel="00471CB2" w:rsidRDefault="006C78E7" w:rsidP="007031BA">
            <w:pPr>
              <w:ind w:left="113" w:right="113"/>
              <w:rPr>
                <w:del w:id="648" w:author="Frank Kasibante" w:date="2026-05-09T13:48:00Z" w16du:dateUtc="2026-05-09T12:48:00Z"/>
                <w:rFonts w:eastAsia="Calibri"/>
                <w:sz w:val="14"/>
                <w:szCs w:val="14"/>
              </w:rPr>
            </w:pPr>
          </w:p>
          <w:p w14:paraId="2A71B31E" w14:textId="54E926E4" w:rsidR="006C78E7" w:rsidRPr="00F83398" w:rsidDel="00471CB2" w:rsidRDefault="006C78E7" w:rsidP="007031BA">
            <w:pPr>
              <w:ind w:left="113" w:right="113"/>
              <w:rPr>
                <w:del w:id="649" w:author="Frank Kasibante" w:date="2026-05-09T13:48:00Z" w16du:dateUtc="2026-05-09T12:48:00Z"/>
                <w:rFonts w:eastAsia="Calibri"/>
                <w:sz w:val="14"/>
                <w:szCs w:val="14"/>
              </w:rPr>
            </w:pPr>
            <w:del w:id="650" w:author="Frank Kasibante" w:date="2026-05-09T13:48:00Z" w16du:dateUtc="2026-05-09T12:48:00Z">
              <w:r w:rsidRPr="00F83398" w:rsidDel="00471CB2">
                <w:rPr>
                  <w:rFonts w:eastAsia="Calibri"/>
                  <w:sz w:val="14"/>
                  <w:szCs w:val="14"/>
                </w:rPr>
                <w:delText>Primarily 1200 hours onwards for a future period</w:delText>
              </w:r>
            </w:del>
          </w:p>
        </w:tc>
        <w:tc>
          <w:tcPr>
            <w:tcW w:w="1248" w:type="dxa"/>
            <w:textDirection w:val="btLr"/>
          </w:tcPr>
          <w:p w14:paraId="66F1564B" w14:textId="1A99AB2F" w:rsidR="006C78E7" w:rsidRPr="00F83398" w:rsidDel="00471CB2" w:rsidRDefault="006C78E7" w:rsidP="007031BA">
            <w:pPr>
              <w:ind w:left="113" w:right="113"/>
              <w:rPr>
                <w:del w:id="651" w:author="Frank Kasibante" w:date="2026-05-09T13:48:00Z" w16du:dateUtc="2026-05-09T12:48:00Z"/>
                <w:rFonts w:eastAsia="Calibri"/>
                <w:sz w:val="14"/>
                <w:szCs w:val="14"/>
              </w:rPr>
            </w:pPr>
            <w:del w:id="652" w:author="Frank Kasibante" w:date="2026-05-09T13:48:00Z" w16du:dateUtc="2026-05-09T12:48:00Z">
              <w:r w:rsidRPr="00F83398" w:rsidDel="00471CB2">
                <w:rPr>
                  <w:rFonts w:eastAsia="Calibri"/>
                  <w:sz w:val="14"/>
                  <w:szCs w:val="14"/>
                </w:rPr>
                <w:delText>Within 30 minutes of anticipated instruction</w:delText>
              </w:r>
            </w:del>
          </w:p>
        </w:tc>
        <w:tc>
          <w:tcPr>
            <w:tcW w:w="1700" w:type="dxa"/>
            <w:textDirection w:val="btLr"/>
          </w:tcPr>
          <w:p w14:paraId="538877A0" w14:textId="4ED7A8CF" w:rsidR="006C78E7" w:rsidRPr="00F83398" w:rsidDel="00471CB2" w:rsidRDefault="006C78E7" w:rsidP="007031BA">
            <w:pPr>
              <w:ind w:left="113" w:right="113"/>
              <w:rPr>
                <w:del w:id="653" w:author="Frank Kasibante" w:date="2026-05-09T13:48:00Z" w16du:dateUtc="2026-05-09T12:48:00Z"/>
                <w:rFonts w:eastAsia="Calibri"/>
                <w:sz w:val="14"/>
                <w:szCs w:val="14"/>
              </w:rPr>
            </w:pPr>
            <w:del w:id="654" w:author="Frank Kasibante" w:date="2026-05-09T13:48:00Z" w16du:dateUtc="2026-05-09T12:48:00Z">
              <w:r w:rsidRPr="00F83398" w:rsidDel="00471CB2">
                <w:rPr>
                  <w:rFonts w:eastAsia="Calibri"/>
                  <w:sz w:val="14"/>
                  <w:szCs w:val="14"/>
                </w:rPr>
                <w:delText>Control room time scales</w:delText>
              </w:r>
            </w:del>
          </w:p>
        </w:tc>
      </w:tr>
      <w:tr w:rsidR="006C78E7" w:rsidRPr="00F83398" w:rsidDel="00471CB2" w14:paraId="029B57C4" w14:textId="2BC9BCB1" w:rsidTr="07AFE2ED">
        <w:trPr>
          <w:cantSplit/>
          <w:trHeight w:val="1407"/>
          <w:del w:id="655" w:author="Frank Kasibante" w:date="2026-05-09T13:48:00Z" w16du:dateUtc="2026-05-09T12:48:00Z"/>
        </w:trPr>
        <w:tc>
          <w:tcPr>
            <w:tcW w:w="534" w:type="dxa"/>
            <w:textDirection w:val="btLr"/>
          </w:tcPr>
          <w:p w14:paraId="10E748BF" w14:textId="6B413890" w:rsidR="006C78E7" w:rsidRPr="00F83398" w:rsidDel="00471CB2" w:rsidRDefault="006C78E7" w:rsidP="007031BA">
            <w:pPr>
              <w:ind w:left="113" w:right="113"/>
              <w:rPr>
                <w:del w:id="656" w:author="Frank Kasibante" w:date="2026-05-09T13:48:00Z" w16du:dateUtc="2026-05-09T12:48:00Z"/>
                <w:rFonts w:eastAsia="Calibri"/>
                <w:b/>
                <w:sz w:val="14"/>
                <w:szCs w:val="14"/>
              </w:rPr>
            </w:pPr>
            <w:del w:id="657" w:author="Frank Kasibante" w:date="2026-05-09T13:48:00Z" w16du:dateUtc="2026-05-09T12:48:00Z">
              <w:r w:rsidRPr="00F83398" w:rsidDel="00471CB2">
                <w:rPr>
                  <w:rFonts w:eastAsia="Calibri"/>
                  <w:b/>
                  <w:sz w:val="14"/>
                  <w:szCs w:val="14"/>
                </w:rPr>
                <w:delText>TO: FOR INFORMATION</w:delText>
              </w:r>
            </w:del>
          </w:p>
        </w:tc>
        <w:tc>
          <w:tcPr>
            <w:tcW w:w="2410" w:type="dxa"/>
            <w:textDirection w:val="btLr"/>
          </w:tcPr>
          <w:p w14:paraId="13DE8282" w14:textId="3A3E77D8" w:rsidR="006C78E7" w:rsidRPr="00F83398" w:rsidDel="00471CB2" w:rsidRDefault="006C78E7" w:rsidP="007031BA">
            <w:pPr>
              <w:ind w:left="113" w:right="113"/>
              <w:rPr>
                <w:del w:id="658" w:author="Frank Kasibante" w:date="2026-05-09T13:48:00Z" w16du:dateUtc="2026-05-09T12:48:00Z"/>
                <w:rFonts w:eastAsia="Calibri"/>
                <w:sz w:val="14"/>
                <w:szCs w:val="14"/>
              </w:rPr>
            </w:pPr>
            <w:del w:id="659" w:author="Frank Kasibante" w:date="2026-05-09T13:48:00Z" w16du:dateUtc="2026-05-09T12:48:00Z">
              <w:r w:rsidRPr="00F83398" w:rsidDel="00471CB2">
                <w:rPr>
                  <w:rFonts w:eastAsia="Calibri"/>
                  <w:sz w:val="14"/>
                  <w:szCs w:val="14"/>
                </w:rPr>
                <w:delText>Network Operators, Non-Embedded Customers</w:delText>
              </w:r>
            </w:del>
          </w:p>
        </w:tc>
        <w:tc>
          <w:tcPr>
            <w:tcW w:w="3855" w:type="dxa"/>
            <w:textDirection w:val="btLr"/>
          </w:tcPr>
          <w:p w14:paraId="5A4174C4" w14:textId="09886141" w:rsidR="006C78E7" w:rsidRPr="00F83398" w:rsidDel="00471CB2" w:rsidRDefault="006C78E7" w:rsidP="007031BA">
            <w:pPr>
              <w:ind w:left="113" w:right="113"/>
              <w:rPr>
                <w:del w:id="660" w:author="Frank Kasibante" w:date="2026-05-09T13:48:00Z" w16du:dateUtc="2026-05-09T12:48:00Z"/>
                <w:rFonts w:eastAsia="Calibri"/>
                <w:sz w:val="14"/>
                <w:szCs w:val="14"/>
              </w:rPr>
            </w:pPr>
          </w:p>
        </w:tc>
        <w:tc>
          <w:tcPr>
            <w:tcW w:w="1248" w:type="dxa"/>
            <w:textDirection w:val="btLr"/>
          </w:tcPr>
          <w:p w14:paraId="1C295E3E" w14:textId="51BFB940" w:rsidR="006C78E7" w:rsidRPr="00F83398" w:rsidDel="00471CB2" w:rsidRDefault="006C78E7" w:rsidP="007031BA">
            <w:pPr>
              <w:ind w:left="113" w:right="113"/>
              <w:rPr>
                <w:del w:id="661" w:author="Frank Kasibante" w:date="2026-05-09T13:48:00Z" w16du:dateUtc="2026-05-09T12:48:00Z"/>
                <w:rFonts w:eastAsia="Calibri"/>
                <w:sz w:val="14"/>
                <w:szCs w:val="14"/>
              </w:rPr>
            </w:pPr>
            <w:del w:id="662" w:author="Frank Kasibante" w:date="2026-05-09T13:48:00Z" w16du:dateUtc="2026-05-09T12:48:00Z">
              <w:r w:rsidRPr="00F83398" w:rsidDel="00471CB2">
                <w:rPr>
                  <w:rFonts w:eastAsia="Calibri"/>
                  <w:sz w:val="14"/>
                  <w:szCs w:val="14"/>
                </w:rPr>
                <w:delText>None</w:delText>
              </w:r>
            </w:del>
          </w:p>
        </w:tc>
        <w:tc>
          <w:tcPr>
            <w:tcW w:w="1700" w:type="dxa"/>
            <w:textDirection w:val="btLr"/>
          </w:tcPr>
          <w:p w14:paraId="7A113E98" w14:textId="0B147B45" w:rsidR="006C78E7" w:rsidRPr="00F83398" w:rsidDel="00471CB2" w:rsidRDefault="006C78E7" w:rsidP="007031BA">
            <w:pPr>
              <w:ind w:left="113" w:right="113"/>
              <w:rPr>
                <w:del w:id="663" w:author="Frank Kasibante" w:date="2026-05-09T13:48:00Z" w16du:dateUtc="2026-05-09T12:48:00Z"/>
                <w:rFonts w:eastAsia="Calibri"/>
                <w:sz w:val="14"/>
                <w:szCs w:val="14"/>
              </w:rPr>
            </w:pPr>
            <w:del w:id="664" w:author="Frank Kasibante" w:date="2026-05-09T13:48:00Z" w16du:dateUtc="2026-05-09T12:48:00Z">
              <w:r w:rsidRPr="00F83398" w:rsidDel="00471CB2">
                <w:rPr>
                  <w:rFonts w:eastAsia="Calibri"/>
                  <w:sz w:val="14"/>
                  <w:szCs w:val="14"/>
                </w:rPr>
                <w:delText>Suppliers</w:delText>
              </w:r>
            </w:del>
          </w:p>
        </w:tc>
      </w:tr>
      <w:tr w:rsidR="006C78E7" w:rsidRPr="00F83398" w:rsidDel="00471CB2" w14:paraId="729F0703" w14:textId="3E7C8890" w:rsidTr="00D3106F">
        <w:trPr>
          <w:cantSplit/>
          <w:trHeight w:val="1730"/>
          <w:del w:id="665" w:author="Frank Kasibante" w:date="2026-05-09T13:48:00Z" w16du:dateUtc="2026-05-09T12:48:00Z"/>
        </w:trPr>
        <w:tc>
          <w:tcPr>
            <w:tcW w:w="534" w:type="dxa"/>
            <w:textDirection w:val="btLr"/>
          </w:tcPr>
          <w:p w14:paraId="1C82A823" w14:textId="6275396B" w:rsidR="006C78E7" w:rsidRPr="00F83398" w:rsidDel="00471CB2" w:rsidRDefault="006C78E7" w:rsidP="007031BA">
            <w:pPr>
              <w:ind w:left="113" w:right="113"/>
              <w:rPr>
                <w:del w:id="666" w:author="Frank Kasibante" w:date="2026-05-09T13:48:00Z" w16du:dateUtc="2026-05-09T12:48:00Z"/>
                <w:rFonts w:eastAsia="Calibri"/>
                <w:b/>
                <w:sz w:val="14"/>
                <w:szCs w:val="14"/>
              </w:rPr>
            </w:pPr>
            <w:del w:id="667" w:author="Frank Kasibante" w:date="2026-05-09T13:48:00Z" w16du:dateUtc="2026-05-09T12:48:00Z">
              <w:r w:rsidRPr="00F83398" w:rsidDel="00471CB2">
                <w:rPr>
                  <w:rFonts w:eastAsia="Calibri"/>
                  <w:b/>
                  <w:sz w:val="14"/>
                  <w:szCs w:val="14"/>
                </w:rPr>
                <w:delText>TO: FOR ACTION</w:delText>
              </w:r>
            </w:del>
          </w:p>
        </w:tc>
        <w:tc>
          <w:tcPr>
            <w:tcW w:w="2410" w:type="dxa"/>
            <w:textDirection w:val="btLr"/>
          </w:tcPr>
          <w:p w14:paraId="5B790774" w14:textId="1EF1EB8D" w:rsidR="006C78E7" w:rsidRPr="00F83398" w:rsidDel="00471CB2" w:rsidRDefault="006C78E7" w:rsidP="007031BA">
            <w:pPr>
              <w:ind w:left="113" w:right="113"/>
              <w:rPr>
                <w:del w:id="668" w:author="Frank Kasibante" w:date="2026-05-09T13:48:00Z" w16du:dateUtc="2026-05-09T12:48:00Z"/>
                <w:rFonts w:eastAsia="Calibri"/>
                <w:sz w:val="14"/>
                <w:szCs w:val="14"/>
              </w:rPr>
            </w:pPr>
            <w:del w:id="669" w:author="Frank Kasibante" w:date="2026-05-09T13:48:00Z" w16du:dateUtc="2026-05-09T12:48:00Z">
              <w:r w:rsidRPr="00F83398" w:rsidDel="00471CB2">
                <w:rPr>
                  <w:rFonts w:eastAsia="Calibri"/>
                  <w:sz w:val="14"/>
                  <w:szCs w:val="14"/>
                </w:rPr>
                <w:delText>Generators,</w:delText>
              </w:r>
            </w:del>
          </w:p>
          <w:p w14:paraId="4D1FDB96" w14:textId="3731ED83" w:rsidR="006C78E7" w:rsidRPr="00F83398" w:rsidDel="00471CB2" w:rsidRDefault="006C78E7" w:rsidP="007031BA">
            <w:pPr>
              <w:ind w:left="113" w:right="113"/>
              <w:rPr>
                <w:del w:id="670" w:author="Frank Kasibante" w:date="2026-05-09T13:48:00Z" w16du:dateUtc="2026-05-09T12:48:00Z"/>
                <w:rFonts w:eastAsia="Calibri"/>
                <w:sz w:val="14"/>
                <w:szCs w:val="14"/>
              </w:rPr>
            </w:pPr>
            <w:del w:id="671" w:author="Frank Kasibante" w:date="2026-05-09T13:48:00Z" w16du:dateUtc="2026-05-09T12:48:00Z">
              <w:r w:rsidRPr="00F83398" w:rsidDel="00471CB2">
                <w:rPr>
                  <w:rFonts w:eastAsia="Calibri"/>
                  <w:sz w:val="14"/>
                  <w:szCs w:val="14"/>
                </w:rPr>
                <w:delText>Suppliers,</w:delText>
              </w:r>
            </w:del>
          </w:p>
          <w:p w14:paraId="5A37D94A" w14:textId="4725C1AB" w:rsidR="006C78E7" w:rsidRPr="00F83398" w:rsidDel="00471CB2" w:rsidRDefault="006C78E7" w:rsidP="007031BA">
            <w:pPr>
              <w:ind w:left="113" w:right="113"/>
              <w:rPr>
                <w:del w:id="672" w:author="Frank Kasibante" w:date="2026-05-09T13:48:00Z" w16du:dateUtc="2026-05-09T12:48:00Z"/>
                <w:rFonts w:eastAsia="Calibri"/>
                <w:sz w:val="14"/>
                <w:szCs w:val="14"/>
              </w:rPr>
            </w:pPr>
            <w:del w:id="673" w:author="Frank Kasibante" w:date="2026-05-09T13:48:00Z" w16du:dateUtc="2026-05-09T12:48:00Z">
              <w:r w:rsidRPr="00F83398" w:rsidDel="00471CB2">
                <w:rPr>
                  <w:rFonts w:eastAsia="Calibri"/>
                  <w:sz w:val="14"/>
                  <w:szCs w:val="14"/>
                </w:rPr>
                <w:delText>Externally Interconected System Operators, DC Converter Station owners</w:delText>
              </w:r>
              <w:r w:rsidR="002171B3" w:rsidRPr="00F83398" w:rsidDel="00471CB2">
                <w:rPr>
                  <w:rFonts w:eastAsia="Calibri"/>
                  <w:sz w:val="14"/>
                  <w:szCs w:val="14"/>
                </w:rPr>
                <w:delText xml:space="preserve"> and HVDC System Owners</w:delText>
              </w:r>
            </w:del>
          </w:p>
        </w:tc>
        <w:tc>
          <w:tcPr>
            <w:tcW w:w="3855" w:type="dxa"/>
            <w:textDirection w:val="btLr"/>
          </w:tcPr>
          <w:p w14:paraId="2B97D6E2" w14:textId="6A2C0290" w:rsidR="006C78E7" w:rsidRPr="00F83398" w:rsidDel="00471CB2" w:rsidRDefault="006C78E7" w:rsidP="007031BA">
            <w:pPr>
              <w:ind w:left="113" w:right="113"/>
              <w:rPr>
                <w:del w:id="674" w:author="Frank Kasibante" w:date="2026-05-09T13:48:00Z" w16du:dateUtc="2026-05-09T12:48:00Z"/>
                <w:rFonts w:eastAsia="Calibri"/>
                <w:sz w:val="14"/>
                <w:szCs w:val="14"/>
              </w:rPr>
            </w:pPr>
            <w:del w:id="675" w:author="Frank Kasibante" w:date="2026-05-09T13:48:00Z" w16du:dateUtc="2026-05-09T12:48:00Z">
              <w:r w:rsidRPr="00F83398" w:rsidDel="00471CB2">
                <w:rPr>
                  <w:rFonts w:eastAsia="Calibri"/>
                  <w:sz w:val="14"/>
                  <w:szCs w:val="14"/>
                </w:rPr>
                <w:delText>Generators,</w:delText>
              </w:r>
            </w:del>
          </w:p>
          <w:p w14:paraId="7B1B5E43" w14:textId="6C96BED4" w:rsidR="006C78E7" w:rsidRPr="00F83398" w:rsidDel="00471CB2" w:rsidRDefault="006C78E7" w:rsidP="007031BA">
            <w:pPr>
              <w:ind w:left="113" w:right="113"/>
              <w:rPr>
                <w:del w:id="676" w:author="Frank Kasibante" w:date="2026-05-09T13:48:00Z" w16du:dateUtc="2026-05-09T12:48:00Z"/>
                <w:rFonts w:eastAsia="Calibri"/>
                <w:sz w:val="14"/>
                <w:szCs w:val="14"/>
              </w:rPr>
            </w:pPr>
            <w:del w:id="677" w:author="Frank Kasibante" w:date="2026-05-09T13:48:00Z" w16du:dateUtc="2026-05-09T12:48:00Z">
              <w:r w:rsidRPr="00F83398" w:rsidDel="00471CB2">
                <w:rPr>
                  <w:rFonts w:eastAsia="Calibri"/>
                  <w:sz w:val="14"/>
                  <w:szCs w:val="14"/>
                </w:rPr>
                <w:delText>Suppliers,</w:delText>
              </w:r>
            </w:del>
          </w:p>
          <w:p w14:paraId="63FC1916" w14:textId="699A8A2B" w:rsidR="006C78E7" w:rsidRPr="00F83398" w:rsidDel="00471CB2" w:rsidRDefault="006C78E7" w:rsidP="007031BA">
            <w:pPr>
              <w:ind w:left="113" w:right="113"/>
              <w:rPr>
                <w:del w:id="678" w:author="Frank Kasibante" w:date="2026-05-09T13:48:00Z" w16du:dateUtc="2026-05-09T12:48:00Z"/>
                <w:rFonts w:eastAsia="Calibri"/>
                <w:sz w:val="14"/>
                <w:szCs w:val="14"/>
              </w:rPr>
            </w:pPr>
            <w:del w:id="679" w:author="Frank Kasibante" w:date="2026-05-09T13:48:00Z" w16du:dateUtc="2026-05-09T12:48:00Z">
              <w:r w:rsidRPr="00F83398" w:rsidDel="00471CB2">
                <w:rPr>
                  <w:rFonts w:eastAsia="Calibri"/>
                  <w:sz w:val="14"/>
                  <w:szCs w:val="14"/>
                </w:rPr>
                <w:delText>Network Operators,</w:delText>
              </w:r>
            </w:del>
          </w:p>
          <w:p w14:paraId="595B5EA5" w14:textId="474A103A" w:rsidR="006C78E7" w:rsidRPr="00F83398" w:rsidDel="00471CB2" w:rsidRDefault="006C78E7" w:rsidP="007031BA">
            <w:pPr>
              <w:ind w:left="113" w:right="113"/>
              <w:rPr>
                <w:del w:id="680" w:author="Frank Kasibante" w:date="2026-05-09T13:48:00Z" w16du:dateUtc="2026-05-09T12:48:00Z"/>
                <w:rFonts w:eastAsia="Calibri"/>
                <w:sz w:val="14"/>
                <w:szCs w:val="14"/>
              </w:rPr>
            </w:pPr>
            <w:del w:id="681" w:author="Frank Kasibante" w:date="2026-05-09T13:48:00Z" w16du:dateUtc="2026-05-09T12:48:00Z">
              <w:r w:rsidRPr="00F83398" w:rsidDel="00471CB2">
                <w:rPr>
                  <w:rFonts w:eastAsia="Calibri"/>
                  <w:sz w:val="14"/>
                  <w:szCs w:val="14"/>
                </w:rPr>
                <w:delText xml:space="preserve">Non-Embedded Customers, </w:delText>
              </w:r>
            </w:del>
          </w:p>
          <w:p w14:paraId="214AD13C" w14:textId="22D7B89B" w:rsidR="006C78E7" w:rsidRPr="00F83398" w:rsidDel="00471CB2" w:rsidRDefault="006C78E7" w:rsidP="007031BA">
            <w:pPr>
              <w:ind w:left="113" w:right="113"/>
              <w:rPr>
                <w:del w:id="682" w:author="Frank Kasibante" w:date="2026-05-09T13:48:00Z" w16du:dateUtc="2026-05-09T12:48:00Z"/>
                <w:rFonts w:eastAsia="Calibri"/>
                <w:sz w:val="14"/>
                <w:szCs w:val="14"/>
              </w:rPr>
            </w:pPr>
            <w:del w:id="683" w:author="Frank Kasibante" w:date="2026-05-09T13:48:00Z" w16du:dateUtc="2026-05-09T12:48:00Z">
              <w:r w:rsidRPr="00F83398" w:rsidDel="00471CB2">
                <w:rPr>
                  <w:rFonts w:eastAsia="Calibri"/>
                  <w:sz w:val="14"/>
                  <w:szCs w:val="14"/>
                </w:rPr>
                <w:delText>Externally Interconnected System Operators, DC Converter Station Owners</w:delText>
              </w:r>
              <w:r w:rsidR="002171B3" w:rsidRPr="00F83398" w:rsidDel="00471CB2">
                <w:rPr>
                  <w:rFonts w:eastAsia="Calibri"/>
                  <w:sz w:val="14"/>
                  <w:szCs w:val="14"/>
                </w:rPr>
                <w:delText>,</w:delText>
              </w:r>
            </w:del>
          </w:p>
          <w:p w14:paraId="4E49B6D9" w14:textId="326CA3E4" w:rsidR="002171B3" w:rsidRPr="00F83398" w:rsidDel="00471CB2" w:rsidRDefault="002171B3" w:rsidP="007031BA">
            <w:pPr>
              <w:ind w:left="113" w:right="113"/>
              <w:rPr>
                <w:del w:id="684" w:author="Frank Kasibante" w:date="2026-05-09T13:48:00Z" w16du:dateUtc="2026-05-09T12:48:00Z"/>
                <w:rFonts w:eastAsia="Calibri"/>
                <w:sz w:val="14"/>
                <w:szCs w:val="14"/>
              </w:rPr>
            </w:pPr>
            <w:del w:id="685" w:author="Frank Kasibante" w:date="2026-05-09T13:48:00Z" w16du:dateUtc="2026-05-09T12:48:00Z">
              <w:r w:rsidRPr="00F83398" w:rsidDel="00471CB2">
                <w:rPr>
                  <w:rFonts w:eastAsia="Calibri"/>
                  <w:sz w:val="14"/>
                  <w:szCs w:val="14"/>
                </w:rPr>
                <w:delText>HVDC System Owners</w:delText>
              </w:r>
            </w:del>
          </w:p>
        </w:tc>
        <w:tc>
          <w:tcPr>
            <w:tcW w:w="1248" w:type="dxa"/>
            <w:textDirection w:val="btLr"/>
          </w:tcPr>
          <w:p w14:paraId="7CF88AAE" w14:textId="5D64CD14" w:rsidR="006C78E7" w:rsidRPr="00F83398" w:rsidDel="00471CB2" w:rsidRDefault="006C78E7" w:rsidP="007031BA">
            <w:pPr>
              <w:ind w:left="113" w:right="113"/>
              <w:rPr>
                <w:del w:id="686" w:author="Frank Kasibante" w:date="2026-05-09T13:48:00Z" w16du:dateUtc="2026-05-09T12:48:00Z"/>
                <w:rFonts w:eastAsia="Calibri"/>
                <w:sz w:val="14"/>
                <w:szCs w:val="14"/>
              </w:rPr>
            </w:pPr>
            <w:del w:id="687" w:author="Frank Kasibante" w:date="2026-05-09T13:48:00Z" w16du:dateUtc="2026-05-09T12:48:00Z">
              <w:r w:rsidRPr="00F83398" w:rsidDel="00471CB2">
                <w:rPr>
                  <w:rFonts w:eastAsia="Calibri"/>
                  <w:sz w:val="14"/>
                  <w:szCs w:val="14"/>
                </w:rPr>
                <w:delText>Specified Users only: (to whom an instruction is to be given)</w:delText>
              </w:r>
            </w:del>
          </w:p>
          <w:p w14:paraId="65ED2BF8" w14:textId="7DA33AAC" w:rsidR="006C78E7" w:rsidRPr="00F83398" w:rsidDel="00471CB2" w:rsidRDefault="006C78E7" w:rsidP="007031BA">
            <w:pPr>
              <w:ind w:left="113" w:right="113"/>
              <w:rPr>
                <w:del w:id="688" w:author="Frank Kasibante" w:date="2026-05-09T13:48:00Z" w16du:dateUtc="2026-05-09T12:48:00Z"/>
                <w:rFonts w:eastAsia="Calibri"/>
                <w:sz w:val="14"/>
                <w:szCs w:val="14"/>
              </w:rPr>
            </w:pPr>
            <w:del w:id="689" w:author="Frank Kasibante" w:date="2026-05-09T13:48:00Z" w16du:dateUtc="2026-05-09T12:48:00Z">
              <w:r w:rsidRPr="00F83398" w:rsidDel="00471CB2">
                <w:rPr>
                  <w:rFonts w:eastAsia="Calibri"/>
                  <w:sz w:val="14"/>
                  <w:szCs w:val="14"/>
                </w:rPr>
                <w:delText>Network Operators, Non-Embedded Customers</w:delText>
              </w:r>
            </w:del>
          </w:p>
        </w:tc>
        <w:tc>
          <w:tcPr>
            <w:tcW w:w="1700" w:type="dxa"/>
            <w:textDirection w:val="btLr"/>
          </w:tcPr>
          <w:p w14:paraId="56BCC58C" w14:textId="22D8C71C" w:rsidR="006C78E7" w:rsidRPr="00F83398" w:rsidDel="00471CB2" w:rsidRDefault="006C78E7" w:rsidP="007031BA">
            <w:pPr>
              <w:ind w:left="113" w:right="113"/>
              <w:rPr>
                <w:del w:id="690" w:author="Frank Kasibante" w:date="2026-05-09T13:48:00Z" w16du:dateUtc="2026-05-09T12:48:00Z"/>
                <w:rFonts w:eastAsia="Calibri"/>
                <w:sz w:val="14"/>
                <w:szCs w:val="14"/>
              </w:rPr>
            </w:pPr>
            <w:del w:id="691" w:author="Frank Kasibante" w:date="2026-05-09T13:48:00Z" w16du:dateUtc="2026-05-09T12:48:00Z">
              <w:r w:rsidRPr="00F83398" w:rsidDel="00471CB2">
                <w:rPr>
                  <w:rFonts w:eastAsia="Calibri"/>
                  <w:sz w:val="14"/>
                  <w:szCs w:val="14"/>
                </w:rPr>
                <w:delText>Generators, DC Converter Station owners</w:delText>
              </w:r>
              <w:r w:rsidR="00C52EFE" w:rsidRPr="00F83398" w:rsidDel="00471CB2">
                <w:rPr>
                  <w:rFonts w:eastAsia="Calibri"/>
                  <w:sz w:val="14"/>
                  <w:szCs w:val="14"/>
                </w:rPr>
                <w:delText>, HVDC System Owners,</w:delText>
              </w:r>
            </w:del>
          </w:p>
          <w:p w14:paraId="22F380C0" w14:textId="558DDDA3" w:rsidR="006C78E7" w:rsidRPr="00F83398" w:rsidDel="00471CB2" w:rsidRDefault="006C78E7" w:rsidP="007031BA">
            <w:pPr>
              <w:ind w:left="113" w:right="113"/>
              <w:rPr>
                <w:del w:id="692" w:author="Frank Kasibante" w:date="2026-05-09T13:48:00Z" w16du:dateUtc="2026-05-09T12:48:00Z"/>
                <w:rFonts w:eastAsia="Calibri"/>
                <w:sz w:val="14"/>
                <w:szCs w:val="14"/>
              </w:rPr>
            </w:pPr>
            <w:del w:id="693" w:author="Frank Kasibante" w:date="2026-05-09T13:48:00Z" w16du:dateUtc="2026-05-09T12:48:00Z">
              <w:r w:rsidRPr="00F83398" w:rsidDel="00471CB2">
                <w:rPr>
                  <w:rFonts w:eastAsia="Calibri"/>
                  <w:sz w:val="14"/>
                  <w:szCs w:val="14"/>
                </w:rPr>
                <w:delText>Network Operators, Non-Embedded Customers, Externally Interconnected System Operators who may be affected.</w:delText>
              </w:r>
            </w:del>
          </w:p>
        </w:tc>
      </w:tr>
      <w:tr w:rsidR="006C78E7" w:rsidRPr="00F83398" w:rsidDel="00471CB2" w14:paraId="31E49B55" w14:textId="0EFC2248" w:rsidTr="00D3106F">
        <w:trPr>
          <w:cantSplit/>
          <w:trHeight w:val="1131"/>
          <w:del w:id="694" w:author="Frank Kasibante" w:date="2026-05-09T13:48:00Z" w16du:dateUtc="2026-05-09T12:48:00Z"/>
        </w:trPr>
        <w:tc>
          <w:tcPr>
            <w:tcW w:w="534" w:type="dxa"/>
            <w:textDirection w:val="btLr"/>
          </w:tcPr>
          <w:p w14:paraId="59DCDFF2" w14:textId="08ECA0CE" w:rsidR="006C78E7" w:rsidRPr="00F83398" w:rsidDel="00471CB2" w:rsidRDefault="006C78E7" w:rsidP="007031BA">
            <w:pPr>
              <w:ind w:left="113" w:right="113"/>
              <w:rPr>
                <w:del w:id="695" w:author="Frank Kasibante" w:date="2026-05-09T13:48:00Z" w16du:dateUtc="2026-05-09T12:48:00Z"/>
                <w:rFonts w:eastAsia="Calibri"/>
                <w:b/>
                <w:sz w:val="14"/>
                <w:szCs w:val="14"/>
              </w:rPr>
            </w:pPr>
            <w:del w:id="696" w:author="Frank Kasibante" w:date="2026-05-09T13:48:00Z" w16du:dateUtc="2026-05-09T12:48:00Z">
              <w:r w:rsidRPr="00F83398" w:rsidDel="00471CB2">
                <w:rPr>
                  <w:rFonts w:eastAsia="Calibri"/>
                  <w:b/>
                  <w:sz w:val="14"/>
                  <w:szCs w:val="14"/>
                </w:rPr>
                <w:delText>FORMAT</w:delText>
              </w:r>
            </w:del>
          </w:p>
        </w:tc>
        <w:tc>
          <w:tcPr>
            <w:tcW w:w="2410" w:type="dxa"/>
            <w:textDirection w:val="btLr"/>
          </w:tcPr>
          <w:p w14:paraId="0988294C" w14:textId="60097765" w:rsidR="006C78E7" w:rsidRPr="00F83398" w:rsidDel="00471CB2" w:rsidRDefault="00675C24" w:rsidP="007031BA">
            <w:pPr>
              <w:ind w:left="113" w:right="113"/>
              <w:rPr>
                <w:del w:id="697" w:author="Frank Kasibante" w:date="2026-05-09T13:48:00Z" w16du:dateUtc="2026-05-09T12:48:00Z"/>
                <w:rFonts w:eastAsia="Calibri"/>
                <w:sz w:val="14"/>
                <w:szCs w:val="14"/>
              </w:rPr>
            </w:pPr>
            <w:del w:id="698" w:author="Frank Kasibante" w:date="2026-05-09T13:48:00Z" w16du:dateUtc="2026-05-09T12:48:00Z">
              <w:r w:rsidRPr="00D3106F" w:rsidDel="00471CB2">
                <w:rPr>
                  <w:rFonts w:eastAsia="Calibri"/>
                  <w:b/>
                  <w:bCs/>
                  <w:sz w:val="14"/>
                  <w:szCs w:val="14"/>
                </w:rPr>
                <w:delText>Designated Information Exchange System</w:delText>
              </w:r>
              <w:r w:rsidR="006C78E7" w:rsidRPr="00F83398" w:rsidDel="00471CB2">
                <w:rPr>
                  <w:rFonts w:eastAsia="Calibri"/>
                  <w:sz w:val="14"/>
                  <w:szCs w:val="14"/>
                </w:rPr>
                <w:delText xml:space="preserve"> or other electronic means</w:delText>
              </w:r>
            </w:del>
          </w:p>
        </w:tc>
        <w:tc>
          <w:tcPr>
            <w:tcW w:w="3855" w:type="dxa"/>
            <w:textDirection w:val="btLr"/>
          </w:tcPr>
          <w:p w14:paraId="47A50F0B" w14:textId="0457F358" w:rsidR="006C78E7" w:rsidRPr="00F83398" w:rsidDel="00471CB2" w:rsidRDefault="00675C24" w:rsidP="007031BA">
            <w:pPr>
              <w:ind w:left="113" w:right="113"/>
              <w:rPr>
                <w:del w:id="699" w:author="Frank Kasibante" w:date="2026-05-09T13:48:00Z" w16du:dateUtc="2026-05-09T12:48:00Z"/>
                <w:rFonts w:eastAsia="Calibri"/>
                <w:sz w:val="14"/>
                <w:szCs w:val="14"/>
              </w:rPr>
            </w:pPr>
            <w:del w:id="700" w:author="Frank Kasibante" w:date="2026-05-09T13:48:00Z" w16du:dateUtc="2026-05-09T12:48:00Z">
              <w:r w:rsidRPr="00D3106F" w:rsidDel="00471CB2">
                <w:rPr>
                  <w:rFonts w:eastAsia="Calibri"/>
                  <w:b/>
                  <w:bCs/>
                  <w:sz w:val="14"/>
                  <w:szCs w:val="14"/>
                </w:rPr>
                <w:delText>Designated Information Exchange System</w:delText>
              </w:r>
              <w:r w:rsidDel="00471CB2">
                <w:rPr>
                  <w:rFonts w:eastAsia="Calibri"/>
                  <w:sz w:val="14"/>
                  <w:szCs w:val="14"/>
                </w:rPr>
                <w:delText xml:space="preserve"> </w:delText>
              </w:r>
              <w:r w:rsidR="006C78E7" w:rsidRPr="00F83398" w:rsidDel="00471CB2">
                <w:rPr>
                  <w:rFonts w:eastAsia="Calibri"/>
                  <w:sz w:val="14"/>
                  <w:szCs w:val="14"/>
                </w:rPr>
                <w:delText>or other electronic means</w:delText>
              </w:r>
            </w:del>
          </w:p>
        </w:tc>
        <w:tc>
          <w:tcPr>
            <w:tcW w:w="1248" w:type="dxa"/>
            <w:textDirection w:val="btLr"/>
          </w:tcPr>
          <w:p w14:paraId="223EE8F2" w14:textId="3CE82905" w:rsidR="006C78E7" w:rsidRPr="00F83398" w:rsidDel="00471CB2" w:rsidRDefault="00675C24" w:rsidP="007031BA">
            <w:pPr>
              <w:ind w:left="113" w:right="113"/>
              <w:rPr>
                <w:del w:id="701" w:author="Frank Kasibante" w:date="2026-05-09T13:48:00Z" w16du:dateUtc="2026-05-09T12:48:00Z"/>
                <w:rFonts w:eastAsia="Calibri"/>
                <w:sz w:val="14"/>
                <w:szCs w:val="14"/>
              </w:rPr>
            </w:pPr>
            <w:del w:id="702" w:author="Frank Kasibante" w:date="2026-05-09T13:48:00Z" w16du:dateUtc="2026-05-09T12:48:00Z">
              <w:r w:rsidRPr="00D3106F" w:rsidDel="00471CB2">
                <w:rPr>
                  <w:rFonts w:eastAsia="Calibri"/>
                  <w:b/>
                  <w:bCs/>
                  <w:sz w:val="14"/>
                  <w:szCs w:val="14"/>
                </w:rPr>
                <w:delText>Designated Information Exchange System</w:delText>
              </w:r>
              <w:r w:rsidR="006C78E7" w:rsidRPr="00F83398" w:rsidDel="00471CB2">
                <w:rPr>
                  <w:rFonts w:eastAsia="Calibri"/>
                  <w:sz w:val="14"/>
                  <w:szCs w:val="14"/>
                </w:rPr>
                <w:delText>/</w:delText>
              </w:r>
              <w:r w:rsidR="006D46CA" w:rsidDel="00471CB2">
                <w:rPr>
                  <w:rFonts w:eastAsia="Calibri"/>
                  <w:sz w:val="14"/>
                  <w:szCs w:val="14"/>
                </w:rPr>
                <w:delText xml:space="preserve"> </w:delText>
              </w:r>
              <w:r w:rsidR="006C78E7" w:rsidRPr="00F83398" w:rsidDel="00471CB2">
                <w:rPr>
                  <w:rFonts w:eastAsia="Calibri"/>
                  <w:sz w:val="14"/>
                  <w:szCs w:val="14"/>
                </w:rPr>
                <w:delText>Telephone or other electronic means</w:delText>
              </w:r>
            </w:del>
          </w:p>
        </w:tc>
        <w:tc>
          <w:tcPr>
            <w:tcW w:w="1700" w:type="dxa"/>
            <w:textDirection w:val="btLr"/>
          </w:tcPr>
          <w:p w14:paraId="627B5E7C" w14:textId="2E29A718" w:rsidR="006C78E7" w:rsidRPr="00F83398" w:rsidDel="00471CB2" w:rsidRDefault="00675C24" w:rsidP="007031BA">
            <w:pPr>
              <w:ind w:left="113" w:right="113"/>
              <w:rPr>
                <w:del w:id="703" w:author="Frank Kasibante" w:date="2026-05-09T13:48:00Z" w16du:dateUtc="2026-05-09T12:48:00Z"/>
                <w:rFonts w:eastAsia="Calibri"/>
                <w:sz w:val="14"/>
                <w:szCs w:val="14"/>
              </w:rPr>
            </w:pPr>
            <w:del w:id="704" w:author="Frank Kasibante" w:date="2026-05-09T13:48:00Z" w16du:dateUtc="2026-05-09T12:48:00Z">
              <w:r w:rsidRPr="00D3106F" w:rsidDel="00471CB2">
                <w:rPr>
                  <w:rFonts w:eastAsia="Calibri"/>
                  <w:b/>
                  <w:bCs/>
                  <w:sz w:val="14"/>
                  <w:szCs w:val="14"/>
                </w:rPr>
                <w:delText>Designated Information Exchange System</w:delText>
              </w:r>
              <w:r w:rsidR="006C78E7" w:rsidRPr="00F83398" w:rsidDel="00471CB2">
                <w:rPr>
                  <w:rFonts w:eastAsia="Calibri"/>
                  <w:sz w:val="14"/>
                  <w:szCs w:val="14"/>
                </w:rPr>
                <w:delText>/</w:delText>
              </w:r>
              <w:r w:rsidR="006D46CA" w:rsidDel="00471CB2">
                <w:rPr>
                  <w:rFonts w:eastAsia="Calibri"/>
                  <w:sz w:val="14"/>
                  <w:szCs w:val="14"/>
                </w:rPr>
                <w:delText xml:space="preserve"> </w:delText>
              </w:r>
              <w:r w:rsidR="006C78E7" w:rsidRPr="00F83398" w:rsidDel="00471CB2">
                <w:rPr>
                  <w:rFonts w:eastAsia="Calibri"/>
                  <w:sz w:val="14"/>
                  <w:szCs w:val="14"/>
                </w:rPr>
                <w:delText>Telephone or other electronic means</w:delText>
              </w:r>
            </w:del>
          </w:p>
        </w:tc>
      </w:tr>
      <w:tr w:rsidR="006C78E7" w:rsidRPr="00F83398" w:rsidDel="00471CB2" w14:paraId="5B058FB2" w14:textId="2A0C390D" w:rsidTr="07AFE2ED">
        <w:trPr>
          <w:cantSplit/>
          <w:trHeight w:val="948"/>
          <w:del w:id="705" w:author="Frank Kasibante" w:date="2026-05-09T13:48:00Z" w16du:dateUtc="2026-05-09T12:48:00Z"/>
        </w:trPr>
        <w:tc>
          <w:tcPr>
            <w:tcW w:w="534" w:type="dxa"/>
            <w:textDirection w:val="btLr"/>
          </w:tcPr>
          <w:p w14:paraId="2A27CF04" w14:textId="379F6444" w:rsidR="006C78E7" w:rsidRPr="00F83398" w:rsidDel="00471CB2" w:rsidRDefault="006C78E7" w:rsidP="007031BA">
            <w:pPr>
              <w:ind w:left="113" w:right="113"/>
              <w:rPr>
                <w:del w:id="706" w:author="Frank Kasibante" w:date="2026-05-09T13:48:00Z" w16du:dateUtc="2026-05-09T12:48:00Z"/>
                <w:rFonts w:eastAsia="Calibri"/>
                <w:b/>
                <w:sz w:val="14"/>
                <w:szCs w:val="14"/>
              </w:rPr>
            </w:pPr>
            <w:del w:id="707" w:author="Frank Kasibante" w:date="2026-05-09T13:48:00Z" w16du:dateUtc="2026-05-09T12:48:00Z">
              <w:r w:rsidRPr="00F83398" w:rsidDel="00471CB2">
                <w:rPr>
                  <w:rFonts w:eastAsia="Calibri"/>
                  <w:b/>
                  <w:sz w:val="14"/>
                  <w:szCs w:val="14"/>
                </w:rPr>
                <w:delText>GRID CODE</w:delText>
              </w:r>
            </w:del>
          </w:p>
        </w:tc>
        <w:tc>
          <w:tcPr>
            <w:tcW w:w="2410" w:type="dxa"/>
            <w:textDirection w:val="btLr"/>
          </w:tcPr>
          <w:p w14:paraId="543D9CB3" w14:textId="4F01F9B1" w:rsidR="006C78E7" w:rsidRPr="00F83398" w:rsidDel="00471CB2" w:rsidRDefault="006C78E7" w:rsidP="007031BA">
            <w:pPr>
              <w:ind w:left="113" w:right="113"/>
              <w:rPr>
                <w:del w:id="708" w:author="Frank Kasibante" w:date="2026-05-09T13:48:00Z" w16du:dateUtc="2026-05-09T12:48:00Z"/>
                <w:rFonts w:eastAsia="Calibri"/>
                <w:sz w:val="14"/>
                <w:szCs w:val="14"/>
              </w:rPr>
            </w:pPr>
            <w:del w:id="709" w:author="Frank Kasibante" w:date="2026-05-09T13:48:00Z" w16du:dateUtc="2026-05-09T12:48:00Z">
              <w:r w:rsidRPr="00F83398" w:rsidDel="00471CB2">
                <w:rPr>
                  <w:rFonts w:eastAsia="Calibri"/>
                  <w:sz w:val="14"/>
                  <w:szCs w:val="14"/>
                </w:rPr>
                <w:delText>OC7.4.8.5</w:delText>
              </w:r>
            </w:del>
          </w:p>
        </w:tc>
        <w:tc>
          <w:tcPr>
            <w:tcW w:w="3855" w:type="dxa"/>
            <w:textDirection w:val="btLr"/>
          </w:tcPr>
          <w:p w14:paraId="5AB16D78" w14:textId="13E224B0" w:rsidR="006C78E7" w:rsidRPr="00F83398" w:rsidDel="00471CB2" w:rsidRDefault="006C78E7" w:rsidP="007031BA">
            <w:pPr>
              <w:ind w:left="113" w:right="113"/>
              <w:rPr>
                <w:del w:id="710" w:author="Frank Kasibante" w:date="2026-05-09T13:48:00Z" w16du:dateUtc="2026-05-09T12:48:00Z"/>
                <w:rFonts w:eastAsia="Calibri"/>
                <w:sz w:val="14"/>
                <w:szCs w:val="14"/>
              </w:rPr>
            </w:pPr>
            <w:del w:id="711" w:author="Frank Kasibante" w:date="2026-05-09T13:48:00Z" w16du:dateUtc="2026-05-09T12:48:00Z">
              <w:r w:rsidRPr="00F83398" w:rsidDel="00471CB2">
                <w:rPr>
                  <w:rFonts w:eastAsia="Calibri"/>
                  <w:sz w:val="14"/>
                  <w:szCs w:val="14"/>
                </w:rPr>
                <w:delText>OC7.4.8.6</w:delText>
              </w:r>
            </w:del>
          </w:p>
        </w:tc>
        <w:tc>
          <w:tcPr>
            <w:tcW w:w="1248" w:type="dxa"/>
            <w:textDirection w:val="btLr"/>
          </w:tcPr>
          <w:p w14:paraId="63C18AC1" w14:textId="30B63107" w:rsidR="006C78E7" w:rsidRPr="00F83398" w:rsidDel="00471CB2" w:rsidRDefault="006C78E7" w:rsidP="007031BA">
            <w:pPr>
              <w:ind w:left="113" w:right="113"/>
              <w:rPr>
                <w:del w:id="712" w:author="Frank Kasibante" w:date="2026-05-09T13:48:00Z" w16du:dateUtc="2026-05-09T12:48:00Z"/>
                <w:rFonts w:eastAsia="Calibri"/>
                <w:sz w:val="14"/>
                <w:szCs w:val="14"/>
              </w:rPr>
            </w:pPr>
            <w:del w:id="713" w:author="Frank Kasibante" w:date="2026-05-09T13:48:00Z" w16du:dateUtc="2026-05-09T12:48:00Z">
              <w:r w:rsidRPr="00F83398" w:rsidDel="00471CB2">
                <w:rPr>
                  <w:rFonts w:eastAsia="Calibri"/>
                  <w:sz w:val="14"/>
                  <w:szCs w:val="14"/>
                </w:rPr>
                <w:delText>OC7.4.8.7</w:delText>
              </w:r>
            </w:del>
          </w:p>
        </w:tc>
        <w:tc>
          <w:tcPr>
            <w:tcW w:w="1700" w:type="dxa"/>
            <w:textDirection w:val="btLr"/>
          </w:tcPr>
          <w:p w14:paraId="12F4F91D" w14:textId="76620950" w:rsidR="006C78E7" w:rsidRPr="00F83398" w:rsidDel="00471CB2" w:rsidRDefault="39535793" w:rsidP="007031BA">
            <w:pPr>
              <w:ind w:left="113" w:right="113"/>
              <w:rPr>
                <w:del w:id="714" w:author="Frank Kasibante" w:date="2026-05-09T13:48:00Z" w16du:dateUtc="2026-05-09T12:48:00Z"/>
                <w:rFonts w:eastAsia="Calibri"/>
                <w:sz w:val="14"/>
                <w:szCs w:val="14"/>
              </w:rPr>
            </w:pPr>
            <w:del w:id="715" w:author="Frank Kasibante" w:date="2026-05-09T13:48:00Z" w16du:dateUtc="2026-05-09T12:48:00Z">
              <w:r w:rsidRPr="07AFE2ED" w:rsidDel="00471CB2">
                <w:rPr>
                  <w:rFonts w:eastAsia="Calibri"/>
                  <w:sz w:val="14"/>
                  <w:szCs w:val="14"/>
                </w:rPr>
                <w:delText>OC7.4.8.</w:delText>
              </w:r>
              <w:r w:rsidR="7E329C3D" w:rsidRPr="07AFE2ED" w:rsidDel="00471CB2">
                <w:rPr>
                  <w:rFonts w:eastAsia="Calibri"/>
                  <w:sz w:val="14"/>
                  <w:szCs w:val="14"/>
                </w:rPr>
                <w:delText>12</w:delText>
              </w:r>
            </w:del>
          </w:p>
        </w:tc>
      </w:tr>
      <w:tr w:rsidR="006C78E7" w:rsidRPr="00F83398" w:rsidDel="00471CB2" w14:paraId="31ED8004" w14:textId="0D40A424" w:rsidTr="07AFE2ED">
        <w:trPr>
          <w:cantSplit/>
          <w:trHeight w:val="1894"/>
          <w:del w:id="716" w:author="Frank Kasibante" w:date="2026-05-09T13:48:00Z" w16du:dateUtc="2026-05-09T12:48:00Z"/>
        </w:trPr>
        <w:tc>
          <w:tcPr>
            <w:tcW w:w="534" w:type="dxa"/>
            <w:textDirection w:val="btLr"/>
          </w:tcPr>
          <w:p w14:paraId="7F668869" w14:textId="2F47E7B7" w:rsidR="006C78E7" w:rsidRPr="00F83398" w:rsidDel="00471CB2" w:rsidRDefault="006C78E7" w:rsidP="007031BA">
            <w:pPr>
              <w:ind w:left="113" w:right="113"/>
              <w:rPr>
                <w:del w:id="717" w:author="Frank Kasibante" w:date="2026-05-09T13:48:00Z" w16du:dateUtc="2026-05-09T12:48:00Z"/>
                <w:rFonts w:eastAsia="Calibri"/>
                <w:b/>
                <w:sz w:val="14"/>
                <w:szCs w:val="14"/>
              </w:rPr>
            </w:pPr>
            <w:del w:id="718" w:author="Frank Kasibante" w:date="2026-05-09T13:48:00Z" w16du:dateUtc="2026-05-09T12:48:00Z">
              <w:r w:rsidRPr="00F83398" w:rsidDel="00471CB2">
                <w:rPr>
                  <w:rFonts w:eastAsia="Calibri"/>
                  <w:b/>
                  <w:sz w:val="14"/>
                  <w:szCs w:val="14"/>
                </w:rPr>
                <w:delText>WARNING TYPE</w:delText>
              </w:r>
            </w:del>
          </w:p>
        </w:tc>
        <w:tc>
          <w:tcPr>
            <w:tcW w:w="2410" w:type="dxa"/>
            <w:textDirection w:val="btLr"/>
          </w:tcPr>
          <w:p w14:paraId="1B8C21CD" w14:textId="7E3849D3" w:rsidR="006C78E7" w:rsidRPr="00F83398" w:rsidDel="00471CB2" w:rsidRDefault="006C78E7" w:rsidP="007031BA">
            <w:pPr>
              <w:ind w:left="113" w:right="113"/>
              <w:rPr>
                <w:del w:id="719" w:author="Frank Kasibante" w:date="2026-05-09T13:48:00Z" w16du:dateUtc="2026-05-09T12:48:00Z"/>
                <w:rFonts w:eastAsia="Calibri"/>
                <w:b/>
                <w:sz w:val="14"/>
                <w:szCs w:val="14"/>
              </w:rPr>
            </w:pPr>
            <w:del w:id="720" w:author="Frank Kasibante" w:date="2026-05-09T13:48:00Z" w16du:dateUtc="2026-05-09T12:48:00Z">
              <w:r w:rsidRPr="00F83398" w:rsidDel="00471CB2">
                <w:rPr>
                  <w:rFonts w:eastAsia="Calibri"/>
                  <w:b/>
                  <w:sz w:val="14"/>
                  <w:szCs w:val="14"/>
                </w:rPr>
                <w:delText>NATIONAL ELECTRICITY TRANSMISSION WARNING – ELECTRICITY MARGIN NOTICE</w:delText>
              </w:r>
            </w:del>
          </w:p>
        </w:tc>
        <w:tc>
          <w:tcPr>
            <w:tcW w:w="3855" w:type="dxa"/>
            <w:textDirection w:val="btLr"/>
          </w:tcPr>
          <w:p w14:paraId="69F98079" w14:textId="37386DF7" w:rsidR="006C78E7" w:rsidRPr="00F83398" w:rsidDel="00471CB2" w:rsidRDefault="006C78E7" w:rsidP="007031BA">
            <w:pPr>
              <w:ind w:left="113" w:right="113"/>
              <w:rPr>
                <w:del w:id="721" w:author="Frank Kasibante" w:date="2026-05-09T13:48:00Z" w16du:dateUtc="2026-05-09T12:48:00Z"/>
                <w:rFonts w:eastAsia="Calibri"/>
                <w:b/>
                <w:sz w:val="14"/>
                <w:szCs w:val="14"/>
              </w:rPr>
            </w:pPr>
            <w:del w:id="722" w:author="Frank Kasibante" w:date="2026-05-09T13:48:00Z" w16du:dateUtc="2026-05-09T12:48:00Z">
              <w:r w:rsidRPr="00F83398" w:rsidDel="00471CB2">
                <w:rPr>
                  <w:rFonts w:eastAsia="Calibri"/>
                  <w:b/>
                  <w:sz w:val="14"/>
                  <w:szCs w:val="14"/>
                </w:rPr>
                <w:delText>NATIONAL ELECTRICITY TRANSMISSION SYSTEM WARNING – High risk of Demand Reduction</w:delText>
              </w:r>
            </w:del>
          </w:p>
        </w:tc>
        <w:tc>
          <w:tcPr>
            <w:tcW w:w="1248" w:type="dxa"/>
            <w:textDirection w:val="btLr"/>
          </w:tcPr>
          <w:p w14:paraId="23C29B58" w14:textId="36F1D1F3" w:rsidR="006C78E7" w:rsidRPr="00F83398" w:rsidDel="00471CB2" w:rsidRDefault="006C78E7" w:rsidP="007031BA">
            <w:pPr>
              <w:ind w:left="113" w:right="113"/>
              <w:rPr>
                <w:del w:id="723" w:author="Frank Kasibante" w:date="2026-05-09T13:48:00Z" w16du:dateUtc="2026-05-09T12:48:00Z"/>
                <w:rFonts w:eastAsia="Calibri"/>
                <w:b/>
                <w:sz w:val="14"/>
                <w:szCs w:val="14"/>
              </w:rPr>
            </w:pPr>
            <w:del w:id="724" w:author="Frank Kasibante" w:date="2026-05-09T13:48:00Z" w16du:dateUtc="2026-05-09T12:48:00Z">
              <w:r w:rsidRPr="00F83398" w:rsidDel="00471CB2">
                <w:rPr>
                  <w:rFonts w:eastAsia="Calibri"/>
                  <w:b/>
                  <w:sz w:val="14"/>
                  <w:szCs w:val="14"/>
                </w:rPr>
                <w:delText>NATIONAL ELECTRICITY TRANSMISSION SYSTEM WARNING – Demand Control Imminent</w:delText>
              </w:r>
            </w:del>
          </w:p>
        </w:tc>
        <w:tc>
          <w:tcPr>
            <w:tcW w:w="1700" w:type="dxa"/>
            <w:textDirection w:val="btLr"/>
          </w:tcPr>
          <w:p w14:paraId="7BCE3C55" w14:textId="63E61857" w:rsidR="006C78E7" w:rsidRPr="00F83398" w:rsidDel="00471CB2" w:rsidRDefault="006C78E7" w:rsidP="007031BA">
            <w:pPr>
              <w:ind w:left="113" w:right="113"/>
              <w:rPr>
                <w:del w:id="725" w:author="Frank Kasibante" w:date="2026-05-09T13:48:00Z" w16du:dateUtc="2026-05-09T12:48:00Z"/>
                <w:rFonts w:eastAsia="Calibri"/>
                <w:b/>
                <w:sz w:val="14"/>
                <w:szCs w:val="14"/>
              </w:rPr>
            </w:pPr>
            <w:del w:id="726" w:author="Frank Kasibante" w:date="2026-05-09T13:48:00Z" w16du:dateUtc="2026-05-09T12:48:00Z">
              <w:r w:rsidRPr="00F83398" w:rsidDel="00471CB2">
                <w:rPr>
                  <w:rFonts w:eastAsia="Calibri"/>
                  <w:b/>
                  <w:sz w:val="14"/>
                  <w:szCs w:val="14"/>
                </w:rPr>
                <w:delText>NATIONAL ELECTRICITY TRANSMISSION SYSTEM WARNING – Risk of System Disturbance</w:delText>
              </w:r>
            </w:del>
          </w:p>
        </w:tc>
      </w:tr>
    </w:tbl>
    <w:p w14:paraId="03D4FF9C" w14:textId="77777777" w:rsidR="002E6927" w:rsidRDefault="002E6927" w:rsidP="00A83C43">
      <w:pPr>
        <w:jc w:val="right"/>
        <w:rPr>
          <w:b/>
          <w:bCs/>
          <w:sz w:val="28"/>
        </w:rPr>
      </w:pPr>
    </w:p>
    <w:p w14:paraId="3CF97B9C" w14:textId="77777777" w:rsidR="009304BC" w:rsidRDefault="009304BC" w:rsidP="002E6927">
      <w:pPr>
        <w:rPr>
          <w:b/>
          <w:bCs/>
          <w:sz w:val="28"/>
        </w:rPr>
      </w:pPr>
    </w:p>
    <w:p w14:paraId="7BA7E597" w14:textId="7F26BFAE" w:rsidR="001706BD" w:rsidRPr="007876C7" w:rsidDel="00471CB2" w:rsidRDefault="00097B07" w:rsidP="001706BD">
      <w:pPr>
        <w:ind w:left="113" w:right="113"/>
        <w:jc w:val="center"/>
        <w:rPr>
          <w:del w:id="727" w:author="Frank Kasibante" w:date="2026-05-09T13:48:00Z" w16du:dateUtc="2026-05-09T12:48:00Z"/>
          <w:rFonts w:eastAsia="Calibri"/>
          <w:b/>
          <w:bCs/>
          <w:sz w:val="22"/>
          <w:szCs w:val="22"/>
          <w:u w:val="single"/>
        </w:rPr>
      </w:pPr>
      <w:del w:id="728" w:author="Frank Kasibante" w:date="2026-05-09T13:48:00Z" w16du:dateUtc="2026-05-09T12:48:00Z">
        <w:r w:rsidRPr="007876C7" w:rsidDel="00471CB2">
          <w:rPr>
            <w:b/>
            <w:bCs/>
            <w:sz w:val="22"/>
            <w:szCs w:val="22"/>
            <w:u w:val="single"/>
          </w:rPr>
          <w:delText>APPENDIX 2 – Other System Alerts and Warnings per OC7.4.8.1</w:delText>
        </w:r>
        <w:r w:rsidR="00B15C43" w:rsidRPr="007876C7" w:rsidDel="00471CB2">
          <w:rPr>
            <w:b/>
            <w:bCs/>
            <w:sz w:val="22"/>
            <w:szCs w:val="22"/>
            <w:u w:val="single"/>
          </w:rPr>
          <w:delText>5</w:delText>
        </w:r>
        <w:r w:rsidR="001706BD" w:rsidRPr="00855A37" w:rsidDel="00471CB2">
          <w:rPr>
            <w:rFonts w:eastAsia="Calibri"/>
            <w:sz w:val="22"/>
            <w:szCs w:val="22"/>
          </w:rPr>
          <w:fldChar w:fldCharType="begin"/>
        </w:r>
        <w:r w:rsidR="001706BD" w:rsidRPr="00855A37" w:rsidDel="00471CB2">
          <w:rPr>
            <w:rFonts w:eastAsia="Calibri"/>
            <w:sz w:val="22"/>
            <w:szCs w:val="22"/>
          </w:rPr>
          <w:delInstrText xml:space="preserve"> TC "</w:delInstrText>
        </w:r>
        <w:r w:rsidR="00876FA5" w:rsidRPr="00855A37" w:rsidDel="00471CB2">
          <w:rPr>
            <w:sz w:val="22"/>
            <w:szCs w:val="22"/>
          </w:rPr>
          <w:delInstrText xml:space="preserve"> </w:delInstrText>
        </w:r>
        <w:bookmarkStart w:id="729" w:name="_Toc214878792"/>
        <w:r w:rsidR="00876FA5" w:rsidRPr="00855A37" w:rsidDel="00471CB2">
          <w:rPr>
            <w:sz w:val="22"/>
            <w:szCs w:val="22"/>
          </w:rPr>
          <w:delInstrText>APPENDIX 2 – Other System Alerts and Warnings per OC7.4.8.15</w:delInstrText>
        </w:r>
        <w:bookmarkEnd w:id="729"/>
        <w:r w:rsidR="001706BD" w:rsidRPr="00855A37" w:rsidDel="00471CB2">
          <w:rPr>
            <w:rFonts w:eastAsia="Calibri"/>
            <w:sz w:val="22"/>
            <w:szCs w:val="22"/>
          </w:rPr>
          <w:delInstrText xml:space="preserve">"\L 1 </w:delInstrText>
        </w:r>
        <w:r w:rsidR="001706BD" w:rsidRPr="00855A37" w:rsidDel="00471CB2">
          <w:rPr>
            <w:rFonts w:eastAsia="Calibri"/>
            <w:sz w:val="22"/>
            <w:szCs w:val="22"/>
          </w:rPr>
          <w:fldChar w:fldCharType="end"/>
        </w:r>
      </w:del>
    </w:p>
    <w:p w14:paraId="517B7AAE" w14:textId="4C9F7024" w:rsidR="00097B07" w:rsidRPr="00F20DC3" w:rsidRDefault="00721C94" w:rsidP="00F20DC3">
      <w:pPr>
        <w:pStyle w:val="Heading1"/>
      </w:pPr>
      <w:del w:id="730" w:author="Frank Kasibante" w:date="2026-05-09T14:26:00Z" w16du:dateUtc="2026-05-09T13:26:00Z">
        <w:r w:rsidRPr="007876C7" w:rsidDel="00DF0B82">
          <w:rPr>
            <w:b w:val="0"/>
            <w:bCs/>
            <w:noProof/>
            <w:szCs w:val="22"/>
          </w:rPr>
          <mc:AlternateContent>
            <mc:Choice Requires="wps">
              <w:drawing>
                <wp:anchor distT="45720" distB="45720" distL="114300" distR="114300" simplePos="0" relativeHeight="251659264" behindDoc="0" locked="0" layoutInCell="1" allowOverlap="1" wp14:anchorId="40F6FC90" wp14:editId="1B9DFB35">
                  <wp:simplePos x="0" y="0"/>
                  <wp:positionH relativeFrom="rightMargin">
                    <wp:posOffset>152400</wp:posOffset>
                  </wp:positionH>
                  <wp:positionV relativeFrom="paragraph">
                    <wp:posOffset>4305935</wp:posOffset>
                  </wp:positionV>
                  <wp:extent cx="282575" cy="4726940"/>
                  <wp:effectExtent l="0" t="0" r="13970" b="16510"/>
                  <wp:wrapSquare wrapText="bothSides"/>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575" cy="4726940"/>
                          </a:xfrm>
                          <a:prstGeom prst="rect">
                            <a:avLst/>
                          </a:prstGeom>
                          <a:solidFill>
                            <a:srgbClr val="FFFFFF"/>
                          </a:solidFill>
                          <a:ln w="9525">
                            <a:solidFill>
                              <a:srgbClr val="FFFFFF"/>
                            </a:solidFill>
                            <a:miter lim="800000"/>
                            <a:headEnd/>
                            <a:tailEnd/>
                          </a:ln>
                        </wps:spPr>
                        <wps:txbx>
                          <w:txbxContent>
                            <w:p w14:paraId="5E43F8A7" w14:textId="77777777" w:rsidR="001B56B4" w:rsidRPr="001C3CA4" w:rsidRDefault="001B56B4" w:rsidP="00097B07">
                              <w:pPr>
                                <w:rPr>
                                  <w:sz w:val="12"/>
                                  <w:szCs w:val="12"/>
                                </w:rPr>
                              </w:pPr>
                              <w:r w:rsidRPr="001C3CA4">
                                <w:rPr>
                                  <w:sz w:val="12"/>
                                  <w:szCs w:val="12"/>
                                </w:rPr>
                                <w:t>¹Identification of the specific equipment affected is not required to be included within the published alert.</w:t>
                              </w:r>
                            </w:p>
                          </w:txbxContent>
                        </wps:txbx>
                        <wps:bodyPr rot="0" vert="vert270" wrap="square" lIns="91440" tIns="45720" rIns="91440" bIns="45720" anchor="t" anchorCtr="0" upright="1">
                          <a:spAutoFit/>
                        </wps:bodyPr>
                      </wps:wsp>
                    </a:graphicData>
                  </a:graphic>
                  <wp14:sizeRelH relativeFrom="margin">
                    <wp14:pctWidth>40000</wp14:pctWidth>
                  </wp14:sizeRelH>
                  <wp14:sizeRelV relativeFrom="margin">
                    <wp14:pctHeight>0</wp14:pctHeight>
                  </wp14:sizeRelV>
                </wp:anchor>
              </w:drawing>
            </mc:Choice>
            <mc:Fallback>
              <w:pict>
                <v:shapetype w14:anchorId="40F6FC90" id="_x0000_t202" coordsize="21600,21600" o:spt="202" path="m,l,21600r21600,l21600,xe">
                  <v:stroke joinstyle="miter"/>
                  <v:path gradientshapeok="t" o:connecttype="rect"/>
                </v:shapetype>
                <v:shape id="Text Box 1" o:spid="_x0000_s1307" type="#_x0000_t202" style="position:absolute;left:0;text-align:left;margin-left:12pt;margin-top:339.05pt;width:22.25pt;height:372.2pt;z-index:251659264;visibility:visible;mso-wrap-style:square;mso-width-percent:400;mso-height-percent:0;mso-wrap-distance-left:9pt;mso-wrap-distance-top:3.6pt;mso-wrap-distance-right:9pt;mso-wrap-distance-bottom:3.6pt;mso-position-horizontal:absolute;mso-position-horizontal-relative:right-margin-area;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" strokecolor="white">
                  <v:textbox style="layout-flow:vertical;mso-layout-flow-alt:bottom-to-top;mso-fit-shape-to-text:t">
                    <w:txbxContent>
                      <w:p w14:paraId="5E43F8A7" w14:textId="77777777" w:rsidR="001B56B4" w:rsidRPr="001C3CA4" w:rsidRDefault="001B56B4" w:rsidP="00097B07">
                        <w:pPr>
                          <w:rPr>
                            <w:sz w:val="12"/>
                            <w:szCs w:val="12"/>
                          </w:rPr>
                        </w:pPr>
                        <w:r w:rsidRPr="001C3CA4">
                          <w:rPr>
                            <w:sz w:val="12"/>
                            <w:szCs w:val="12"/>
                          </w:rPr>
                          <w:t>¹Identification of the specific equipment affected is not required to be included within the published alert.</w:t>
                        </w:r>
                      </w:p>
                    </w:txbxContent>
                  </v:textbox>
                  <w10:wrap type="square" anchorx="margin"/>
                </v:shape>
              </w:pict>
            </mc:Fallback>
          </mc:AlternateContent>
        </w:r>
      </w:del>
    </w:p>
    <w:tbl>
      <w:tblPr>
        <w:tblpPr w:leftFromText="180" w:rightFromText="180" w:vertAnchor="text" w:horzAnchor="page" w:tblpX="573" w:tblpY="247"/>
        <w:tblW w:w="99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731" w:author="Frank Kasibante" w:date="2026-05-09T13:48:00Z" w16du:dateUtc="2026-05-09T12:48:00Z">
          <w:tblPr>
            <w:tblpPr w:leftFromText="180" w:rightFromText="180" w:vertAnchor="text" w:horzAnchor="page" w:tblpX="573" w:tblpY="247"/>
            <w:tblW w:w="99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476"/>
        <w:gridCol w:w="770"/>
        <w:gridCol w:w="670"/>
        <w:gridCol w:w="670"/>
        <w:gridCol w:w="670"/>
        <w:gridCol w:w="670"/>
        <w:gridCol w:w="670"/>
        <w:gridCol w:w="670"/>
        <w:gridCol w:w="670"/>
        <w:gridCol w:w="670"/>
        <w:gridCol w:w="670"/>
        <w:gridCol w:w="670"/>
        <w:gridCol w:w="670"/>
        <w:gridCol w:w="670"/>
        <w:gridCol w:w="670"/>
        <w:tblGridChange w:id="732">
          <w:tblGrid>
            <w:gridCol w:w="476"/>
            <w:gridCol w:w="770"/>
            <w:gridCol w:w="670"/>
            <w:gridCol w:w="670"/>
            <w:gridCol w:w="670"/>
            <w:gridCol w:w="670"/>
            <w:gridCol w:w="670"/>
            <w:gridCol w:w="670"/>
            <w:gridCol w:w="670"/>
            <w:gridCol w:w="670"/>
            <w:gridCol w:w="670"/>
            <w:gridCol w:w="670"/>
            <w:gridCol w:w="670"/>
            <w:gridCol w:w="670"/>
            <w:gridCol w:w="670"/>
          </w:tblGrid>
        </w:tblGridChange>
      </w:tblGrid>
      <w:tr w:rsidR="001B56B4" w:rsidRPr="001B56B4" w:rsidDel="00471CB2" w14:paraId="1000F70D" w14:textId="7132C017" w:rsidTr="00471CB2">
        <w:trPr>
          <w:trHeight w:val="6795"/>
          <w:del w:id="733" w:author="Frank Kasibante" w:date="2026-05-09T13:49:00Z" w16du:dateUtc="2026-05-09T12:49:00Z"/>
          <w:trPrChange w:id="734" w:author="Frank Kasibante" w:date="2026-05-09T13:48:00Z" w16du:dateUtc="2026-05-09T12:48:00Z">
            <w:trPr>
              <w:trHeight w:val="6795"/>
            </w:trPr>
          </w:trPrChange>
        </w:trPr>
        <w:tc>
          <w:tcPr>
            <w:tcW w:w="476" w:type="dxa"/>
            <w:noWrap/>
            <w:textDirection w:val="btLr"/>
            <w:vAlign w:val="center"/>
            <w:tcPrChange w:id="735" w:author="Frank Kasibante" w:date="2026-05-09T13:48:00Z" w16du:dateUtc="2026-05-09T12:48:00Z">
              <w:tcPr>
                <w:tcW w:w="476" w:type="dxa"/>
                <w:noWrap/>
                <w:textDirection w:val="btLr"/>
                <w:vAlign w:val="center"/>
              </w:tcPr>
            </w:tcPrChange>
          </w:tcPr>
          <w:p w14:paraId="091E5263" w14:textId="139A6148" w:rsidR="00097B07" w:rsidRPr="001B56B4" w:rsidDel="00471CB2" w:rsidRDefault="00097B07" w:rsidP="001B56B4">
            <w:pPr>
              <w:ind w:left="113" w:right="113"/>
              <w:rPr>
                <w:del w:id="736" w:author="Frank Kasibante" w:date="2026-05-09T13:49:00Z" w16du:dateUtc="2026-05-09T12:49:00Z"/>
                <w:rFonts w:eastAsia="Calibri"/>
                <w:b/>
                <w:sz w:val="14"/>
                <w:szCs w:val="14"/>
              </w:rPr>
            </w:pPr>
            <w:del w:id="737" w:author="Frank Kasibante" w:date="2026-05-09T13:48:00Z" w16du:dateUtc="2026-05-09T12:48:00Z">
              <w:r w:rsidRPr="001B56B4" w:rsidDel="00471CB2">
                <w:rPr>
                  <w:rFonts w:eastAsia="Calibri"/>
                  <w:b/>
                  <w:sz w:val="14"/>
                  <w:szCs w:val="14"/>
                </w:rPr>
                <w:delText>Warning ofor Consequence</w:delText>
              </w:r>
            </w:del>
          </w:p>
        </w:tc>
        <w:tc>
          <w:tcPr>
            <w:tcW w:w="770" w:type="dxa"/>
            <w:noWrap/>
            <w:textDirection w:val="btLr"/>
            <w:vAlign w:val="center"/>
            <w:tcPrChange w:id="738" w:author="Frank Kasibante" w:date="2026-05-09T13:48:00Z" w16du:dateUtc="2026-05-09T12:48:00Z">
              <w:tcPr>
                <w:tcW w:w="770" w:type="dxa"/>
                <w:noWrap/>
                <w:textDirection w:val="btLr"/>
                <w:vAlign w:val="center"/>
              </w:tcPr>
            </w:tcPrChange>
          </w:tcPr>
          <w:p w14:paraId="6B4B4607" w14:textId="2492D310" w:rsidR="00097B07" w:rsidRPr="001B56B4" w:rsidDel="00471CB2" w:rsidRDefault="00097B07" w:rsidP="001B56B4">
            <w:pPr>
              <w:ind w:left="113" w:right="113"/>
              <w:rPr>
                <w:del w:id="739" w:author="Frank Kasibante" w:date="2026-05-09T13:49:00Z" w16du:dateUtc="2026-05-09T12:49:00Z"/>
                <w:rFonts w:eastAsia="Calibri"/>
                <w:bCs/>
                <w:sz w:val="14"/>
                <w:szCs w:val="14"/>
              </w:rPr>
            </w:pPr>
            <w:del w:id="740" w:author="Frank Kasibante" w:date="2026-05-09T13:48:00Z" w16du:dateUtc="2026-05-09T12:48:00Z">
              <w:r w:rsidRPr="001B56B4" w:rsidDel="00471CB2">
                <w:rPr>
                  <w:rFonts w:eastAsia="Calibri"/>
                  <w:bCs/>
                  <w:sz w:val="14"/>
                  <w:szCs w:val="14"/>
                </w:rPr>
                <w:delText>Demand Disconnection applied</w:delText>
              </w:r>
            </w:del>
          </w:p>
        </w:tc>
        <w:tc>
          <w:tcPr>
            <w:tcW w:w="670" w:type="dxa"/>
            <w:noWrap/>
            <w:textDirection w:val="btLr"/>
            <w:vAlign w:val="center"/>
            <w:tcPrChange w:id="741" w:author="Frank Kasibante" w:date="2026-05-09T13:48:00Z" w16du:dateUtc="2026-05-09T12:48:00Z">
              <w:tcPr>
                <w:tcW w:w="670" w:type="dxa"/>
                <w:noWrap/>
                <w:textDirection w:val="btLr"/>
                <w:vAlign w:val="center"/>
              </w:tcPr>
            </w:tcPrChange>
          </w:tcPr>
          <w:p w14:paraId="41CA5EDF" w14:textId="2FB7C05D" w:rsidR="00097B07" w:rsidRPr="001B56B4" w:rsidDel="00471CB2" w:rsidRDefault="00097B07" w:rsidP="001B56B4">
            <w:pPr>
              <w:ind w:left="113" w:right="113"/>
              <w:rPr>
                <w:del w:id="742" w:author="Frank Kasibante" w:date="2026-05-09T13:49:00Z" w16du:dateUtc="2026-05-09T12:49:00Z"/>
                <w:rFonts w:eastAsia="Calibri"/>
                <w:bCs/>
                <w:sz w:val="14"/>
                <w:szCs w:val="14"/>
              </w:rPr>
            </w:pPr>
            <w:del w:id="743" w:author="Frank Kasibante" w:date="2026-05-09T13:48:00Z" w16du:dateUtc="2026-05-09T12:48:00Z">
              <w:r w:rsidRPr="001B56B4" w:rsidDel="00471CB2">
                <w:rPr>
                  <w:rFonts w:eastAsia="Calibri"/>
                  <w:bCs/>
                  <w:sz w:val="14"/>
                  <w:szCs w:val="14"/>
                </w:rPr>
                <w:delText>Demand Reduction Applied</w:delText>
              </w:r>
            </w:del>
          </w:p>
        </w:tc>
        <w:tc>
          <w:tcPr>
            <w:tcW w:w="670" w:type="dxa"/>
            <w:noWrap/>
            <w:textDirection w:val="btLr"/>
            <w:vAlign w:val="center"/>
            <w:tcPrChange w:id="744" w:author="Frank Kasibante" w:date="2026-05-09T13:48:00Z" w16du:dateUtc="2026-05-09T12:48:00Z">
              <w:tcPr>
                <w:tcW w:w="670" w:type="dxa"/>
                <w:noWrap/>
                <w:textDirection w:val="btLr"/>
                <w:vAlign w:val="center"/>
              </w:tcPr>
            </w:tcPrChange>
          </w:tcPr>
          <w:p w14:paraId="0BA6733F" w14:textId="375B886D" w:rsidR="00097B07" w:rsidRPr="001B56B4" w:rsidDel="00471CB2" w:rsidRDefault="00097B07" w:rsidP="001B56B4">
            <w:pPr>
              <w:ind w:left="113" w:right="113"/>
              <w:rPr>
                <w:del w:id="745" w:author="Frank Kasibante" w:date="2026-05-09T13:49:00Z" w16du:dateUtc="2026-05-09T12:49:00Z"/>
                <w:rFonts w:eastAsia="Calibri"/>
                <w:bCs/>
                <w:sz w:val="14"/>
                <w:szCs w:val="14"/>
              </w:rPr>
            </w:pPr>
            <w:del w:id="746" w:author="Frank Kasibante" w:date="2026-05-09T13:48:00Z" w16du:dateUtc="2026-05-09T12:48:00Z">
              <w:r w:rsidRPr="001B56B4" w:rsidDel="00471CB2">
                <w:rPr>
                  <w:rFonts w:eastAsia="Calibri"/>
                  <w:bCs/>
                  <w:sz w:val="14"/>
                  <w:szCs w:val="14"/>
                </w:rPr>
                <w:delText>Automatic Demand Disconnection Applied</w:delText>
              </w:r>
            </w:del>
          </w:p>
        </w:tc>
        <w:tc>
          <w:tcPr>
            <w:tcW w:w="670" w:type="dxa"/>
            <w:noWrap/>
            <w:textDirection w:val="btLr"/>
            <w:vAlign w:val="center"/>
            <w:tcPrChange w:id="747" w:author="Frank Kasibante" w:date="2026-05-09T13:48:00Z" w16du:dateUtc="2026-05-09T12:48:00Z">
              <w:tcPr>
                <w:tcW w:w="670" w:type="dxa"/>
                <w:noWrap/>
                <w:textDirection w:val="btLr"/>
                <w:vAlign w:val="center"/>
              </w:tcPr>
            </w:tcPrChange>
          </w:tcPr>
          <w:p w14:paraId="0B9FF063" w14:textId="4D8D92DE" w:rsidR="00097B07" w:rsidRPr="001B56B4" w:rsidDel="00471CB2" w:rsidRDefault="00097B07" w:rsidP="001B56B4">
            <w:pPr>
              <w:ind w:left="113" w:right="113"/>
              <w:rPr>
                <w:del w:id="748" w:author="Frank Kasibante" w:date="2026-05-09T13:49:00Z" w16du:dateUtc="2026-05-09T12:49:00Z"/>
                <w:rFonts w:eastAsia="Calibri"/>
                <w:bCs/>
                <w:sz w:val="14"/>
                <w:szCs w:val="14"/>
              </w:rPr>
            </w:pPr>
            <w:del w:id="749" w:author="Frank Kasibante" w:date="2026-05-09T13:48:00Z" w16du:dateUtc="2026-05-09T12:48:00Z">
              <w:r w:rsidRPr="001B56B4" w:rsidDel="00471CB2">
                <w:rPr>
                  <w:rFonts w:eastAsia="Calibri"/>
                  <w:bCs/>
                  <w:sz w:val="14"/>
                  <w:szCs w:val="14"/>
                </w:rPr>
                <w:delText>Network Operator Demand Control Activated</w:delText>
              </w:r>
            </w:del>
          </w:p>
        </w:tc>
        <w:tc>
          <w:tcPr>
            <w:tcW w:w="670" w:type="dxa"/>
            <w:noWrap/>
            <w:textDirection w:val="btLr"/>
            <w:vAlign w:val="center"/>
            <w:tcPrChange w:id="750" w:author="Frank Kasibante" w:date="2026-05-09T13:48:00Z" w16du:dateUtc="2026-05-09T12:48:00Z">
              <w:tcPr>
                <w:tcW w:w="670" w:type="dxa"/>
                <w:noWrap/>
                <w:textDirection w:val="btLr"/>
                <w:vAlign w:val="center"/>
              </w:tcPr>
            </w:tcPrChange>
          </w:tcPr>
          <w:p w14:paraId="11D5B7CC" w14:textId="4B481D3F" w:rsidR="00097B07" w:rsidRPr="001B56B4" w:rsidDel="00471CB2" w:rsidRDefault="00097B07" w:rsidP="001B56B4">
            <w:pPr>
              <w:ind w:left="113" w:right="113"/>
              <w:rPr>
                <w:del w:id="751" w:author="Frank Kasibante" w:date="2026-05-09T13:49:00Z" w16du:dateUtc="2026-05-09T12:49:00Z"/>
                <w:rFonts w:eastAsia="Calibri"/>
                <w:bCs/>
                <w:sz w:val="14"/>
                <w:szCs w:val="14"/>
              </w:rPr>
            </w:pPr>
            <w:del w:id="752" w:author="Frank Kasibante" w:date="2026-05-09T13:48:00Z" w16du:dateUtc="2026-05-09T12:48:00Z">
              <w:r w:rsidRPr="001B56B4" w:rsidDel="00471CB2">
                <w:rPr>
                  <w:rFonts w:eastAsia="Calibri"/>
                  <w:bCs/>
                  <w:sz w:val="14"/>
                  <w:szCs w:val="14"/>
                </w:rPr>
                <w:delText>Emergency Instruction(s) issued.</w:delText>
              </w:r>
            </w:del>
          </w:p>
        </w:tc>
        <w:tc>
          <w:tcPr>
            <w:tcW w:w="670" w:type="dxa"/>
            <w:noWrap/>
            <w:textDirection w:val="btLr"/>
            <w:vAlign w:val="center"/>
            <w:tcPrChange w:id="753" w:author="Frank Kasibante" w:date="2026-05-09T13:48:00Z" w16du:dateUtc="2026-05-09T12:48:00Z">
              <w:tcPr>
                <w:tcW w:w="670" w:type="dxa"/>
                <w:noWrap/>
                <w:textDirection w:val="btLr"/>
                <w:vAlign w:val="center"/>
              </w:tcPr>
            </w:tcPrChange>
          </w:tcPr>
          <w:p w14:paraId="4EF8B891" w14:textId="2896E87C" w:rsidR="00097B07" w:rsidRPr="001B56B4" w:rsidDel="00471CB2" w:rsidRDefault="00097B07" w:rsidP="001B56B4">
            <w:pPr>
              <w:ind w:left="113" w:right="113"/>
              <w:rPr>
                <w:del w:id="754" w:author="Frank Kasibante" w:date="2026-05-09T13:49:00Z" w16du:dateUtc="2026-05-09T12:49:00Z"/>
                <w:rFonts w:eastAsia="Calibri"/>
                <w:bCs/>
                <w:sz w:val="14"/>
                <w:szCs w:val="14"/>
              </w:rPr>
            </w:pPr>
            <w:del w:id="755" w:author="Frank Kasibante" w:date="2026-05-09T13:48:00Z" w16du:dateUtc="2026-05-09T12:48:00Z">
              <w:r w:rsidRPr="001B56B4" w:rsidDel="00471CB2">
                <w:rPr>
                  <w:rFonts w:eastAsia="Calibri"/>
                  <w:bCs/>
                  <w:sz w:val="14"/>
                  <w:szCs w:val="14"/>
                </w:rPr>
                <w:delText>May require departure from normal Balancing Market Operation in accordance with BC2</w:delText>
              </w:r>
            </w:del>
          </w:p>
        </w:tc>
        <w:tc>
          <w:tcPr>
            <w:tcW w:w="670" w:type="dxa"/>
            <w:noWrap/>
            <w:textDirection w:val="btLr"/>
            <w:vAlign w:val="center"/>
            <w:tcPrChange w:id="756" w:author="Frank Kasibante" w:date="2026-05-09T13:48:00Z" w16du:dateUtc="2026-05-09T12:48:00Z">
              <w:tcPr>
                <w:tcW w:w="670" w:type="dxa"/>
                <w:noWrap/>
                <w:textDirection w:val="btLr"/>
                <w:vAlign w:val="center"/>
              </w:tcPr>
            </w:tcPrChange>
          </w:tcPr>
          <w:p w14:paraId="36CD7A01" w14:textId="4061946B" w:rsidR="00097B07" w:rsidRPr="001B56B4" w:rsidDel="00471CB2" w:rsidRDefault="00097B07" w:rsidP="001B56B4">
            <w:pPr>
              <w:ind w:left="113" w:right="113"/>
              <w:rPr>
                <w:del w:id="757" w:author="Frank Kasibante" w:date="2026-05-09T13:49:00Z" w16du:dateUtc="2026-05-09T12:49:00Z"/>
                <w:rFonts w:eastAsia="Calibri"/>
                <w:bCs/>
                <w:sz w:val="14"/>
                <w:szCs w:val="14"/>
              </w:rPr>
            </w:pPr>
            <w:del w:id="758" w:author="Frank Kasibante" w:date="2026-05-09T13:48:00Z" w16du:dateUtc="2026-05-09T12:48:00Z">
              <w:r w:rsidRPr="001B56B4" w:rsidDel="00471CB2">
                <w:rPr>
                  <w:rFonts w:eastAsia="Calibri"/>
                  <w:bCs/>
                  <w:sz w:val="14"/>
                  <w:szCs w:val="14"/>
                </w:rPr>
                <w:delText>May require departure from normal Balancing Market Operation in accordance with BC2</w:delText>
              </w:r>
            </w:del>
          </w:p>
        </w:tc>
        <w:tc>
          <w:tcPr>
            <w:tcW w:w="670" w:type="dxa"/>
            <w:noWrap/>
            <w:textDirection w:val="btLr"/>
            <w:vAlign w:val="center"/>
            <w:tcPrChange w:id="759" w:author="Frank Kasibante" w:date="2026-05-09T13:48:00Z" w16du:dateUtc="2026-05-09T12:48:00Z">
              <w:tcPr>
                <w:tcW w:w="670" w:type="dxa"/>
                <w:noWrap/>
                <w:textDirection w:val="btLr"/>
                <w:vAlign w:val="center"/>
              </w:tcPr>
            </w:tcPrChange>
          </w:tcPr>
          <w:p w14:paraId="03CE3E5A" w14:textId="7A87AFA0" w:rsidR="00097B07" w:rsidRPr="001B56B4" w:rsidDel="00471CB2" w:rsidRDefault="00097B07" w:rsidP="001B56B4">
            <w:pPr>
              <w:ind w:left="113" w:right="113"/>
              <w:rPr>
                <w:del w:id="760" w:author="Frank Kasibante" w:date="2026-05-09T13:49:00Z" w16du:dateUtc="2026-05-09T12:49:00Z"/>
                <w:rFonts w:eastAsia="Calibri"/>
                <w:bCs/>
                <w:sz w:val="14"/>
                <w:szCs w:val="14"/>
              </w:rPr>
            </w:pPr>
            <w:del w:id="761" w:author="Frank Kasibante" w:date="2026-05-09T13:48:00Z" w16du:dateUtc="2026-05-09T12:48:00Z">
              <w:r w:rsidRPr="001B56B4" w:rsidDel="00471CB2">
                <w:rPr>
                  <w:rFonts w:eastAsia="Calibri"/>
                  <w:bCs/>
                  <w:sz w:val="14"/>
                  <w:szCs w:val="14"/>
                </w:rPr>
                <w:delText>Inadequate Negative Reserve Active Power Margin (nationally)</w:delText>
              </w:r>
            </w:del>
          </w:p>
        </w:tc>
        <w:tc>
          <w:tcPr>
            <w:tcW w:w="670" w:type="dxa"/>
            <w:noWrap/>
            <w:textDirection w:val="btLr"/>
            <w:vAlign w:val="center"/>
            <w:tcPrChange w:id="762" w:author="Frank Kasibante" w:date="2026-05-09T13:48:00Z" w16du:dateUtc="2026-05-09T12:48:00Z">
              <w:tcPr>
                <w:tcW w:w="670" w:type="dxa"/>
                <w:noWrap/>
                <w:textDirection w:val="btLr"/>
                <w:vAlign w:val="center"/>
              </w:tcPr>
            </w:tcPrChange>
          </w:tcPr>
          <w:p w14:paraId="1A3AA8D6" w14:textId="42697666" w:rsidR="00097B07" w:rsidRPr="001B56B4" w:rsidDel="00471CB2" w:rsidRDefault="00097B07" w:rsidP="001B56B4">
            <w:pPr>
              <w:ind w:left="113" w:right="113"/>
              <w:rPr>
                <w:del w:id="763" w:author="Frank Kasibante" w:date="2026-05-09T13:49:00Z" w16du:dateUtc="2026-05-09T12:49:00Z"/>
                <w:rFonts w:eastAsia="Calibri"/>
                <w:bCs/>
                <w:sz w:val="14"/>
                <w:szCs w:val="14"/>
              </w:rPr>
            </w:pPr>
            <w:del w:id="764" w:author="Frank Kasibante" w:date="2026-05-09T13:48:00Z" w16du:dateUtc="2026-05-09T12:48:00Z">
              <w:r w:rsidRPr="001B56B4" w:rsidDel="00471CB2">
                <w:rPr>
                  <w:rFonts w:eastAsia="Calibri"/>
                  <w:bCs/>
                  <w:sz w:val="14"/>
                  <w:szCs w:val="14"/>
                </w:rPr>
                <w:delText>Inadequate Negative Reserve Active Power Margin (locally)</w:delText>
              </w:r>
            </w:del>
          </w:p>
        </w:tc>
        <w:tc>
          <w:tcPr>
            <w:tcW w:w="670" w:type="dxa"/>
            <w:noWrap/>
            <w:textDirection w:val="btLr"/>
            <w:vAlign w:val="center"/>
            <w:tcPrChange w:id="765" w:author="Frank Kasibante" w:date="2026-05-09T13:48:00Z" w16du:dateUtc="2026-05-09T12:48:00Z">
              <w:tcPr>
                <w:tcW w:w="670" w:type="dxa"/>
                <w:noWrap/>
                <w:textDirection w:val="btLr"/>
                <w:vAlign w:val="center"/>
              </w:tcPr>
            </w:tcPrChange>
          </w:tcPr>
          <w:p w14:paraId="576BDEAD" w14:textId="62F008D6" w:rsidR="00097B07" w:rsidRPr="001B56B4" w:rsidDel="00471CB2" w:rsidRDefault="00097B07" w:rsidP="001B56B4">
            <w:pPr>
              <w:ind w:left="113" w:right="113"/>
              <w:rPr>
                <w:del w:id="766" w:author="Frank Kasibante" w:date="2026-05-09T13:49:00Z" w16du:dateUtc="2026-05-09T12:49:00Z"/>
                <w:rFonts w:eastAsia="Calibri"/>
                <w:bCs/>
                <w:sz w:val="14"/>
                <w:szCs w:val="14"/>
              </w:rPr>
            </w:pPr>
            <w:del w:id="767" w:author="Frank Kasibante" w:date="2026-05-09T13:48:00Z" w16du:dateUtc="2026-05-09T12:48:00Z">
              <w:r w:rsidRPr="001B56B4" w:rsidDel="00471CB2">
                <w:rPr>
                  <w:rFonts w:eastAsia="Calibri"/>
                  <w:bCs/>
                  <w:sz w:val="14"/>
                  <w:szCs w:val="14"/>
                </w:rPr>
                <w:delText>Noted warning no longer applicable.</w:delText>
              </w:r>
            </w:del>
          </w:p>
        </w:tc>
        <w:tc>
          <w:tcPr>
            <w:tcW w:w="670" w:type="dxa"/>
            <w:noWrap/>
            <w:textDirection w:val="btLr"/>
            <w:vAlign w:val="center"/>
            <w:tcPrChange w:id="768" w:author="Frank Kasibante" w:date="2026-05-09T13:48:00Z" w16du:dateUtc="2026-05-09T12:48:00Z">
              <w:tcPr>
                <w:tcW w:w="670" w:type="dxa"/>
                <w:noWrap/>
                <w:textDirection w:val="btLr"/>
                <w:vAlign w:val="center"/>
              </w:tcPr>
            </w:tcPrChange>
          </w:tcPr>
          <w:p w14:paraId="604A70E2" w14:textId="2D8FD528" w:rsidR="00097B07" w:rsidRPr="001B56B4" w:rsidDel="00471CB2" w:rsidRDefault="00097B07" w:rsidP="001B56B4">
            <w:pPr>
              <w:ind w:left="113" w:right="113"/>
              <w:rPr>
                <w:del w:id="769" w:author="Frank Kasibante" w:date="2026-05-09T13:49:00Z" w16du:dateUtc="2026-05-09T12:49:00Z"/>
                <w:rFonts w:eastAsia="Calibri"/>
                <w:bCs/>
                <w:sz w:val="14"/>
                <w:szCs w:val="14"/>
              </w:rPr>
            </w:pPr>
            <w:del w:id="770" w:author="Frank Kasibante" w:date="2026-05-09T13:48:00Z" w16du:dateUtc="2026-05-09T12:48:00Z">
              <w:r w:rsidRPr="001B56B4" w:rsidDel="00471CB2">
                <w:rPr>
                  <w:rFonts w:eastAsia="Calibri"/>
                  <w:bCs/>
                  <w:sz w:val="14"/>
                  <w:szCs w:val="14"/>
                </w:rPr>
                <w:delText>Discontinue Outage within Emergency Return to Service Time</w:delText>
              </w:r>
            </w:del>
          </w:p>
        </w:tc>
        <w:tc>
          <w:tcPr>
            <w:tcW w:w="670" w:type="dxa"/>
            <w:noWrap/>
            <w:textDirection w:val="btLr"/>
            <w:vAlign w:val="center"/>
            <w:tcPrChange w:id="771" w:author="Frank Kasibante" w:date="2026-05-09T13:48:00Z" w16du:dateUtc="2026-05-09T12:48:00Z">
              <w:tcPr>
                <w:tcW w:w="670" w:type="dxa"/>
                <w:noWrap/>
                <w:textDirection w:val="btLr"/>
                <w:vAlign w:val="center"/>
              </w:tcPr>
            </w:tcPrChange>
          </w:tcPr>
          <w:p w14:paraId="22D9665F" w14:textId="01F12A17" w:rsidR="00097B07" w:rsidRPr="001B56B4" w:rsidDel="00471CB2" w:rsidRDefault="00097B07" w:rsidP="001B56B4">
            <w:pPr>
              <w:ind w:left="113" w:right="113"/>
              <w:rPr>
                <w:del w:id="772" w:author="Frank Kasibante" w:date="2026-05-09T13:49:00Z" w16du:dateUtc="2026-05-09T12:49:00Z"/>
                <w:rFonts w:eastAsia="Calibri"/>
                <w:bCs/>
                <w:sz w:val="14"/>
                <w:szCs w:val="14"/>
              </w:rPr>
            </w:pPr>
            <w:del w:id="773" w:author="Frank Kasibante" w:date="2026-05-09T13:48:00Z" w16du:dateUtc="2026-05-09T12:48:00Z">
              <w:r w:rsidRPr="001B56B4" w:rsidDel="00471CB2">
                <w:rPr>
                  <w:rFonts w:eastAsia="Calibri"/>
                  <w:bCs/>
                  <w:sz w:val="14"/>
                  <w:szCs w:val="14"/>
                </w:rPr>
                <w:delText>Commencing rota disconnection across affected Network Operators licence areas.</w:delText>
              </w:r>
            </w:del>
          </w:p>
        </w:tc>
        <w:tc>
          <w:tcPr>
            <w:tcW w:w="670" w:type="dxa"/>
            <w:textDirection w:val="btLr"/>
            <w:vAlign w:val="center"/>
            <w:tcPrChange w:id="774" w:author="Frank Kasibante" w:date="2026-05-09T13:48:00Z" w16du:dateUtc="2026-05-09T12:48:00Z">
              <w:tcPr>
                <w:tcW w:w="670" w:type="dxa"/>
                <w:textDirection w:val="btLr"/>
                <w:vAlign w:val="center"/>
              </w:tcPr>
            </w:tcPrChange>
          </w:tcPr>
          <w:p w14:paraId="0938FCF1" w14:textId="1BE85D92" w:rsidR="00097B07" w:rsidRPr="001B56B4" w:rsidDel="00471CB2" w:rsidRDefault="00097B07" w:rsidP="001B56B4">
            <w:pPr>
              <w:ind w:left="113" w:right="113"/>
              <w:rPr>
                <w:del w:id="775" w:author="Frank Kasibante" w:date="2026-05-09T13:49:00Z" w16du:dateUtc="2026-05-09T12:49:00Z"/>
                <w:rFonts w:eastAsia="Calibri"/>
                <w:bCs/>
                <w:sz w:val="14"/>
                <w:szCs w:val="14"/>
              </w:rPr>
            </w:pPr>
            <w:del w:id="776" w:author="Frank Kasibante" w:date="2026-05-09T13:48:00Z" w16du:dateUtc="2026-05-09T12:48:00Z">
              <w:r w:rsidRPr="001B56B4" w:rsidDel="00471CB2">
                <w:rPr>
                  <w:rFonts w:eastAsia="Calibri"/>
                  <w:bCs/>
                  <w:sz w:val="14"/>
                  <w:szCs w:val="14"/>
                </w:rPr>
                <w:delText>Demand Reduction Instruction/Emergency Manual Disconnection Instruction issued to Network Operator(s), or Inadequate System Margin anticipated, or Automatic Low Frequency Demand Disconnection occurred per Capacity Market Rules 8.4.6.</w:delText>
              </w:r>
            </w:del>
          </w:p>
        </w:tc>
        <w:tc>
          <w:tcPr>
            <w:tcW w:w="670" w:type="dxa"/>
            <w:textDirection w:val="btLr"/>
            <w:vAlign w:val="center"/>
            <w:tcPrChange w:id="777" w:author="Frank Kasibante" w:date="2026-05-09T13:48:00Z" w16du:dateUtc="2026-05-09T12:48:00Z">
              <w:tcPr>
                <w:tcW w:w="670" w:type="dxa"/>
                <w:textDirection w:val="btLr"/>
                <w:vAlign w:val="center"/>
              </w:tcPr>
            </w:tcPrChange>
          </w:tcPr>
          <w:p w14:paraId="6A4C6664" w14:textId="3C5A59C5" w:rsidR="00097B07" w:rsidRPr="001B56B4" w:rsidDel="00471CB2" w:rsidRDefault="00097B07" w:rsidP="001B56B4">
            <w:pPr>
              <w:ind w:left="113" w:right="113"/>
              <w:rPr>
                <w:del w:id="778" w:author="Frank Kasibante" w:date="2026-05-09T13:49:00Z" w16du:dateUtc="2026-05-09T12:49:00Z"/>
                <w:rFonts w:eastAsia="Calibri"/>
                <w:bCs/>
                <w:sz w:val="14"/>
                <w:szCs w:val="14"/>
              </w:rPr>
            </w:pPr>
            <w:del w:id="779" w:author="Frank Kasibante" w:date="2026-05-09T13:48:00Z" w16du:dateUtc="2026-05-09T12:48:00Z">
              <w:r w:rsidRPr="001B56B4" w:rsidDel="00471CB2">
                <w:rPr>
                  <w:rFonts w:eastAsia="Calibri"/>
                  <w:bCs/>
                  <w:sz w:val="14"/>
                  <w:szCs w:val="14"/>
                </w:rPr>
                <w:delText>Request to increase Active Energy transferred into the NETS, or reduce Active Energy transferred into its External System</w:delText>
              </w:r>
            </w:del>
          </w:p>
        </w:tc>
      </w:tr>
      <w:tr w:rsidR="001B56B4" w:rsidRPr="001B56B4" w:rsidDel="00471CB2" w14:paraId="3D9C8619" w14:textId="3FBF9361" w:rsidTr="00471CB2">
        <w:trPr>
          <w:trHeight w:val="2522"/>
          <w:del w:id="780" w:author="Frank Kasibante" w:date="2026-05-09T13:49:00Z" w16du:dateUtc="2026-05-09T12:49:00Z"/>
          <w:trPrChange w:id="781" w:author="Frank Kasibante" w:date="2026-05-09T13:48:00Z" w16du:dateUtc="2026-05-09T12:48:00Z">
            <w:trPr>
              <w:trHeight w:val="2522"/>
            </w:trPr>
          </w:trPrChange>
        </w:trPr>
        <w:tc>
          <w:tcPr>
            <w:tcW w:w="476" w:type="dxa"/>
            <w:noWrap/>
            <w:textDirection w:val="btLr"/>
            <w:vAlign w:val="center"/>
            <w:tcPrChange w:id="782" w:author="Frank Kasibante" w:date="2026-05-09T13:48:00Z" w16du:dateUtc="2026-05-09T12:48:00Z">
              <w:tcPr>
                <w:tcW w:w="476" w:type="dxa"/>
                <w:noWrap/>
                <w:textDirection w:val="btLr"/>
                <w:vAlign w:val="center"/>
              </w:tcPr>
            </w:tcPrChange>
          </w:tcPr>
          <w:p w14:paraId="101276B5" w14:textId="43003747" w:rsidR="00097B07" w:rsidRPr="001B56B4" w:rsidDel="00471CB2" w:rsidRDefault="00097B07" w:rsidP="001B56B4">
            <w:pPr>
              <w:ind w:left="113" w:right="113"/>
              <w:rPr>
                <w:del w:id="783" w:author="Frank Kasibante" w:date="2026-05-09T13:49:00Z" w16du:dateUtc="2026-05-09T12:49:00Z"/>
                <w:rFonts w:eastAsia="Calibri"/>
                <w:b/>
                <w:sz w:val="14"/>
                <w:szCs w:val="14"/>
              </w:rPr>
            </w:pPr>
            <w:del w:id="784" w:author="Frank Kasibante" w:date="2026-05-09T13:48:00Z" w16du:dateUtc="2026-05-09T12:48:00Z">
              <w:r w:rsidRPr="001B56B4" w:rsidDel="00471CB2">
                <w:rPr>
                  <w:rFonts w:eastAsia="Calibri"/>
                  <w:b/>
                  <w:sz w:val="14"/>
                  <w:szCs w:val="14"/>
                </w:rPr>
                <w:delText>Reference</w:delText>
              </w:r>
            </w:del>
          </w:p>
        </w:tc>
        <w:tc>
          <w:tcPr>
            <w:tcW w:w="770" w:type="dxa"/>
            <w:noWrap/>
            <w:textDirection w:val="btLr"/>
            <w:vAlign w:val="center"/>
            <w:tcPrChange w:id="785" w:author="Frank Kasibante" w:date="2026-05-09T13:48:00Z" w16du:dateUtc="2026-05-09T12:48:00Z">
              <w:tcPr>
                <w:tcW w:w="770" w:type="dxa"/>
                <w:noWrap/>
                <w:textDirection w:val="btLr"/>
                <w:vAlign w:val="center"/>
              </w:tcPr>
            </w:tcPrChange>
          </w:tcPr>
          <w:p w14:paraId="2F60AE16" w14:textId="7A55819F" w:rsidR="00097B07" w:rsidRPr="001B56B4" w:rsidDel="00471CB2" w:rsidRDefault="00097B07" w:rsidP="001B56B4">
            <w:pPr>
              <w:ind w:left="113" w:right="113"/>
              <w:rPr>
                <w:del w:id="786" w:author="Frank Kasibante" w:date="2026-05-09T13:49:00Z" w16du:dateUtc="2026-05-09T12:49:00Z"/>
                <w:rFonts w:eastAsia="Calibri"/>
                <w:bCs/>
                <w:sz w:val="14"/>
                <w:szCs w:val="14"/>
              </w:rPr>
            </w:pPr>
            <w:del w:id="787" w:author="Frank Kasibante" w:date="2026-05-09T13:48:00Z" w16du:dateUtc="2026-05-09T12:48:00Z">
              <w:r w:rsidRPr="001B56B4" w:rsidDel="00471CB2">
                <w:rPr>
                  <w:rFonts w:eastAsia="Calibri"/>
                  <w:bCs/>
                  <w:sz w:val="14"/>
                  <w:szCs w:val="14"/>
                </w:rPr>
                <w:delText>Grid Code OC6.5</w:delText>
              </w:r>
            </w:del>
          </w:p>
        </w:tc>
        <w:tc>
          <w:tcPr>
            <w:tcW w:w="670" w:type="dxa"/>
            <w:noWrap/>
            <w:textDirection w:val="btLr"/>
            <w:vAlign w:val="center"/>
            <w:tcPrChange w:id="788" w:author="Frank Kasibante" w:date="2026-05-09T13:48:00Z" w16du:dateUtc="2026-05-09T12:48:00Z">
              <w:tcPr>
                <w:tcW w:w="670" w:type="dxa"/>
                <w:noWrap/>
                <w:textDirection w:val="btLr"/>
                <w:vAlign w:val="center"/>
              </w:tcPr>
            </w:tcPrChange>
          </w:tcPr>
          <w:p w14:paraId="2B033B8A" w14:textId="3D5AA101" w:rsidR="00097B07" w:rsidRPr="001B56B4" w:rsidDel="00471CB2" w:rsidRDefault="00097B07" w:rsidP="001B56B4">
            <w:pPr>
              <w:ind w:left="113" w:right="113"/>
              <w:rPr>
                <w:del w:id="789" w:author="Frank Kasibante" w:date="2026-05-09T13:49:00Z" w16du:dateUtc="2026-05-09T12:49:00Z"/>
                <w:rFonts w:eastAsia="Calibri"/>
                <w:bCs/>
                <w:sz w:val="14"/>
                <w:szCs w:val="14"/>
              </w:rPr>
            </w:pPr>
            <w:del w:id="790" w:author="Frank Kasibante" w:date="2026-05-09T13:48:00Z" w16du:dateUtc="2026-05-09T12:48:00Z">
              <w:r w:rsidRPr="001B56B4" w:rsidDel="00471CB2">
                <w:rPr>
                  <w:rFonts w:eastAsia="Calibri"/>
                  <w:bCs/>
                  <w:sz w:val="14"/>
                  <w:szCs w:val="14"/>
                </w:rPr>
                <w:delText>Grid Code OC6.5</w:delText>
              </w:r>
            </w:del>
          </w:p>
        </w:tc>
        <w:tc>
          <w:tcPr>
            <w:tcW w:w="670" w:type="dxa"/>
            <w:noWrap/>
            <w:textDirection w:val="btLr"/>
            <w:vAlign w:val="center"/>
            <w:tcPrChange w:id="791" w:author="Frank Kasibante" w:date="2026-05-09T13:48:00Z" w16du:dateUtc="2026-05-09T12:48:00Z">
              <w:tcPr>
                <w:tcW w:w="670" w:type="dxa"/>
                <w:noWrap/>
                <w:textDirection w:val="btLr"/>
                <w:vAlign w:val="center"/>
              </w:tcPr>
            </w:tcPrChange>
          </w:tcPr>
          <w:p w14:paraId="360FE3CB" w14:textId="58DF8119" w:rsidR="00097B07" w:rsidRPr="001B56B4" w:rsidDel="00471CB2" w:rsidRDefault="00097B07" w:rsidP="001B56B4">
            <w:pPr>
              <w:ind w:left="113" w:right="113"/>
              <w:rPr>
                <w:del w:id="792" w:author="Frank Kasibante" w:date="2026-05-09T13:49:00Z" w16du:dateUtc="2026-05-09T12:49:00Z"/>
                <w:rFonts w:eastAsia="Calibri"/>
                <w:bCs/>
                <w:sz w:val="14"/>
                <w:szCs w:val="14"/>
              </w:rPr>
            </w:pPr>
            <w:del w:id="793" w:author="Frank Kasibante" w:date="2026-05-09T13:48:00Z" w16du:dateUtc="2026-05-09T12:48:00Z">
              <w:r w:rsidRPr="001B56B4" w:rsidDel="00471CB2">
                <w:rPr>
                  <w:rFonts w:eastAsia="Calibri"/>
                  <w:bCs/>
                  <w:sz w:val="14"/>
                  <w:szCs w:val="14"/>
                </w:rPr>
                <w:delText xml:space="preserve">Grid Code OC6.6 </w:delText>
              </w:r>
            </w:del>
          </w:p>
        </w:tc>
        <w:tc>
          <w:tcPr>
            <w:tcW w:w="670" w:type="dxa"/>
            <w:textDirection w:val="btLr"/>
            <w:vAlign w:val="center"/>
            <w:tcPrChange w:id="794" w:author="Frank Kasibante" w:date="2026-05-09T13:48:00Z" w16du:dateUtc="2026-05-09T12:48:00Z">
              <w:tcPr>
                <w:tcW w:w="670" w:type="dxa"/>
                <w:textDirection w:val="btLr"/>
                <w:vAlign w:val="center"/>
              </w:tcPr>
            </w:tcPrChange>
          </w:tcPr>
          <w:p w14:paraId="1AA2A13D" w14:textId="11687ED7" w:rsidR="00097B07" w:rsidRPr="001B56B4" w:rsidDel="00471CB2" w:rsidRDefault="00097B07" w:rsidP="001B56B4">
            <w:pPr>
              <w:ind w:left="113" w:right="113"/>
              <w:rPr>
                <w:del w:id="795" w:author="Frank Kasibante" w:date="2026-05-09T13:49:00Z" w16du:dateUtc="2026-05-09T12:49:00Z"/>
                <w:rFonts w:eastAsia="Calibri"/>
                <w:bCs/>
                <w:sz w:val="14"/>
                <w:szCs w:val="14"/>
              </w:rPr>
            </w:pPr>
            <w:del w:id="796" w:author="Frank Kasibante" w:date="2026-05-09T13:48:00Z" w16du:dateUtc="2026-05-09T12:48:00Z">
              <w:r w:rsidRPr="001B56B4" w:rsidDel="00471CB2">
                <w:rPr>
                  <w:rFonts w:eastAsia="Calibri"/>
                  <w:bCs/>
                  <w:sz w:val="14"/>
                  <w:szCs w:val="14"/>
                </w:rPr>
                <w:delText>Grid Code OC6.4 and DOC6.6</w:delText>
              </w:r>
            </w:del>
          </w:p>
        </w:tc>
        <w:tc>
          <w:tcPr>
            <w:tcW w:w="670" w:type="dxa"/>
            <w:noWrap/>
            <w:textDirection w:val="btLr"/>
            <w:vAlign w:val="center"/>
            <w:tcPrChange w:id="797" w:author="Frank Kasibante" w:date="2026-05-09T13:48:00Z" w16du:dateUtc="2026-05-09T12:48:00Z">
              <w:tcPr>
                <w:tcW w:w="670" w:type="dxa"/>
                <w:noWrap/>
                <w:textDirection w:val="btLr"/>
                <w:vAlign w:val="center"/>
              </w:tcPr>
            </w:tcPrChange>
          </w:tcPr>
          <w:p w14:paraId="6C10675E" w14:textId="70D6C104" w:rsidR="00097B07" w:rsidRPr="001B56B4" w:rsidDel="00471CB2" w:rsidRDefault="00097B07" w:rsidP="001B56B4">
            <w:pPr>
              <w:ind w:left="113" w:right="113"/>
              <w:rPr>
                <w:del w:id="798" w:author="Frank Kasibante" w:date="2026-05-09T13:49:00Z" w16du:dateUtc="2026-05-09T12:49:00Z"/>
                <w:rFonts w:eastAsia="Calibri"/>
                <w:bCs/>
                <w:sz w:val="14"/>
                <w:szCs w:val="14"/>
              </w:rPr>
            </w:pPr>
            <w:del w:id="799" w:author="Frank Kasibante" w:date="2026-05-09T13:48:00Z" w16du:dateUtc="2026-05-09T12:48:00Z">
              <w:r w:rsidRPr="001B56B4" w:rsidDel="00471CB2">
                <w:rPr>
                  <w:rFonts w:eastAsia="Calibri"/>
                  <w:bCs/>
                  <w:sz w:val="14"/>
                  <w:szCs w:val="14"/>
                </w:rPr>
                <w:delText>Grid Code BC2.9.1.4</w:delText>
              </w:r>
            </w:del>
          </w:p>
        </w:tc>
        <w:tc>
          <w:tcPr>
            <w:tcW w:w="670" w:type="dxa"/>
            <w:noWrap/>
            <w:textDirection w:val="btLr"/>
            <w:vAlign w:val="center"/>
            <w:tcPrChange w:id="800" w:author="Frank Kasibante" w:date="2026-05-09T13:48:00Z" w16du:dateUtc="2026-05-09T12:48:00Z">
              <w:tcPr>
                <w:tcW w:w="670" w:type="dxa"/>
                <w:noWrap/>
                <w:textDirection w:val="btLr"/>
                <w:vAlign w:val="center"/>
              </w:tcPr>
            </w:tcPrChange>
          </w:tcPr>
          <w:p w14:paraId="4C5A628E" w14:textId="79B79828" w:rsidR="00097B07" w:rsidRPr="001B56B4" w:rsidDel="00471CB2" w:rsidRDefault="00097B07" w:rsidP="001B56B4">
            <w:pPr>
              <w:ind w:left="113" w:right="113"/>
              <w:rPr>
                <w:del w:id="801" w:author="Frank Kasibante" w:date="2026-05-09T13:49:00Z" w16du:dateUtc="2026-05-09T12:49:00Z"/>
                <w:rFonts w:eastAsia="Calibri"/>
                <w:bCs/>
                <w:sz w:val="14"/>
                <w:szCs w:val="14"/>
              </w:rPr>
            </w:pPr>
            <w:del w:id="802" w:author="Frank Kasibante" w:date="2026-05-09T13:48:00Z" w16du:dateUtc="2026-05-09T12:48:00Z">
              <w:r w:rsidRPr="001B56B4" w:rsidDel="00471CB2">
                <w:rPr>
                  <w:rFonts w:eastAsia="Calibri"/>
                  <w:bCs/>
                  <w:sz w:val="14"/>
                  <w:szCs w:val="14"/>
                </w:rPr>
                <w:delText>Grid Code BC2.9.1.3</w:delText>
              </w:r>
            </w:del>
          </w:p>
        </w:tc>
        <w:tc>
          <w:tcPr>
            <w:tcW w:w="670" w:type="dxa"/>
            <w:noWrap/>
            <w:textDirection w:val="btLr"/>
            <w:vAlign w:val="center"/>
            <w:tcPrChange w:id="803" w:author="Frank Kasibante" w:date="2026-05-09T13:48:00Z" w16du:dateUtc="2026-05-09T12:48:00Z">
              <w:tcPr>
                <w:tcW w:w="670" w:type="dxa"/>
                <w:noWrap/>
                <w:textDirection w:val="btLr"/>
                <w:vAlign w:val="center"/>
              </w:tcPr>
            </w:tcPrChange>
          </w:tcPr>
          <w:p w14:paraId="4283C085" w14:textId="13553157" w:rsidR="00097B07" w:rsidRPr="001B56B4" w:rsidDel="00471CB2" w:rsidRDefault="00097B07" w:rsidP="001B56B4">
            <w:pPr>
              <w:ind w:left="113" w:right="113"/>
              <w:rPr>
                <w:del w:id="804" w:author="Frank Kasibante" w:date="2026-05-09T13:49:00Z" w16du:dateUtc="2026-05-09T12:49:00Z"/>
                <w:rFonts w:eastAsia="Calibri"/>
                <w:bCs/>
                <w:sz w:val="14"/>
                <w:szCs w:val="14"/>
              </w:rPr>
            </w:pPr>
            <w:del w:id="805" w:author="Frank Kasibante" w:date="2026-05-09T13:48:00Z" w16du:dateUtc="2026-05-09T12:48:00Z">
              <w:r w:rsidRPr="001B56B4" w:rsidDel="00471CB2">
                <w:rPr>
                  <w:rFonts w:eastAsia="Calibri"/>
                  <w:bCs/>
                  <w:sz w:val="14"/>
                  <w:szCs w:val="14"/>
                </w:rPr>
                <w:delText>Grid Code BC2.9.1.4</w:delText>
              </w:r>
            </w:del>
          </w:p>
        </w:tc>
        <w:tc>
          <w:tcPr>
            <w:tcW w:w="670" w:type="dxa"/>
            <w:noWrap/>
            <w:textDirection w:val="btLr"/>
            <w:vAlign w:val="center"/>
            <w:tcPrChange w:id="806" w:author="Frank Kasibante" w:date="2026-05-09T13:48:00Z" w16du:dateUtc="2026-05-09T12:48:00Z">
              <w:tcPr>
                <w:tcW w:w="670" w:type="dxa"/>
                <w:noWrap/>
                <w:textDirection w:val="btLr"/>
                <w:vAlign w:val="center"/>
              </w:tcPr>
            </w:tcPrChange>
          </w:tcPr>
          <w:p w14:paraId="537D8D79" w14:textId="4652A55B" w:rsidR="00097B07" w:rsidRPr="001B56B4" w:rsidDel="00471CB2" w:rsidRDefault="00097B07" w:rsidP="001B56B4">
            <w:pPr>
              <w:ind w:left="113" w:right="113"/>
              <w:rPr>
                <w:del w:id="807" w:author="Frank Kasibante" w:date="2026-05-09T13:49:00Z" w16du:dateUtc="2026-05-09T12:49:00Z"/>
                <w:rFonts w:eastAsia="Calibri"/>
                <w:bCs/>
                <w:sz w:val="14"/>
                <w:szCs w:val="14"/>
              </w:rPr>
            </w:pPr>
            <w:del w:id="808" w:author="Frank Kasibante" w:date="2026-05-09T13:48:00Z" w16du:dateUtc="2026-05-09T12:48:00Z">
              <w:r w:rsidRPr="001B56B4" w:rsidDel="00471CB2">
                <w:rPr>
                  <w:rFonts w:eastAsia="Calibri"/>
                  <w:bCs/>
                  <w:sz w:val="14"/>
                  <w:szCs w:val="14"/>
                </w:rPr>
                <w:delText>Grid Code BC1.5.5</w:delText>
              </w:r>
            </w:del>
          </w:p>
        </w:tc>
        <w:tc>
          <w:tcPr>
            <w:tcW w:w="670" w:type="dxa"/>
            <w:noWrap/>
            <w:textDirection w:val="btLr"/>
            <w:vAlign w:val="center"/>
            <w:tcPrChange w:id="809" w:author="Frank Kasibante" w:date="2026-05-09T13:48:00Z" w16du:dateUtc="2026-05-09T12:48:00Z">
              <w:tcPr>
                <w:tcW w:w="670" w:type="dxa"/>
                <w:noWrap/>
                <w:textDirection w:val="btLr"/>
                <w:vAlign w:val="center"/>
              </w:tcPr>
            </w:tcPrChange>
          </w:tcPr>
          <w:p w14:paraId="12A94F06" w14:textId="6B9E6A39" w:rsidR="00097B07" w:rsidRPr="001B56B4" w:rsidDel="00471CB2" w:rsidRDefault="00097B07" w:rsidP="001B56B4">
            <w:pPr>
              <w:ind w:left="113" w:right="113"/>
              <w:rPr>
                <w:del w:id="810" w:author="Frank Kasibante" w:date="2026-05-09T13:49:00Z" w16du:dateUtc="2026-05-09T12:49:00Z"/>
                <w:rFonts w:eastAsia="Calibri"/>
                <w:bCs/>
                <w:sz w:val="14"/>
                <w:szCs w:val="14"/>
              </w:rPr>
            </w:pPr>
            <w:del w:id="811" w:author="Frank Kasibante" w:date="2026-05-09T13:48:00Z" w16du:dateUtc="2026-05-09T12:48:00Z">
              <w:r w:rsidRPr="001B56B4" w:rsidDel="00471CB2">
                <w:rPr>
                  <w:rFonts w:eastAsia="Calibri"/>
                  <w:bCs/>
                  <w:sz w:val="14"/>
                  <w:szCs w:val="14"/>
                </w:rPr>
                <w:delText>Grid Code BC1.5.5</w:delText>
              </w:r>
            </w:del>
          </w:p>
        </w:tc>
        <w:tc>
          <w:tcPr>
            <w:tcW w:w="670" w:type="dxa"/>
            <w:noWrap/>
            <w:textDirection w:val="btLr"/>
            <w:vAlign w:val="center"/>
            <w:tcPrChange w:id="812" w:author="Frank Kasibante" w:date="2026-05-09T13:48:00Z" w16du:dateUtc="2026-05-09T12:48:00Z">
              <w:tcPr>
                <w:tcW w:w="670" w:type="dxa"/>
                <w:noWrap/>
                <w:textDirection w:val="btLr"/>
                <w:vAlign w:val="center"/>
              </w:tcPr>
            </w:tcPrChange>
          </w:tcPr>
          <w:p w14:paraId="04495A85" w14:textId="375E0890" w:rsidR="00097B07" w:rsidRPr="001B56B4" w:rsidDel="00471CB2" w:rsidRDefault="00097B07" w:rsidP="001B56B4">
            <w:pPr>
              <w:ind w:left="113" w:right="113"/>
              <w:rPr>
                <w:del w:id="813" w:author="Frank Kasibante" w:date="2026-05-09T13:49:00Z" w16du:dateUtc="2026-05-09T12:49:00Z"/>
                <w:rFonts w:eastAsia="Calibri"/>
                <w:bCs/>
                <w:sz w:val="14"/>
                <w:szCs w:val="14"/>
              </w:rPr>
            </w:pPr>
            <w:del w:id="814" w:author="Frank Kasibante" w:date="2026-05-09T13:48:00Z" w16du:dateUtc="2026-05-09T12:48:00Z">
              <w:r w:rsidRPr="001B56B4" w:rsidDel="00471CB2">
                <w:rPr>
                  <w:rFonts w:eastAsia="Calibri"/>
                  <w:bCs/>
                  <w:sz w:val="14"/>
                  <w:szCs w:val="14"/>
                </w:rPr>
                <w:delText>Grid Code OC7.4.8.9</w:delText>
              </w:r>
            </w:del>
          </w:p>
        </w:tc>
        <w:tc>
          <w:tcPr>
            <w:tcW w:w="670" w:type="dxa"/>
            <w:noWrap/>
            <w:textDirection w:val="btLr"/>
            <w:vAlign w:val="center"/>
            <w:tcPrChange w:id="815" w:author="Frank Kasibante" w:date="2026-05-09T13:48:00Z" w16du:dateUtc="2026-05-09T12:48:00Z">
              <w:tcPr>
                <w:tcW w:w="670" w:type="dxa"/>
                <w:noWrap/>
                <w:textDirection w:val="btLr"/>
                <w:vAlign w:val="center"/>
              </w:tcPr>
            </w:tcPrChange>
          </w:tcPr>
          <w:p w14:paraId="0D2262C8" w14:textId="2D7B5FE5" w:rsidR="00097B07" w:rsidRPr="001B56B4" w:rsidDel="00471CB2" w:rsidRDefault="00097B07" w:rsidP="001B56B4">
            <w:pPr>
              <w:ind w:left="113" w:right="113"/>
              <w:rPr>
                <w:del w:id="816" w:author="Frank Kasibante" w:date="2026-05-09T13:49:00Z" w16du:dateUtc="2026-05-09T12:49:00Z"/>
                <w:rFonts w:eastAsia="Calibri"/>
                <w:bCs/>
                <w:sz w:val="14"/>
                <w:szCs w:val="14"/>
              </w:rPr>
            </w:pPr>
            <w:del w:id="817" w:author="Frank Kasibante" w:date="2026-05-09T13:48:00Z" w16du:dateUtc="2026-05-09T12:48:00Z">
              <w:r w:rsidRPr="001B56B4" w:rsidDel="00471CB2">
                <w:rPr>
                  <w:rFonts w:eastAsia="Calibri"/>
                  <w:bCs/>
                  <w:sz w:val="14"/>
                  <w:szCs w:val="14"/>
                </w:rPr>
                <w:delText>STC Section C Part Two (7)</w:delText>
              </w:r>
            </w:del>
          </w:p>
        </w:tc>
        <w:tc>
          <w:tcPr>
            <w:tcW w:w="670" w:type="dxa"/>
            <w:noWrap/>
            <w:textDirection w:val="btLr"/>
            <w:vAlign w:val="center"/>
            <w:tcPrChange w:id="818" w:author="Frank Kasibante" w:date="2026-05-09T13:48:00Z" w16du:dateUtc="2026-05-09T12:48:00Z">
              <w:tcPr>
                <w:tcW w:w="670" w:type="dxa"/>
                <w:noWrap/>
                <w:textDirection w:val="btLr"/>
                <w:vAlign w:val="center"/>
              </w:tcPr>
            </w:tcPrChange>
          </w:tcPr>
          <w:p w14:paraId="7B344A8D" w14:textId="711A9706" w:rsidR="00097B07" w:rsidRPr="001B56B4" w:rsidDel="00471CB2" w:rsidRDefault="00097B07" w:rsidP="001B56B4">
            <w:pPr>
              <w:ind w:left="113" w:right="113"/>
              <w:rPr>
                <w:del w:id="819" w:author="Frank Kasibante" w:date="2026-05-09T13:49:00Z" w16du:dateUtc="2026-05-09T12:49:00Z"/>
                <w:rFonts w:eastAsia="Calibri"/>
                <w:bCs/>
                <w:sz w:val="14"/>
                <w:szCs w:val="14"/>
              </w:rPr>
            </w:pPr>
            <w:del w:id="820" w:author="Frank Kasibante" w:date="2026-05-09T13:48:00Z" w16du:dateUtc="2026-05-09T12:48:00Z">
              <w:r w:rsidRPr="001B56B4" w:rsidDel="00471CB2">
                <w:rPr>
                  <w:rFonts w:eastAsia="Calibri"/>
                  <w:bCs/>
                  <w:sz w:val="14"/>
                  <w:szCs w:val="14"/>
                </w:rPr>
                <w:delText>Grid Code OC6.1.5</w:delText>
              </w:r>
            </w:del>
          </w:p>
        </w:tc>
        <w:tc>
          <w:tcPr>
            <w:tcW w:w="670" w:type="dxa"/>
            <w:noWrap/>
            <w:textDirection w:val="btLr"/>
            <w:vAlign w:val="center"/>
            <w:tcPrChange w:id="821" w:author="Frank Kasibante" w:date="2026-05-09T13:48:00Z" w16du:dateUtc="2026-05-09T12:48:00Z">
              <w:tcPr>
                <w:tcW w:w="670" w:type="dxa"/>
                <w:noWrap/>
                <w:textDirection w:val="btLr"/>
                <w:vAlign w:val="center"/>
              </w:tcPr>
            </w:tcPrChange>
          </w:tcPr>
          <w:p w14:paraId="201CF065" w14:textId="2420C248" w:rsidR="00097B07" w:rsidRPr="001B56B4" w:rsidDel="00471CB2" w:rsidRDefault="00097B07" w:rsidP="001B56B4">
            <w:pPr>
              <w:ind w:left="113" w:right="113"/>
              <w:rPr>
                <w:del w:id="822" w:author="Frank Kasibante" w:date="2026-05-09T13:49:00Z" w16du:dateUtc="2026-05-09T12:49:00Z"/>
                <w:rFonts w:eastAsia="Calibri"/>
                <w:bCs/>
                <w:sz w:val="14"/>
                <w:szCs w:val="14"/>
              </w:rPr>
            </w:pPr>
            <w:del w:id="823" w:author="Frank Kasibante" w:date="2026-05-09T13:48:00Z" w16du:dateUtc="2026-05-09T12:48:00Z">
              <w:r w:rsidRPr="001B56B4" w:rsidDel="00471CB2">
                <w:rPr>
                  <w:rFonts w:eastAsia="Calibri"/>
                  <w:bCs/>
                  <w:sz w:val="14"/>
                  <w:szCs w:val="14"/>
                </w:rPr>
                <w:delText>Capacity Market Rules 8.4.6</w:delText>
              </w:r>
            </w:del>
          </w:p>
        </w:tc>
        <w:tc>
          <w:tcPr>
            <w:tcW w:w="670" w:type="dxa"/>
            <w:noWrap/>
            <w:textDirection w:val="btLr"/>
            <w:vAlign w:val="center"/>
            <w:tcPrChange w:id="824" w:author="Frank Kasibante" w:date="2026-05-09T13:48:00Z" w16du:dateUtc="2026-05-09T12:48:00Z">
              <w:tcPr>
                <w:tcW w:w="670" w:type="dxa"/>
                <w:noWrap/>
                <w:textDirection w:val="btLr"/>
                <w:vAlign w:val="center"/>
              </w:tcPr>
            </w:tcPrChange>
          </w:tcPr>
          <w:p w14:paraId="113F1F32" w14:textId="17CA1CCD" w:rsidR="00097B07" w:rsidRPr="001B56B4" w:rsidDel="00471CB2" w:rsidRDefault="00097B07" w:rsidP="001B56B4">
            <w:pPr>
              <w:ind w:left="113" w:right="113"/>
              <w:rPr>
                <w:del w:id="825" w:author="Frank Kasibante" w:date="2026-05-09T13:49:00Z" w16du:dateUtc="2026-05-09T12:49:00Z"/>
                <w:rFonts w:eastAsia="Calibri"/>
                <w:bCs/>
                <w:sz w:val="14"/>
                <w:szCs w:val="14"/>
              </w:rPr>
            </w:pPr>
            <w:del w:id="826" w:author="Frank Kasibante" w:date="2026-05-09T13:48:00Z" w16du:dateUtc="2026-05-09T12:48:00Z">
              <w:r w:rsidRPr="001B56B4" w:rsidDel="00471CB2">
                <w:rPr>
                  <w:rFonts w:eastAsia="Calibri"/>
                  <w:bCs/>
                  <w:sz w:val="14"/>
                  <w:szCs w:val="14"/>
                </w:rPr>
                <w:delText>Grid Code BC2.9.6</w:delText>
              </w:r>
            </w:del>
          </w:p>
        </w:tc>
      </w:tr>
      <w:tr w:rsidR="001B56B4" w:rsidRPr="001B56B4" w:rsidDel="00471CB2" w14:paraId="7A3D78AD" w14:textId="71AAD9C0" w:rsidTr="00471CB2">
        <w:trPr>
          <w:trHeight w:val="4497"/>
          <w:del w:id="827" w:author="Frank Kasibante" w:date="2026-05-09T13:49:00Z" w16du:dateUtc="2026-05-09T12:49:00Z"/>
          <w:trPrChange w:id="828" w:author="Frank Kasibante" w:date="2026-05-09T13:48:00Z" w16du:dateUtc="2026-05-09T12:48:00Z">
            <w:trPr>
              <w:trHeight w:val="4497"/>
            </w:trPr>
          </w:trPrChange>
        </w:trPr>
        <w:tc>
          <w:tcPr>
            <w:tcW w:w="476" w:type="dxa"/>
            <w:noWrap/>
            <w:textDirection w:val="btLr"/>
            <w:vAlign w:val="center"/>
            <w:tcPrChange w:id="829" w:author="Frank Kasibante" w:date="2026-05-09T13:48:00Z" w16du:dateUtc="2026-05-09T12:48:00Z">
              <w:tcPr>
                <w:tcW w:w="476" w:type="dxa"/>
                <w:noWrap/>
                <w:textDirection w:val="btLr"/>
                <w:vAlign w:val="center"/>
              </w:tcPr>
            </w:tcPrChange>
          </w:tcPr>
          <w:p w14:paraId="38D14B1E" w14:textId="3385BED7" w:rsidR="00097B07" w:rsidRPr="001B56B4" w:rsidDel="00471CB2" w:rsidRDefault="00097B07" w:rsidP="001B56B4">
            <w:pPr>
              <w:ind w:left="113" w:right="113"/>
              <w:rPr>
                <w:del w:id="830" w:author="Frank Kasibante" w:date="2026-05-09T13:49:00Z" w16du:dateUtc="2026-05-09T12:49:00Z"/>
                <w:rFonts w:eastAsia="Calibri"/>
                <w:b/>
                <w:sz w:val="14"/>
                <w:szCs w:val="14"/>
              </w:rPr>
            </w:pPr>
            <w:del w:id="831" w:author="Frank Kasibante" w:date="2026-05-09T13:48:00Z" w16du:dateUtc="2026-05-09T12:48:00Z">
              <w:r w:rsidRPr="001B56B4" w:rsidDel="00471CB2">
                <w:rPr>
                  <w:rFonts w:eastAsia="Calibri"/>
                  <w:b/>
                  <w:sz w:val="14"/>
                  <w:szCs w:val="14"/>
                </w:rPr>
                <w:delText>Alert, Instruction, Notification or Warning Type</w:delText>
              </w:r>
            </w:del>
          </w:p>
        </w:tc>
        <w:tc>
          <w:tcPr>
            <w:tcW w:w="770" w:type="dxa"/>
            <w:noWrap/>
            <w:textDirection w:val="btLr"/>
            <w:vAlign w:val="center"/>
            <w:tcPrChange w:id="832" w:author="Frank Kasibante" w:date="2026-05-09T13:48:00Z" w16du:dateUtc="2026-05-09T12:48:00Z">
              <w:tcPr>
                <w:tcW w:w="770" w:type="dxa"/>
                <w:noWrap/>
                <w:textDirection w:val="btLr"/>
                <w:vAlign w:val="center"/>
              </w:tcPr>
            </w:tcPrChange>
          </w:tcPr>
          <w:p w14:paraId="503B962A" w14:textId="2CF70656" w:rsidR="00097B07" w:rsidRPr="001B56B4" w:rsidDel="00471CB2" w:rsidRDefault="00097B07" w:rsidP="001B56B4">
            <w:pPr>
              <w:ind w:left="113" w:right="113"/>
              <w:rPr>
                <w:del w:id="833" w:author="Frank Kasibante" w:date="2026-05-09T13:49:00Z" w16du:dateUtc="2026-05-09T12:49:00Z"/>
                <w:rFonts w:eastAsia="Calibri"/>
                <w:b/>
                <w:sz w:val="14"/>
                <w:szCs w:val="14"/>
              </w:rPr>
            </w:pPr>
            <w:del w:id="834" w:author="Frank Kasibante" w:date="2026-05-09T13:48:00Z" w16du:dateUtc="2026-05-09T12:48:00Z">
              <w:r w:rsidRPr="001B56B4" w:rsidDel="00471CB2">
                <w:rPr>
                  <w:rFonts w:eastAsia="Calibri"/>
                  <w:b/>
                  <w:sz w:val="14"/>
                  <w:szCs w:val="14"/>
                </w:rPr>
                <w:delText>Demand Control by Demand Disconnection instructed by The Company</w:delText>
              </w:r>
            </w:del>
          </w:p>
        </w:tc>
        <w:tc>
          <w:tcPr>
            <w:tcW w:w="670" w:type="dxa"/>
            <w:noWrap/>
            <w:textDirection w:val="btLr"/>
            <w:vAlign w:val="center"/>
            <w:tcPrChange w:id="835" w:author="Frank Kasibante" w:date="2026-05-09T13:48:00Z" w16du:dateUtc="2026-05-09T12:48:00Z">
              <w:tcPr>
                <w:tcW w:w="670" w:type="dxa"/>
                <w:noWrap/>
                <w:textDirection w:val="btLr"/>
                <w:vAlign w:val="center"/>
              </w:tcPr>
            </w:tcPrChange>
          </w:tcPr>
          <w:p w14:paraId="18FCA20D" w14:textId="1BBAEEFB" w:rsidR="00097B07" w:rsidRPr="001B56B4" w:rsidDel="00471CB2" w:rsidRDefault="00097B07" w:rsidP="001B56B4">
            <w:pPr>
              <w:ind w:left="113" w:right="113"/>
              <w:rPr>
                <w:del w:id="836" w:author="Frank Kasibante" w:date="2026-05-09T13:49:00Z" w16du:dateUtc="2026-05-09T12:49:00Z"/>
                <w:rFonts w:eastAsia="Calibri"/>
                <w:b/>
                <w:sz w:val="14"/>
                <w:szCs w:val="14"/>
              </w:rPr>
            </w:pPr>
            <w:del w:id="837" w:author="Frank Kasibante" w:date="2026-05-09T13:48:00Z" w16du:dateUtc="2026-05-09T12:48:00Z">
              <w:r w:rsidRPr="001B56B4" w:rsidDel="00471CB2">
                <w:rPr>
                  <w:rFonts w:eastAsia="Calibri"/>
                  <w:b/>
                  <w:sz w:val="14"/>
                  <w:szCs w:val="14"/>
                </w:rPr>
                <w:delText>Demand Control by voltage reduction instructed by The Company</w:delText>
              </w:r>
            </w:del>
          </w:p>
        </w:tc>
        <w:tc>
          <w:tcPr>
            <w:tcW w:w="670" w:type="dxa"/>
            <w:noWrap/>
            <w:textDirection w:val="btLr"/>
            <w:vAlign w:val="center"/>
            <w:tcPrChange w:id="838" w:author="Frank Kasibante" w:date="2026-05-09T13:48:00Z" w16du:dateUtc="2026-05-09T12:48:00Z">
              <w:tcPr>
                <w:tcW w:w="670" w:type="dxa"/>
                <w:noWrap/>
                <w:textDirection w:val="btLr"/>
                <w:vAlign w:val="center"/>
              </w:tcPr>
            </w:tcPrChange>
          </w:tcPr>
          <w:p w14:paraId="2EE18991" w14:textId="6D6ECF93" w:rsidR="00097B07" w:rsidRPr="001B56B4" w:rsidDel="00471CB2" w:rsidRDefault="00097B07" w:rsidP="001B56B4">
            <w:pPr>
              <w:ind w:left="113" w:right="113"/>
              <w:rPr>
                <w:del w:id="839" w:author="Frank Kasibante" w:date="2026-05-09T13:49:00Z" w16du:dateUtc="2026-05-09T12:49:00Z"/>
                <w:rFonts w:eastAsia="Calibri"/>
                <w:b/>
                <w:sz w:val="14"/>
                <w:szCs w:val="14"/>
              </w:rPr>
            </w:pPr>
            <w:del w:id="840" w:author="Frank Kasibante" w:date="2026-05-09T13:48:00Z" w16du:dateUtc="2026-05-09T12:48:00Z">
              <w:r w:rsidRPr="001B56B4" w:rsidDel="00471CB2">
                <w:rPr>
                  <w:rFonts w:eastAsia="Calibri"/>
                  <w:b/>
                  <w:sz w:val="14"/>
                  <w:szCs w:val="14"/>
                </w:rPr>
                <w:delText>Automatic Low Frequency Demand Disconnection</w:delText>
              </w:r>
            </w:del>
          </w:p>
        </w:tc>
        <w:tc>
          <w:tcPr>
            <w:tcW w:w="670" w:type="dxa"/>
            <w:textDirection w:val="btLr"/>
            <w:vAlign w:val="center"/>
            <w:tcPrChange w:id="841" w:author="Frank Kasibante" w:date="2026-05-09T13:48:00Z" w16du:dateUtc="2026-05-09T12:48:00Z">
              <w:tcPr>
                <w:tcW w:w="670" w:type="dxa"/>
                <w:textDirection w:val="btLr"/>
                <w:vAlign w:val="center"/>
              </w:tcPr>
            </w:tcPrChange>
          </w:tcPr>
          <w:p w14:paraId="1D674609" w14:textId="4F1E23AD" w:rsidR="00097B07" w:rsidRPr="001B56B4" w:rsidDel="00471CB2" w:rsidRDefault="00097B07" w:rsidP="001B56B4">
            <w:pPr>
              <w:ind w:left="113" w:right="113"/>
              <w:rPr>
                <w:del w:id="842" w:author="Frank Kasibante" w:date="2026-05-09T13:49:00Z" w16du:dateUtc="2026-05-09T12:49:00Z"/>
                <w:rFonts w:eastAsia="Calibri"/>
                <w:b/>
                <w:sz w:val="14"/>
                <w:szCs w:val="14"/>
              </w:rPr>
            </w:pPr>
            <w:del w:id="843" w:author="Frank Kasibante" w:date="2026-05-09T13:48:00Z" w16du:dateUtc="2026-05-09T12:48:00Z">
              <w:r w:rsidRPr="001B56B4" w:rsidDel="00471CB2">
                <w:rPr>
                  <w:rFonts w:eastAsia="Calibri"/>
                  <w:b/>
                  <w:sz w:val="14"/>
                  <w:szCs w:val="14"/>
                </w:rPr>
                <w:delText>Demand Control (including voltage reduction and demand disconnection) - Network Operator activated</w:delText>
              </w:r>
            </w:del>
          </w:p>
        </w:tc>
        <w:tc>
          <w:tcPr>
            <w:tcW w:w="670" w:type="dxa"/>
            <w:noWrap/>
            <w:textDirection w:val="btLr"/>
            <w:vAlign w:val="center"/>
            <w:tcPrChange w:id="844" w:author="Frank Kasibante" w:date="2026-05-09T13:48:00Z" w16du:dateUtc="2026-05-09T12:48:00Z">
              <w:tcPr>
                <w:tcW w:w="670" w:type="dxa"/>
                <w:noWrap/>
                <w:textDirection w:val="btLr"/>
                <w:vAlign w:val="center"/>
              </w:tcPr>
            </w:tcPrChange>
          </w:tcPr>
          <w:p w14:paraId="1DF69041" w14:textId="524B85A1" w:rsidR="00097B07" w:rsidRPr="001B56B4" w:rsidDel="00471CB2" w:rsidRDefault="00097B07" w:rsidP="001B56B4">
            <w:pPr>
              <w:ind w:left="113" w:right="113"/>
              <w:rPr>
                <w:del w:id="845" w:author="Frank Kasibante" w:date="2026-05-09T13:49:00Z" w16du:dateUtc="2026-05-09T12:49:00Z"/>
                <w:rFonts w:eastAsia="Calibri"/>
                <w:b/>
                <w:sz w:val="14"/>
                <w:szCs w:val="14"/>
              </w:rPr>
            </w:pPr>
            <w:del w:id="846" w:author="Frank Kasibante" w:date="2026-05-09T13:48:00Z" w16du:dateUtc="2026-05-09T12:48:00Z">
              <w:r w:rsidRPr="001B56B4" w:rsidDel="00471CB2">
                <w:rPr>
                  <w:rFonts w:eastAsia="Calibri"/>
                  <w:b/>
                  <w:sz w:val="14"/>
                  <w:szCs w:val="14"/>
                </w:rPr>
                <w:delText>Grid Code Emergency Instruction (to Network Operator)</w:delText>
              </w:r>
            </w:del>
          </w:p>
        </w:tc>
        <w:tc>
          <w:tcPr>
            <w:tcW w:w="670" w:type="dxa"/>
            <w:noWrap/>
            <w:textDirection w:val="btLr"/>
            <w:vAlign w:val="center"/>
            <w:tcPrChange w:id="847" w:author="Frank Kasibante" w:date="2026-05-09T13:48:00Z" w16du:dateUtc="2026-05-09T12:48:00Z">
              <w:tcPr>
                <w:tcW w:w="670" w:type="dxa"/>
                <w:noWrap/>
                <w:textDirection w:val="btLr"/>
                <w:vAlign w:val="center"/>
              </w:tcPr>
            </w:tcPrChange>
          </w:tcPr>
          <w:p w14:paraId="1708BDF2" w14:textId="36524CE7" w:rsidR="00097B07" w:rsidRPr="001B56B4" w:rsidDel="00471CB2" w:rsidRDefault="00097B07" w:rsidP="001B56B4">
            <w:pPr>
              <w:ind w:left="113" w:right="113"/>
              <w:rPr>
                <w:del w:id="848" w:author="Frank Kasibante" w:date="2026-05-09T13:49:00Z" w16du:dateUtc="2026-05-09T12:49:00Z"/>
                <w:rFonts w:eastAsia="Calibri"/>
                <w:b/>
                <w:sz w:val="14"/>
                <w:szCs w:val="14"/>
              </w:rPr>
            </w:pPr>
            <w:del w:id="849" w:author="Frank Kasibante" w:date="2026-05-09T13:48:00Z" w16du:dateUtc="2026-05-09T12:48:00Z">
              <w:r w:rsidRPr="001B56B4" w:rsidDel="00471CB2">
                <w:rPr>
                  <w:rFonts w:eastAsia="Calibri"/>
                  <w:b/>
                  <w:sz w:val="14"/>
                  <w:szCs w:val="14"/>
                </w:rPr>
                <w:delText>Grid Code Emergency Instruction (to Generators &amp; Demand – BCA, BEGA, &amp; BELLA)</w:delText>
              </w:r>
            </w:del>
          </w:p>
        </w:tc>
        <w:tc>
          <w:tcPr>
            <w:tcW w:w="670" w:type="dxa"/>
            <w:noWrap/>
            <w:textDirection w:val="btLr"/>
            <w:vAlign w:val="center"/>
            <w:tcPrChange w:id="850" w:author="Frank Kasibante" w:date="2026-05-09T13:48:00Z" w16du:dateUtc="2026-05-09T12:48:00Z">
              <w:tcPr>
                <w:tcW w:w="670" w:type="dxa"/>
                <w:noWrap/>
                <w:textDirection w:val="btLr"/>
                <w:vAlign w:val="center"/>
              </w:tcPr>
            </w:tcPrChange>
          </w:tcPr>
          <w:p w14:paraId="456BA676" w14:textId="0E5D047A" w:rsidR="00097B07" w:rsidRPr="001B56B4" w:rsidDel="00471CB2" w:rsidRDefault="00097B07" w:rsidP="001B56B4">
            <w:pPr>
              <w:ind w:left="113" w:right="113"/>
              <w:rPr>
                <w:del w:id="851" w:author="Frank Kasibante" w:date="2026-05-09T13:49:00Z" w16du:dateUtc="2026-05-09T12:49:00Z"/>
                <w:rFonts w:eastAsia="Calibri"/>
                <w:b/>
                <w:sz w:val="14"/>
                <w:szCs w:val="14"/>
              </w:rPr>
            </w:pPr>
            <w:del w:id="852" w:author="Frank Kasibante" w:date="2026-05-09T13:48:00Z" w16du:dateUtc="2026-05-09T12:48:00Z">
              <w:r w:rsidRPr="001B56B4" w:rsidDel="00471CB2">
                <w:rPr>
                  <w:rFonts w:eastAsia="Calibri"/>
                  <w:b/>
                  <w:sz w:val="14"/>
                  <w:szCs w:val="14"/>
                </w:rPr>
                <w:delText>Grid Code Emergency Instruction (to Interconnectors)</w:delText>
              </w:r>
            </w:del>
          </w:p>
        </w:tc>
        <w:tc>
          <w:tcPr>
            <w:tcW w:w="670" w:type="dxa"/>
            <w:noWrap/>
            <w:textDirection w:val="btLr"/>
            <w:vAlign w:val="center"/>
            <w:tcPrChange w:id="853" w:author="Frank Kasibante" w:date="2026-05-09T13:48:00Z" w16du:dateUtc="2026-05-09T12:48:00Z">
              <w:tcPr>
                <w:tcW w:w="670" w:type="dxa"/>
                <w:noWrap/>
                <w:textDirection w:val="btLr"/>
                <w:vAlign w:val="center"/>
              </w:tcPr>
            </w:tcPrChange>
          </w:tcPr>
          <w:p w14:paraId="4DDDC386" w14:textId="21816588" w:rsidR="00097B07" w:rsidRPr="001B56B4" w:rsidDel="00471CB2" w:rsidRDefault="00097B07" w:rsidP="001B56B4">
            <w:pPr>
              <w:ind w:left="113" w:right="113"/>
              <w:rPr>
                <w:del w:id="854" w:author="Frank Kasibante" w:date="2026-05-09T13:49:00Z" w16du:dateUtc="2026-05-09T12:49:00Z"/>
                <w:rFonts w:eastAsia="Calibri"/>
                <w:b/>
                <w:sz w:val="14"/>
                <w:szCs w:val="14"/>
              </w:rPr>
            </w:pPr>
            <w:del w:id="855" w:author="Frank Kasibante" w:date="2026-05-09T13:48:00Z" w16du:dateUtc="2026-05-09T12:48:00Z">
              <w:r w:rsidRPr="001B56B4" w:rsidDel="00471CB2">
                <w:rPr>
                  <w:rFonts w:eastAsia="Calibri"/>
                  <w:b/>
                  <w:sz w:val="14"/>
                  <w:szCs w:val="14"/>
                </w:rPr>
                <w:delText>System NRAPM</w:delText>
              </w:r>
            </w:del>
          </w:p>
        </w:tc>
        <w:tc>
          <w:tcPr>
            <w:tcW w:w="670" w:type="dxa"/>
            <w:noWrap/>
            <w:textDirection w:val="btLr"/>
            <w:vAlign w:val="center"/>
            <w:tcPrChange w:id="856" w:author="Frank Kasibante" w:date="2026-05-09T13:48:00Z" w16du:dateUtc="2026-05-09T12:48:00Z">
              <w:tcPr>
                <w:tcW w:w="670" w:type="dxa"/>
                <w:noWrap/>
                <w:textDirection w:val="btLr"/>
                <w:vAlign w:val="center"/>
              </w:tcPr>
            </w:tcPrChange>
          </w:tcPr>
          <w:p w14:paraId="4FA2D088" w14:textId="7C20E87F" w:rsidR="00097B07" w:rsidRPr="001B56B4" w:rsidDel="00471CB2" w:rsidRDefault="00097B07" w:rsidP="001B56B4">
            <w:pPr>
              <w:ind w:left="113" w:right="113"/>
              <w:rPr>
                <w:del w:id="857" w:author="Frank Kasibante" w:date="2026-05-09T13:49:00Z" w16du:dateUtc="2026-05-09T12:49:00Z"/>
                <w:rFonts w:eastAsia="Calibri"/>
                <w:b/>
                <w:sz w:val="14"/>
                <w:szCs w:val="14"/>
              </w:rPr>
            </w:pPr>
            <w:del w:id="858" w:author="Frank Kasibante" w:date="2026-05-09T13:48:00Z" w16du:dateUtc="2026-05-09T12:48:00Z">
              <w:r w:rsidRPr="001B56B4" w:rsidDel="00471CB2">
                <w:rPr>
                  <w:rFonts w:eastAsia="Calibri"/>
                  <w:b/>
                  <w:sz w:val="14"/>
                  <w:szCs w:val="14"/>
                </w:rPr>
                <w:delText>Localised NRAPM</w:delText>
              </w:r>
            </w:del>
          </w:p>
        </w:tc>
        <w:tc>
          <w:tcPr>
            <w:tcW w:w="670" w:type="dxa"/>
            <w:noWrap/>
            <w:textDirection w:val="btLr"/>
            <w:vAlign w:val="center"/>
            <w:tcPrChange w:id="859" w:author="Frank Kasibante" w:date="2026-05-09T13:48:00Z" w16du:dateUtc="2026-05-09T12:48:00Z">
              <w:tcPr>
                <w:tcW w:w="670" w:type="dxa"/>
                <w:noWrap/>
                <w:textDirection w:val="btLr"/>
                <w:vAlign w:val="center"/>
              </w:tcPr>
            </w:tcPrChange>
          </w:tcPr>
          <w:p w14:paraId="3426DDFA" w14:textId="15844507" w:rsidR="00097B07" w:rsidRPr="001B56B4" w:rsidDel="00471CB2" w:rsidRDefault="00097B07" w:rsidP="001B56B4">
            <w:pPr>
              <w:ind w:left="113" w:right="113"/>
              <w:rPr>
                <w:del w:id="860" w:author="Frank Kasibante" w:date="2026-05-09T13:49:00Z" w16du:dateUtc="2026-05-09T12:49:00Z"/>
                <w:rFonts w:eastAsia="Calibri"/>
                <w:b/>
                <w:sz w:val="14"/>
                <w:szCs w:val="14"/>
              </w:rPr>
            </w:pPr>
            <w:del w:id="861" w:author="Frank Kasibante" w:date="2026-05-09T13:48:00Z" w16du:dateUtc="2026-05-09T12:48:00Z">
              <w:r w:rsidRPr="001B56B4" w:rsidDel="00471CB2">
                <w:rPr>
                  <w:rFonts w:eastAsia="Calibri"/>
                  <w:b/>
                  <w:sz w:val="14"/>
                  <w:szCs w:val="14"/>
                </w:rPr>
                <w:delText>Cancellation of National Electricity System Warning</w:delText>
              </w:r>
            </w:del>
          </w:p>
        </w:tc>
        <w:tc>
          <w:tcPr>
            <w:tcW w:w="670" w:type="dxa"/>
            <w:noWrap/>
            <w:textDirection w:val="btLr"/>
            <w:vAlign w:val="center"/>
            <w:tcPrChange w:id="862" w:author="Frank Kasibante" w:date="2026-05-09T13:48:00Z" w16du:dateUtc="2026-05-09T12:48:00Z">
              <w:tcPr>
                <w:tcW w:w="670" w:type="dxa"/>
                <w:noWrap/>
                <w:textDirection w:val="btLr"/>
                <w:vAlign w:val="center"/>
              </w:tcPr>
            </w:tcPrChange>
          </w:tcPr>
          <w:p w14:paraId="521EA13A" w14:textId="0E58DECF" w:rsidR="00097B07" w:rsidRPr="001B56B4" w:rsidDel="00471CB2" w:rsidRDefault="00097B07" w:rsidP="001B56B4">
            <w:pPr>
              <w:ind w:left="113" w:right="113"/>
              <w:rPr>
                <w:del w:id="863" w:author="Frank Kasibante" w:date="2026-05-09T13:49:00Z" w16du:dateUtc="2026-05-09T12:49:00Z"/>
                <w:rFonts w:eastAsia="Calibri"/>
                <w:b/>
                <w:sz w:val="14"/>
                <w:szCs w:val="14"/>
              </w:rPr>
            </w:pPr>
            <w:del w:id="864" w:author="Frank Kasibante" w:date="2026-05-09T13:48:00Z" w16du:dateUtc="2026-05-09T12:48:00Z">
              <w:r w:rsidDel="00471CB2">
                <w:fldChar w:fldCharType="begin"/>
              </w:r>
              <w:r w:rsidDel="00471CB2">
                <w:delInstrText>HYPERLINK "file:///C:/Users/Matt.Baller/AppData/Local/Microsoft/Windows/INetCache/Content.MSO/88303F1F.xlsx" \l "RANGE!_ftn1"</w:delInstrText>
              </w:r>
              <w:r w:rsidDel="00471CB2">
                <w:fldChar w:fldCharType="separate"/>
              </w:r>
              <w:r w:rsidRPr="001B56B4" w:rsidDel="00471CB2">
                <w:rPr>
                  <w:rFonts w:eastAsia="Calibri"/>
                  <w:b/>
                  <w:sz w:val="14"/>
                  <w:szCs w:val="14"/>
                </w:rPr>
                <w:delText>STC Emergency Instruction to Transmission Owner¹</w:delText>
              </w:r>
              <w:r w:rsidDel="00471CB2">
                <w:fldChar w:fldCharType="end"/>
              </w:r>
            </w:del>
          </w:p>
        </w:tc>
        <w:tc>
          <w:tcPr>
            <w:tcW w:w="670" w:type="dxa"/>
            <w:noWrap/>
            <w:textDirection w:val="btLr"/>
            <w:vAlign w:val="center"/>
            <w:tcPrChange w:id="865" w:author="Frank Kasibante" w:date="2026-05-09T13:48:00Z" w16du:dateUtc="2026-05-09T12:48:00Z">
              <w:tcPr>
                <w:tcW w:w="670" w:type="dxa"/>
                <w:noWrap/>
                <w:textDirection w:val="btLr"/>
                <w:vAlign w:val="center"/>
              </w:tcPr>
            </w:tcPrChange>
          </w:tcPr>
          <w:p w14:paraId="7C1C0D00" w14:textId="026866B2" w:rsidR="00097B07" w:rsidRPr="001B56B4" w:rsidDel="00471CB2" w:rsidRDefault="00097B07" w:rsidP="001B56B4">
            <w:pPr>
              <w:ind w:left="113" w:right="113"/>
              <w:rPr>
                <w:del w:id="866" w:author="Frank Kasibante" w:date="2026-05-09T13:49:00Z" w16du:dateUtc="2026-05-09T12:49:00Z"/>
                <w:rFonts w:eastAsia="Calibri"/>
                <w:b/>
                <w:sz w:val="14"/>
                <w:szCs w:val="14"/>
              </w:rPr>
            </w:pPr>
            <w:del w:id="867" w:author="Frank Kasibante" w:date="2026-05-09T13:48:00Z" w16du:dateUtc="2026-05-09T12:48:00Z">
              <w:r w:rsidRPr="001B56B4" w:rsidDel="00471CB2">
                <w:rPr>
                  <w:rFonts w:eastAsia="Calibri"/>
                  <w:b/>
                  <w:sz w:val="14"/>
                  <w:szCs w:val="14"/>
                </w:rPr>
                <w:delText xml:space="preserve">ESEC Implementation </w:delText>
              </w:r>
            </w:del>
          </w:p>
        </w:tc>
        <w:tc>
          <w:tcPr>
            <w:tcW w:w="670" w:type="dxa"/>
            <w:noWrap/>
            <w:textDirection w:val="btLr"/>
            <w:vAlign w:val="center"/>
            <w:tcPrChange w:id="868" w:author="Frank Kasibante" w:date="2026-05-09T13:48:00Z" w16du:dateUtc="2026-05-09T12:48:00Z">
              <w:tcPr>
                <w:tcW w:w="670" w:type="dxa"/>
                <w:noWrap/>
                <w:textDirection w:val="btLr"/>
                <w:vAlign w:val="center"/>
              </w:tcPr>
            </w:tcPrChange>
          </w:tcPr>
          <w:p w14:paraId="5B2BBE85" w14:textId="7A3876AE" w:rsidR="00097B07" w:rsidRPr="001B56B4" w:rsidDel="00471CB2" w:rsidRDefault="00097B07" w:rsidP="001B56B4">
            <w:pPr>
              <w:ind w:left="113" w:right="113"/>
              <w:rPr>
                <w:del w:id="869" w:author="Frank Kasibante" w:date="2026-05-09T13:49:00Z" w16du:dateUtc="2026-05-09T12:49:00Z"/>
                <w:rFonts w:eastAsia="Calibri"/>
                <w:b/>
                <w:sz w:val="14"/>
                <w:szCs w:val="14"/>
              </w:rPr>
            </w:pPr>
            <w:del w:id="870" w:author="Frank Kasibante" w:date="2026-05-09T13:48:00Z" w16du:dateUtc="2026-05-09T12:48:00Z">
              <w:r w:rsidRPr="001B56B4" w:rsidDel="00471CB2">
                <w:rPr>
                  <w:rFonts w:eastAsia="Calibri"/>
                  <w:b/>
                  <w:sz w:val="14"/>
                  <w:szCs w:val="14"/>
                </w:rPr>
                <w:delText>EMR Capacity Market Notifications</w:delText>
              </w:r>
            </w:del>
          </w:p>
        </w:tc>
        <w:tc>
          <w:tcPr>
            <w:tcW w:w="670" w:type="dxa"/>
            <w:noWrap/>
            <w:textDirection w:val="btLr"/>
            <w:vAlign w:val="center"/>
            <w:tcPrChange w:id="871" w:author="Frank Kasibante" w:date="2026-05-09T13:48:00Z" w16du:dateUtc="2026-05-09T12:48:00Z">
              <w:tcPr>
                <w:tcW w:w="670" w:type="dxa"/>
                <w:noWrap/>
                <w:textDirection w:val="btLr"/>
                <w:vAlign w:val="center"/>
              </w:tcPr>
            </w:tcPrChange>
          </w:tcPr>
          <w:p w14:paraId="3838E888" w14:textId="632DDE02" w:rsidR="00097B07" w:rsidRPr="001B56B4" w:rsidDel="00471CB2" w:rsidRDefault="00097B07" w:rsidP="001B56B4">
            <w:pPr>
              <w:ind w:left="113" w:right="113"/>
              <w:rPr>
                <w:del w:id="872" w:author="Frank Kasibante" w:date="2026-05-09T13:49:00Z" w16du:dateUtc="2026-05-09T12:49:00Z"/>
                <w:rFonts w:eastAsia="Calibri"/>
                <w:b/>
                <w:sz w:val="14"/>
                <w:szCs w:val="14"/>
              </w:rPr>
            </w:pPr>
            <w:del w:id="873" w:author="Frank Kasibante" w:date="2026-05-09T13:48:00Z" w16du:dateUtc="2026-05-09T12:48:00Z">
              <w:r w:rsidRPr="001B56B4" w:rsidDel="00471CB2">
                <w:rPr>
                  <w:rFonts w:eastAsia="Calibri"/>
                  <w:b/>
                  <w:sz w:val="14"/>
                  <w:szCs w:val="14"/>
                </w:rPr>
                <w:delText>Emergency Assistance Requests</w:delText>
              </w:r>
            </w:del>
          </w:p>
        </w:tc>
      </w:tr>
    </w:tbl>
    <w:p w14:paraId="018E606F" w14:textId="1695E7F8" w:rsidR="00907839" w:rsidRPr="001B56B4" w:rsidRDefault="00A2123C" w:rsidP="0C1E972F">
      <w:pPr>
        <w:widowControl/>
        <w:tabs>
          <w:tab w:val="center" w:pos="4770"/>
          <w:tab w:val="right" w:pos="9540"/>
          <w:tab w:val="right" w:pos="15480"/>
        </w:tabs>
        <w:ind w:right="-144"/>
        <w:jc w:val="center"/>
        <w:rPr>
          <w:b/>
          <w:bCs/>
          <w:sz w:val="28"/>
          <w:szCs w:val="28"/>
        </w:rPr>
      </w:pPr>
      <w:r w:rsidRPr="0C1E972F">
        <w:rPr>
          <w:b/>
          <w:bCs/>
          <w:sz w:val="22"/>
          <w:szCs w:val="22"/>
          <w:u w:val="single"/>
        </w:rPr>
        <w:t xml:space="preserve">APPENDIX 3 – </w:t>
      </w:r>
      <w:r w:rsidR="00F41E67" w:rsidRPr="0C1E972F">
        <w:rPr>
          <w:b/>
          <w:bCs/>
          <w:sz w:val="22"/>
          <w:szCs w:val="22"/>
          <w:u w:val="single"/>
        </w:rPr>
        <w:t>Space Weather Notifications</w:t>
      </w:r>
      <w:r w:rsidRPr="0C1E972F">
        <w:rPr>
          <w:b/>
          <w:bCs/>
          <w:sz w:val="22"/>
          <w:szCs w:val="22"/>
          <w:u w:val="single"/>
        </w:rPr>
        <w:t xml:space="preserve"> per OC7.4.</w:t>
      </w:r>
      <w:r w:rsidR="00F41E67" w:rsidRPr="0C1E972F">
        <w:rPr>
          <w:b/>
          <w:bCs/>
          <w:sz w:val="22"/>
          <w:szCs w:val="22"/>
          <w:u w:val="single"/>
        </w:rPr>
        <w:t>9</w:t>
      </w:r>
      <w:r w:rsidR="00E179AC" w:rsidRPr="00855A37">
        <w:rPr>
          <w:rFonts w:eastAsia="Calibri"/>
          <w:sz w:val="22"/>
          <w:szCs w:val="22"/>
        </w:rPr>
        <w:fldChar w:fldCharType="begin"/>
      </w:r>
      <w:r w:rsidR="00E179AC" w:rsidRPr="00855A37">
        <w:rPr>
          <w:rFonts w:eastAsia="Calibri"/>
          <w:sz w:val="22"/>
          <w:szCs w:val="22"/>
        </w:rPr>
        <w:instrText xml:space="preserve"> TC "</w:instrText>
      </w:r>
      <w:r w:rsidR="00E179AC" w:rsidRPr="00855A37">
        <w:rPr>
          <w:sz w:val="22"/>
          <w:szCs w:val="22"/>
        </w:rPr>
        <w:instrText xml:space="preserve"> </w:instrText>
      </w:r>
      <w:bookmarkStart w:id="874" w:name="_Toc214878793"/>
      <w:r w:rsidR="00E179AC" w:rsidRPr="00855A37">
        <w:rPr>
          <w:sz w:val="22"/>
          <w:szCs w:val="22"/>
        </w:rPr>
        <w:instrText xml:space="preserve">APPENDIX </w:instrText>
      </w:r>
      <w:r w:rsidR="00E179AC">
        <w:rPr>
          <w:sz w:val="22"/>
          <w:szCs w:val="22"/>
        </w:rPr>
        <w:instrText>3</w:instrText>
      </w:r>
      <w:r w:rsidR="00E179AC" w:rsidRPr="00855A37">
        <w:rPr>
          <w:sz w:val="22"/>
          <w:szCs w:val="22"/>
        </w:rPr>
        <w:instrText xml:space="preserve"> – </w:instrText>
      </w:r>
      <w:r w:rsidR="00674034">
        <w:rPr>
          <w:sz w:val="22"/>
          <w:szCs w:val="22"/>
        </w:rPr>
        <w:instrText>Space</w:instrText>
      </w:r>
      <w:r w:rsidR="00E179AC" w:rsidRPr="00855A37">
        <w:rPr>
          <w:sz w:val="22"/>
          <w:szCs w:val="22"/>
        </w:rPr>
        <w:instrText xml:space="preserve"> </w:instrText>
      </w:r>
      <w:r w:rsidR="009272FC">
        <w:rPr>
          <w:sz w:val="22"/>
          <w:szCs w:val="22"/>
        </w:rPr>
        <w:instrText>We</w:instrText>
      </w:r>
      <w:r w:rsidR="00674034">
        <w:rPr>
          <w:sz w:val="22"/>
          <w:szCs w:val="22"/>
        </w:rPr>
        <w:instrText>ather</w:instrText>
      </w:r>
      <w:r w:rsidR="00E179AC" w:rsidRPr="00855A37">
        <w:rPr>
          <w:sz w:val="22"/>
          <w:szCs w:val="22"/>
        </w:rPr>
        <w:instrText xml:space="preserve">  </w:instrText>
      </w:r>
      <w:r w:rsidR="009272FC">
        <w:rPr>
          <w:sz w:val="22"/>
          <w:szCs w:val="22"/>
        </w:rPr>
        <w:instrText>Notifications</w:instrText>
      </w:r>
      <w:r w:rsidR="00E179AC" w:rsidRPr="00855A37">
        <w:rPr>
          <w:sz w:val="22"/>
          <w:szCs w:val="22"/>
        </w:rPr>
        <w:instrText xml:space="preserve"> per OC7.4.</w:instrText>
      </w:r>
      <w:r w:rsidR="009272FC">
        <w:rPr>
          <w:sz w:val="22"/>
          <w:szCs w:val="22"/>
        </w:rPr>
        <w:instrText>9</w:instrText>
      </w:r>
      <w:bookmarkEnd w:id="874"/>
      <w:r w:rsidR="00E179AC" w:rsidRPr="00855A37">
        <w:rPr>
          <w:rFonts w:eastAsia="Calibri"/>
          <w:sz w:val="22"/>
          <w:szCs w:val="22"/>
        </w:rPr>
        <w:instrText xml:space="preserve">"\L 1 </w:instrText>
      </w:r>
      <w:r w:rsidR="00E179AC" w:rsidRPr="00855A37">
        <w:rPr>
          <w:rFonts w:eastAsia="Calibri"/>
          <w:sz w:val="22"/>
          <w:szCs w:val="22"/>
        </w:rPr>
        <w:fldChar w:fldCharType="end"/>
      </w:r>
    </w:p>
    <w:p w14:paraId="7F10C232" w14:textId="67D50161" w:rsidR="00097B07" w:rsidRDefault="00097B07" w:rsidP="00097B07">
      <w:pPr>
        <w:widowControl/>
        <w:jc w:val="center"/>
        <w:rPr>
          <w:b/>
        </w:rPr>
      </w:pPr>
    </w:p>
    <w:tbl>
      <w:tblPr>
        <w:tblStyle w:val="TableGrid"/>
        <w:tblW w:w="9560" w:type="dxa"/>
        <w:tblLook w:val="04A0" w:firstRow="1" w:lastRow="0" w:firstColumn="1" w:lastColumn="0" w:noHBand="0" w:noVBand="1"/>
      </w:tblPr>
      <w:tblGrid>
        <w:gridCol w:w="3210"/>
        <w:gridCol w:w="964"/>
        <w:gridCol w:w="5386"/>
      </w:tblGrid>
      <w:tr w:rsidR="00C51F7E" w14:paraId="376166E7" w14:textId="77777777" w:rsidTr="00F66F2E">
        <w:trPr>
          <w:trHeight w:val="454"/>
        </w:trPr>
        <w:tc>
          <w:tcPr>
            <w:tcW w:w="3210" w:type="dxa"/>
            <w:vAlign w:val="center"/>
          </w:tcPr>
          <w:p w14:paraId="3A98188A" w14:textId="3532A15F" w:rsidR="009933FB" w:rsidRPr="00F66F2E" w:rsidRDefault="00BB5DFE" w:rsidP="00F66F2E">
            <w:pPr>
              <w:widowControl/>
              <w:rPr>
                <w:bCs/>
                <w:sz w:val="14"/>
                <w:szCs w:val="14"/>
              </w:rPr>
            </w:pPr>
            <w:r w:rsidRPr="00F66F2E">
              <w:rPr>
                <w:bCs/>
                <w:sz w:val="14"/>
                <w:szCs w:val="14"/>
              </w:rPr>
              <w:t>Notifications</w:t>
            </w:r>
          </w:p>
        </w:tc>
        <w:tc>
          <w:tcPr>
            <w:tcW w:w="964" w:type="dxa"/>
            <w:vAlign w:val="center"/>
          </w:tcPr>
          <w:p w14:paraId="77F23089" w14:textId="16C8DF2E" w:rsidR="009933FB" w:rsidRPr="00F66F2E" w:rsidRDefault="00D178AE" w:rsidP="00F66F2E">
            <w:pPr>
              <w:widowControl/>
              <w:rPr>
                <w:bCs/>
                <w:sz w:val="14"/>
                <w:szCs w:val="14"/>
              </w:rPr>
            </w:pPr>
            <w:r w:rsidRPr="00F66F2E">
              <w:rPr>
                <w:bCs/>
                <w:sz w:val="14"/>
                <w:szCs w:val="14"/>
              </w:rPr>
              <w:t>Reference</w:t>
            </w:r>
          </w:p>
        </w:tc>
        <w:tc>
          <w:tcPr>
            <w:tcW w:w="5386" w:type="dxa"/>
            <w:vAlign w:val="center"/>
          </w:tcPr>
          <w:p w14:paraId="213CDFC6" w14:textId="0CA53C84" w:rsidR="009933FB" w:rsidRPr="00F66F2E" w:rsidRDefault="00D178AE" w:rsidP="00F66F2E">
            <w:pPr>
              <w:widowControl/>
              <w:rPr>
                <w:bCs/>
                <w:sz w:val="14"/>
                <w:szCs w:val="14"/>
              </w:rPr>
            </w:pPr>
            <w:r w:rsidRPr="00F66F2E">
              <w:rPr>
                <w:bCs/>
                <w:sz w:val="14"/>
                <w:szCs w:val="14"/>
              </w:rPr>
              <w:t>Warning of/or Consequence</w:t>
            </w:r>
          </w:p>
        </w:tc>
      </w:tr>
      <w:tr w:rsidR="00C51F7E" w14:paraId="541FF7BF" w14:textId="77777777" w:rsidTr="00F66F2E">
        <w:trPr>
          <w:trHeight w:val="454"/>
        </w:trPr>
        <w:tc>
          <w:tcPr>
            <w:tcW w:w="3210" w:type="dxa"/>
            <w:vAlign w:val="center"/>
          </w:tcPr>
          <w:p w14:paraId="2EB579B2" w14:textId="24C1AB73" w:rsidR="000657C4" w:rsidRPr="00F66F2E" w:rsidRDefault="000657C4" w:rsidP="00F66F2E">
            <w:pPr>
              <w:widowControl/>
              <w:rPr>
                <w:b/>
                <w:sz w:val="14"/>
                <w:szCs w:val="14"/>
              </w:rPr>
            </w:pPr>
            <w:r w:rsidRPr="00F66F2E">
              <w:rPr>
                <w:b/>
                <w:sz w:val="14"/>
                <w:szCs w:val="14"/>
              </w:rPr>
              <w:t>Space Weather Prepare Notification</w:t>
            </w:r>
          </w:p>
        </w:tc>
        <w:tc>
          <w:tcPr>
            <w:tcW w:w="964" w:type="dxa"/>
            <w:vAlign w:val="center"/>
          </w:tcPr>
          <w:p w14:paraId="030A69F9" w14:textId="009EE5A4" w:rsidR="000657C4" w:rsidRPr="00F66F2E" w:rsidRDefault="000657C4" w:rsidP="00F66F2E">
            <w:pPr>
              <w:widowControl/>
              <w:rPr>
                <w:bCs/>
                <w:sz w:val="14"/>
                <w:szCs w:val="14"/>
              </w:rPr>
            </w:pPr>
            <w:r w:rsidRPr="00F66F2E">
              <w:rPr>
                <w:bCs/>
                <w:sz w:val="14"/>
                <w:szCs w:val="14"/>
              </w:rPr>
              <w:t>Grid Code OC7.4.9</w:t>
            </w:r>
          </w:p>
        </w:tc>
        <w:tc>
          <w:tcPr>
            <w:tcW w:w="5386" w:type="dxa"/>
            <w:vAlign w:val="center"/>
          </w:tcPr>
          <w:p w14:paraId="419033CC" w14:textId="0ED0A36C" w:rsidR="000657C4" w:rsidRPr="00F66F2E" w:rsidRDefault="000657C4" w:rsidP="00F66F2E">
            <w:pPr>
              <w:widowControl/>
              <w:rPr>
                <w:bCs/>
                <w:sz w:val="14"/>
                <w:szCs w:val="14"/>
              </w:rPr>
            </w:pPr>
            <w:r w:rsidRPr="00F66F2E">
              <w:rPr>
                <w:bCs/>
                <w:sz w:val="14"/>
                <w:szCs w:val="14"/>
              </w:rPr>
              <w:t xml:space="preserve">Submission of </w:t>
            </w:r>
            <w:r w:rsidRPr="00F66F2E">
              <w:rPr>
                <w:b/>
                <w:sz w:val="14"/>
                <w:szCs w:val="14"/>
              </w:rPr>
              <w:t>Space Weather Output Usable</w:t>
            </w:r>
            <w:r w:rsidR="00C86846">
              <w:rPr>
                <w:b/>
                <w:sz w:val="14"/>
                <w:szCs w:val="14"/>
              </w:rPr>
              <w:t xml:space="preserve"> </w:t>
            </w:r>
            <w:r w:rsidRPr="00F66F2E">
              <w:rPr>
                <w:b/>
                <w:sz w:val="14"/>
                <w:szCs w:val="14"/>
              </w:rPr>
              <w:t>Declaration</w:t>
            </w:r>
          </w:p>
        </w:tc>
      </w:tr>
      <w:tr w:rsidR="00C51F7E" w14:paraId="65C371F3" w14:textId="77777777" w:rsidTr="00F66F2E">
        <w:trPr>
          <w:trHeight w:val="454"/>
        </w:trPr>
        <w:tc>
          <w:tcPr>
            <w:tcW w:w="3210" w:type="dxa"/>
            <w:vAlign w:val="center"/>
          </w:tcPr>
          <w:p w14:paraId="697034AC" w14:textId="703C14F3" w:rsidR="000657C4" w:rsidRPr="00F66F2E" w:rsidRDefault="000657C4" w:rsidP="00F66F2E">
            <w:pPr>
              <w:widowControl/>
              <w:rPr>
                <w:b/>
                <w:sz w:val="14"/>
                <w:szCs w:val="14"/>
              </w:rPr>
            </w:pPr>
            <w:r w:rsidRPr="00F66F2E">
              <w:rPr>
                <w:b/>
                <w:sz w:val="14"/>
                <w:szCs w:val="14"/>
              </w:rPr>
              <w:t xml:space="preserve">Space Weather </w:t>
            </w:r>
            <w:r w:rsidR="00C86846">
              <w:rPr>
                <w:b/>
                <w:sz w:val="14"/>
                <w:szCs w:val="14"/>
              </w:rPr>
              <w:t>Imminent</w:t>
            </w:r>
            <w:r w:rsidRPr="00F66F2E">
              <w:rPr>
                <w:b/>
                <w:sz w:val="14"/>
                <w:szCs w:val="14"/>
              </w:rPr>
              <w:t xml:space="preserve"> Notification</w:t>
            </w:r>
          </w:p>
        </w:tc>
        <w:tc>
          <w:tcPr>
            <w:tcW w:w="964" w:type="dxa"/>
            <w:vAlign w:val="center"/>
          </w:tcPr>
          <w:p w14:paraId="10A1A5F8" w14:textId="66644916" w:rsidR="000657C4" w:rsidRPr="00F66F2E" w:rsidRDefault="000657C4" w:rsidP="00F66F2E">
            <w:pPr>
              <w:widowControl/>
              <w:rPr>
                <w:bCs/>
                <w:sz w:val="14"/>
                <w:szCs w:val="14"/>
              </w:rPr>
            </w:pPr>
            <w:r w:rsidRPr="00F66F2E">
              <w:rPr>
                <w:bCs/>
                <w:sz w:val="14"/>
                <w:szCs w:val="14"/>
              </w:rPr>
              <w:t>Grid Code OC7.4.9</w:t>
            </w:r>
          </w:p>
        </w:tc>
        <w:tc>
          <w:tcPr>
            <w:tcW w:w="5386" w:type="dxa"/>
            <w:vAlign w:val="center"/>
          </w:tcPr>
          <w:p w14:paraId="2468DBC2" w14:textId="77B4B057" w:rsidR="000657C4" w:rsidRPr="00C86846" w:rsidRDefault="000657C4" w:rsidP="00F66F2E">
            <w:pPr>
              <w:widowControl/>
              <w:rPr>
                <w:bCs/>
                <w:sz w:val="14"/>
                <w:szCs w:val="14"/>
              </w:rPr>
            </w:pPr>
            <w:r w:rsidRPr="00F66F2E">
              <w:rPr>
                <w:bCs/>
                <w:sz w:val="14"/>
                <w:szCs w:val="14"/>
              </w:rPr>
              <w:t xml:space="preserve">Compliance with </w:t>
            </w:r>
            <w:r w:rsidRPr="00F66F2E">
              <w:rPr>
                <w:b/>
                <w:sz w:val="14"/>
                <w:szCs w:val="14"/>
              </w:rPr>
              <w:t>Space Weather Output Usable</w:t>
            </w:r>
            <w:r w:rsidR="0052725A">
              <w:rPr>
                <w:b/>
                <w:sz w:val="14"/>
                <w:szCs w:val="14"/>
              </w:rPr>
              <w:t xml:space="preserve"> </w:t>
            </w:r>
            <w:r w:rsidRPr="00F66F2E">
              <w:rPr>
                <w:b/>
                <w:sz w:val="14"/>
                <w:szCs w:val="14"/>
              </w:rPr>
              <w:t>Declaration</w:t>
            </w:r>
          </w:p>
        </w:tc>
      </w:tr>
      <w:tr w:rsidR="00C51F7E" w14:paraId="49A069B4" w14:textId="77777777" w:rsidTr="00F66F2E">
        <w:trPr>
          <w:trHeight w:val="454"/>
        </w:trPr>
        <w:tc>
          <w:tcPr>
            <w:tcW w:w="3210" w:type="dxa"/>
            <w:vAlign w:val="center"/>
          </w:tcPr>
          <w:p w14:paraId="15F75444" w14:textId="44FC022A" w:rsidR="000657C4" w:rsidRPr="00F66F2E" w:rsidRDefault="000657C4" w:rsidP="00F66F2E">
            <w:pPr>
              <w:widowControl/>
              <w:rPr>
                <w:b/>
                <w:sz w:val="14"/>
                <w:szCs w:val="14"/>
              </w:rPr>
            </w:pPr>
            <w:r w:rsidRPr="00F66F2E">
              <w:rPr>
                <w:b/>
                <w:sz w:val="14"/>
                <w:szCs w:val="14"/>
              </w:rPr>
              <w:t>Space Weather Expe</w:t>
            </w:r>
            <w:r w:rsidR="00C86846">
              <w:rPr>
                <w:b/>
                <w:sz w:val="14"/>
                <w:szCs w:val="14"/>
              </w:rPr>
              <w:t>rienced</w:t>
            </w:r>
            <w:r w:rsidRPr="00F66F2E">
              <w:rPr>
                <w:b/>
                <w:sz w:val="14"/>
                <w:szCs w:val="14"/>
              </w:rPr>
              <w:t xml:space="preserve"> Notification</w:t>
            </w:r>
          </w:p>
        </w:tc>
        <w:tc>
          <w:tcPr>
            <w:tcW w:w="964" w:type="dxa"/>
            <w:vAlign w:val="center"/>
          </w:tcPr>
          <w:p w14:paraId="4C687823" w14:textId="5E0FA4A6" w:rsidR="000657C4" w:rsidRPr="00F66F2E" w:rsidRDefault="000657C4" w:rsidP="00F66F2E">
            <w:pPr>
              <w:widowControl/>
              <w:rPr>
                <w:bCs/>
                <w:sz w:val="14"/>
                <w:szCs w:val="14"/>
              </w:rPr>
            </w:pPr>
            <w:r w:rsidRPr="00F66F2E">
              <w:rPr>
                <w:bCs/>
                <w:sz w:val="14"/>
                <w:szCs w:val="14"/>
              </w:rPr>
              <w:t>Grid Code OC7.4.9</w:t>
            </w:r>
          </w:p>
        </w:tc>
        <w:tc>
          <w:tcPr>
            <w:tcW w:w="5386" w:type="dxa"/>
            <w:vAlign w:val="center"/>
          </w:tcPr>
          <w:p w14:paraId="5ED5C2D6" w14:textId="0621BD29" w:rsidR="000657C4" w:rsidRPr="00F66F2E" w:rsidRDefault="000657C4" w:rsidP="00F66F2E">
            <w:pPr>
              <w:widowControl/>
              <w:rPr>
                <w:bCs/>
                <w:sz w:val="14"/>
                <w:szCs w:val="14"/>
              </w:rPr>
            </w:pPr>
            <w:r w:rsidRPr="00F66F2E">
              <w:rPr>
                <w:bCs/>
                <w:sz w:val="14"/>
                <w:szCs w:val="14"/>
              </w:rPr>
              <w:t xml:space="preserve">Submission of </w:t>
            </w:r>
            <w:r w:rsidRPr="00F66F2E">
              <w:rPr>
                <w:b/>
                <w:sz w:val="14"/>
                <w:szCs w:val="14"/>
              </w:rPr>
              <w:t>Space Weather Outcome Statement</w:t>
            </w:r>
          </w:p>
        </w:tc>
      </w:tr>
      <w:tr w:rsidR="00C51F7E" w14:paraId="26D475B7" w14:textId="77777777" w:rsidTr="00F66F2E">
        <w:trPr>
          <w:trHeight w:val="454"/>
        </w:trPr>
        <w:tc>
          <w:tcPr>
            <w:tcW w:w="3210" w:type="dxa"/>
            <w:vAlign w:val="center"/>
          </w:tcPr>
          <w:p w14:paraId="2A03EFB1" w14:textId="2056EEEB" w:rsidR="000657C4" w:rsidRPr="00F66F2E" w:rsidRDefault="000657C4" w:rsidP="00F66F2E">
            <w:pPr>
              <w:widowControl/>
              <w:rPr>
                <w:b/>
                <w:sz w:val="14"/>
                <w:szCs w:val="14"/>
              </w:rPr>
            </w:pPr>
            <w:r w:rsidRPr="00F66F2E">
              <w:rPr>
                <w:b/>
                <w:sz w:val="14"/>
                <w:szCs w:val="14"/>
              </w:rPr>
              <w:t>Space Weather Cessation Notifications</w:t>
            </w:r>
          </w:p>
        </w:tc>
        <w:tc>
          <w:tcPr>
            <w:tcW w:w="964" w:type="dxa"/>
            <w:vAlign w:val="center"/>
          </w:tcPr>
          <w:p w14:paraId="740F0FD9" w14:textId="4DCC8C44" w:rsidR="000657C4" w:rsidRPr="00F66F2E" w:rsidRDefault="000657C4" w:rsidP="00F66F2E">
            <w:pPr>
              <w:widowControl/>
              <w:rPr>
                <w:bCs/>
                <w:sz w:val="14"/>
                <w:szCs w:val="14"/>
              </w:rPr>
            </w:pPr>
            <w:r w:rsidRPr="00F66F2E">
              <w:rPr>
                <w:bCs/>
                <w:sz w:val="14"/>
                <w:szCs w:val="14"/>
              </w:rPr>
              <w:t>Grid Code OC7.4.9</w:t>
            </w:r>
          </w:p>
        </w:tc>
        <w:tc>
          <w:tcPr>
            <w:tcW w:w="5386" w:type="dxa"/>
            <w:vAlign w:val="center"/>
          </w:tcPr>
          <w:p w14:paraId="00DFDAAB" w14:textId="703F5B68" w:rsidR="000657C4" w:rsidRPr="00F66F2E" w:rsidRDefault="000657C4" w:rsidP="00F66F2E">
            <w:pPr>
              <w:widowControl/>
              <w:rPr>
                <w:bCs/>
                <w:sz w:val="14"/>
                <w:szCs w:val="14"/>
              </w:rPr>
            </w:pPr>
            <w:r w:rsidRPr="00F66F2E">
              <w:rPr>
                <w:bCs/>
                <w:sz w:val="14"/>
                <w:szCs w:val="14"/>
              </w:rPr>
              <w:t xml:space="preserve">Resubmission of </w:t>
            </w:r>
            <w:r w:rsidRPr="00F66F2E">
              <w:rPr>
                <w:b/>
                <w:sz w:val="14"/>
                <w:szCs w:val="14"/>
              </w:rPr>
              <w:t>Space Weather Output Usable</w:t>
            </w:r>
            <w:r w:rsidR="00DD2000">
              <w:rPr>
                <w:b/>
                <w:sz w:val="14"/>
                <w:szCs w:val="14"/>
              </w:rPr>
              <w:t xml:space="preserve"> </w:t>
            </w:r>
            <w:r w:rsidRPr="00F66F2E">
              <w:rPr>
                <w:b/>
                <w:sz w:val="14"/>
                <w:szCs w:val="14"/>
              </w:rPr>
              <w:t>Declaration</w:t>
            </w:r>
          </w:p>
        </w:tc>
      </w:tr>
      <w:tr w:rsidR="00C51F7E" w14:paraId="4F3D8388" w14:textId="77777777" w:rsidTr="00F66F2E">
        <w:trPr>
          <w:trHeight w:val="454"/>
        </w:trPr>
        <w:tc>
          <w:tcPr>
            <w:tcW w:w="3210" w:type="dxa"/>
            <w:vAlign w:val="center"/>
          </w:tcPr>
          <w:p w14:paraId="3FB4ABAC" w14:textId="5F7D4748" w:rsidR="000657C4" w:rsidRPr="00F66F2E" w:rsidRDefault="000657C4" w:rsidP="00F66F2E">
            <w:pPr>
              <w:widowControl/>
              <w:rPr>
                <w:b/>
                <w:sz w:val="14"/>
                <w:szCs w:val="14"/>
              </w:rPr>
            </w:pPr>
            <w:r w:rsidRPr="00F66F2E">
              <w:rPr>
                <w:b/>
                <w:sz w:val="14"/>
                <w:szCs w:val="14"/>
              </w:rPr>
              <w:t>Space Weather Cancellation Notifications</w:t>
            </w:r>
          </w:p>
        </w:tc>
        <w:tc>
          <w:tcPr>
            <w:tcW w:w="964" w:type="dxa"/>
            <w:vAlign w:val="center"/>
          </w:tcPr>
          <w:p w14:paraId="112AC1B0" w14:textId="4333DA6F" w:rsidR="000657C4" w:rsidRPr="00F66F2E" w:rsidRDefault="000657C4" w:rsidP="00F66F2E">
            <w:pPr>
              <w:widowControl/>
              <w:rPr>
                <w:bCs/>
                <w:sz w:val="14"/>
                <w:szCs w:val="14"/>
              </w:rPr>
            </w:pPr>
            <w:r w:rsidRPr="00F66F2E">
              <w:rPr>
                <w:bCs/>
                <w:sz w:val="14"/>
                <w:szCs w:val="14"/>
              </w:rPr>
              <w:t>Grid Code OC7.4.9</w:t>
            </w:r>
          </w:p>
        </w:tc>
        <w:tc>
          <w:tcPr>
            <w:tcW w:w="5386" w:type="dxa"/>
            <w:vAlign w:val="center"/>
          </w:tcPr>
          <w:p w14:paraId="305530CA" w14:textId="5F4DDD53" w:rsidR="000657C4" w:rsidRPr="00F66F2E" w:rsidRDefault="009D6D0A" w:rsidP="00F66F2E">
            <w:pPr>
              <w:widowControl/>
              <w:rPr>
                <w:bCs/>
                <w:sz w:val="14"/>
                <w:szCs w:val="14"/>
              </w:rPr>
            </w:pPr>
            <w:r w:rsidRPr="00854CDF">
              <w:rPr>
                <w:b/>
                <w:sz w:val="14"/>
                <w:szCs w:val="14"/>
              </w:rPr>
              <w:t>Space Weather Output Usable Declaration</w:t>
            </w:r>
            <w:r w:rsidR="004A60B2" w:rsidRPr="00854CDF">
              <w:rPr>
                <w:b/>
                <w:sz w:val="14"/>
                <w:szCs w:val="14"/>
              </w:rPr>
              <w:t>s</w:t>
            </w:r>
            <w:r w:rsidR="004A60B2">
              <w:rPr>
                <w:bCs/>
                <w:sz w:val="14"/>
                <w:szCs w:val="14"/>
              </w:rPr>
              <w:t xml:space="preserve"> cease to have effect </w:t>
            </w:r>
          </w:p>
        </w:tc>
      </w:tr>
      <w:tr w:rsidR="00C51F7E" w14:paraId="0E78BFA7" w14:textId="77777777" w:rsidTr="00F66F2E">
        <w:trPr>
          <w:trHeight w:val="454"/>
        </w:trPr>
        <w:tc>
          <w:tcPr>
            <w:tcW w:w="3210" w:type="dxa"/>
            <w:vAlign w:val="center"/>
          </w:tcPr>
          <w:p w14:paraId="44FF122D" w14:textId="47D5EE81" w:rsidR="000657C4" w:rsidRPr="00F66F2E" w:rsidRDefault="000657C4" w:rsidP="00F66F2E">
            <w:pPr>
              <w:widowControl/>
              <w:rPr>
                <w:b/>
                <w:sz w:val="14"/>
                <w:szCs w:val="14"/>
              </w:rPr>
            </w:pPr>
            <w:r w:rsidRPr="00F66F2E">
              <w:rPr>
                <w:b/>
                <w:sz w:val="14"/>
                <w:szCs w:val="14"/>
              </w:rPr>
              <w:t>Space Weather Advisory</w:t>
            </w:r>
            <w:r w:rsidR="00C86846">
              <w:rPr>
                <w:b/>
                <w:sz w:val="14"/>
                <w:szCs w:val="14"/>
              </w:rPr>
              <w:t xml:space="preserve"> Statement</w:t>
            </w:r>
          </w:p>
        </w:tc>
        <w:tc>
          <w:tcPr>
            <w:tcW w:w="964" w:type="dxa"/>
            <w:vAlign w:val="center"/>
          </w:tcPr>
          <w:p w14:paraId="086917DA" w14:textId="6CE625B0" w:rsidR="000657C4" w:rsidRPr="00F66F2E" w:rsidRDefault="000657C4" w:rsidP="00F66F2E">
            <w:pPr>
              <w:widowControl/>
              <w:rPr>
                <w:bCs/>
                <w:sz w:val="14"/>
                <w:szCs w:val="14"/>
              </w:rPr>
            </w:pPr>
            <w:r w:rsidRPr="00F66F2E">
              <w:rPr>
                <w:bCs/>
                <w:sz w:val="14"/>
                <w:szCs w:val="14"/>
              </w:rPr>
              <w:t>Grid Code OC7.4.9</w:t>
            </w:r>
          </w:p>
        </w:tc>
        <w:tc>
          <w:tcPr>
            <w:tcW w:w="5386" w:type="dxa"/>
            <w:vAlign w:val="center"/>
          </w:tcPr>
          <w:p w14:paraId="42C4AEF5" w14:textId="31646689" w:rsidR="000657C4" w:rsidRPr="00F66F2E" w:rsidRDefault="006A7298" w:rsidP="00F66F2E">
            <w:pPr>
              <w:widowControl/>
              <w:rPr>
                <w:bCs/>
                <w:sz w:val="14"/>
                <w:szCs w:val="14"/>
              </w:rPr>
            </w:pPr>
            <w:r>
              <w:rPr>
                <w:bCs/>
                <w:sz w:val="14"/>
                <w:szCs w:val="14"/>
              </w:rPr>
              <w:t>No consequence, for awareness only.</w:t>
            </w:r>
          </w:p>
        </w:tc>
      </w:tr>
    </w:tbl>
    <w:p w14:paraId="405A360C" w14:textId="77777777" w:rsidR="00A2123C" w:rsidRDefault="00A2123C" w:rsidP="00097B07">
      <w:pPr>
        <w:widowControl/>
        <w:jc w:val="center"/>
        <w:rPr>
          <w:b/>
        </w:rPr>
      </w:pPr>
    </w:p>
    <w:p w14:paraId="4C26687A" w14:textId="4E391613" w:rsidR="00CA76A9" w:rsidRPr="00F83398" w:rsidRDefault="00875508" w:rsidP="001A3FD8">
      <w:pPr>
        <w:widowControl/>
        <w:jc w:val="center"/>
        <w:rPr>
          <w:b/>
        </w:rPr>
      </w:pPr>
      <w:r w:rsidRPr="00F83398">
        <w:rPr>
          <w:b/>
        </w:rPr>
        <w:t>&lt; END OF OPERATING CODE NO. 7 &gt;</w:t>
      </w:r>
    </w:p>
    <w:p w14:paraId="449DE65F" w14:textId="77777777" w:rsidR="00502272" w:rsidRDefault="00502272" w:rsidP="00035B9A">
      <w:pPr>
        <w:widowControl/>
        <w:rPr>
          <w:ins w:id="875" w:author="Frank Kasibante" w:date="2026-05-09T14:23:00Z" w16du:dateUtc="2026-05-09T13:23:00Z"/>
          <w:b/>
        </w:rPr>
      </w:pPr>
    </w:p>
    <w:p w14:paraId="17862DB2" w14:textId="77777777" w:rsidR="00E54249" w:rsidRDefault="00E54249" w:rsidP="00035B9A">
      <w:pPr>
        <w:widowControl/>
        <w:rPr>
          <w:ins w:id="876" w:author="Frank Kasibante" w:date="2026-05-09T14:23:00Z" w16du:dateUtc="2026-05-09T13:23:00Z"/>
          <w:b/>
        </w:rPr>
      </w:pPr>
    </w:p>
    <w:p w14:paraId="7882E044" w14:textId="5AF6FAC4" w:rsidR="00E54249" w:rsidRPr="00F83398" w:rsidRDefault="00E54249" w:rsidP="00035B9A">
      <w:pPr>
        <w:widowControl/>
        <w:rPr>
          <w:b/>
        </w:rPr>
        <w:sectPr w:rsidR="00E54249" w:rsidRPr="00F83398" w:rsidSect="003D1CEC">
          <w:endnotePr>
            <w:numFmt w:val="decimal"/>
          </w:endnotePr>
          <w:pgSz w:w="16834" w:h="11909" w:orient="landscape" w:code="9"/>
          <w:pgMar w:top="1418" w:right="851" w:bottom="851" w:left="851" w:header="680" w:footer="510" w:gutter="0"/>
          <w:pgNumType w:start="1"/>
          <w:cols w:space="720"/>
          <w:noEndnote/>
          <w:docGrid w:linePitch="272"/>
        </w:sectPr>
        <w:pPrChange w:id="877" w:author="Frank Kasibante" w:date="2026-05-09T14:23:00Z" w16du:dateUtc="2026-05-09T13:23:00Z">
          <w:pPr>
            <w:widowControl/>
            <w:jc w:val="center"/>
          </w:pPr>
        </w:pPrChange>
      </w:pPr>
    </w:p>
    <w:p w14:paraId="4FE289A3" w14:textId="77777777" w:rsidR="00FC4803" w:rsidRPr="00F83398" w:rsidRDefault="00FC4803" w:rsidP="006C78E7">
      <w:pPr>
        <w:widowControl/>
      </w:pPr>
    </w:p>
    <w:sectPr w:rsidR="00FC4803" w:rsidRPr="00F83398" w:rsidSect="003D1CEC">
      <w:headerReference w:type="default" r:id="rId16"/>
      <w:footerReference w:type="default" r:id="rId17"/>
      <w:endnotePr>
        <w:numFmt w:val="decimal"/>
      </w:endnotePr>
      <w:pgSz w:w="11909" w:h="16834" w:code="9"/>
      <w:pgMar w:top="851" w:right="851" w:bottom="851" w:left="1418" w:header="851" w:footer="567" w:gutter="0"/>
      <w:pgNumType w:start="1"/>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9B7884" w14:textId="77777777" w:rsidR="00270BC7" w:rsidRDefault="00270BC7">
      <w:r>
        <w:separator/>
      </w:r>
    </w:p>
  </w:endnote>
  <w:endnote w:type="continuationSeparator" w:id="0">
    <w:p w14:paraId="68F21ED9" w14:textId="77777777" w:rsidR="00270BC7" w:rsidRDefault="00270BC7">
      <w:r>
        <w:continuationSeparator/>
      </w:r>
    </w:p>
  </w:endnote>
  <w:endnote w:type="continuationNotice" w:id="1">
    <w:p w14:paraId="418FCCBB" w14:textId="77777777" w:rsidR="00270BC7" w:rsidRDefault="00270BC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44C98500-9715-418C-BD05-71EFFB198CF5}"/>
    <w:embedBold r:id="rId2" w:fontKey="{F217DD6E-4C7C-44E2-B7A1-83E76BC76F76}"/>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C7127F" w14:textId="41A315AC" w:rsidR="001B56B4" w:rsidRDefault="001B56B4" w:rsidP="00875508">
    <w:pPr>
      <w:tabs>
        <w:tab w:val="center" w:pos="4820"/>
        <w:tab w:val="right" w:pos="9639"/>
      </w:tabs>
      <w:rPr>
        <w:sz w:val="16"/>
        <w:szCs w:val="16"/>
      </w:rPr>
    </w:pPr>
    <w:r>
      <w:rPr>
        <w:sz w:val="16"/>
        <w:szCs w:val="16"/>
      </w:rPr>
      <w:t xml:space="preserve">Issue 6 Revision </w:t>
    </w:r>
    <w:r w:rsidR="00547E22">
      <w:rPr>
        <w:sz w:val="16"/>
        <w:szCs w:val="16"/>
      </w:rPr>
      <w:t>35</w:t>
    </w:r>
    <w:r>
      <w:rPr>
        <w:sz w:val="16"/>
        <w:szCs w:val="16"/>
      </w:rPr>
      <w:tab/>
      <w:t>OC7</w:t>
    </w:r>
    <w:r w:rsidRPr="004C0D15">
      <w:rPr>
        <w:sz w:val="16"/>
        <w:szCs w:val="16"/>
      </w:rPr>
      <w:tab/>
    </w:r>
    <w:r w:rsidR="00547E22">
      <w:rPr>
        <w:sz w:val="16"/>
        <w:szCs w:val="16"/>
      </w:rPr>
      <w:t>04</w:t>
    </w:r>
    <w:r>
      <w:rPr>
        <w:sz w:val="16"/>
        <w:szCs w:val="16"/>
      </w:rPr>
      <w:t xml:space="preserve"> </w:t>
    </w:r>
    <w:r w:rsidR="00547E22">
      <w:rPr>
        <w:sz w:val="16"/>
        <w:szCs w:val="16"/>
      </w:rPr>
      <w:t xml:space="preserve">December </w:t>
    </w:r>
    <w:r>
      <w:rPr>
        <w:sz w:val="16"/>
        <w:szCs w:val="16"/>
      </w:rPr>
      <w:t>202</w:t>
    </w:r>
    <w:r w:rsidR="0046786A">
      <w:rPr>
        <w:sz w:val="16"/>
        <w:szCs w:val="16"/>
      </w:rPr>
      <w:t>5</w:t>
    </w:r>
  </w:p>
  <w:p w14:paraId="301D7BA3" w14:textId="125F86AC" w:rsidR="001B56B4" w:rsidRDefault="001B56B4" w:rsidP="00875508">
    <w:pPr>
      <w:tabs>
        <w:tab w:val="center" w:pos="4820"/>
        <w:tab w:val="right" w:pos="9639"/>
      </w:tabs>
      <w:rPr>
        <w:sz w:val="22"/>
      </w:rPr>
    </w:pPr>
    <w:r>
      <w:rPr>
        <w:rStyle w:val="PageNumber"/>
        <w:sz w:val="16"/>
        <w:szCs w:val="16"/>
      </w:rPr>
      <w:tab/>
      <w:t>1 of 2</w:t>
    </w:r>
    <w:ins w:id="3" w:author="Frank Kasibante" w:date="2026-05-09T14:29:00Z" w16du:dateUtc="2026-05-09T13:29:00Z">
      <w:r w:rsidR="008E72A1">
        <w:rPr>
          <w:rStyle w:val="PageNumber"/>
          <w:sz w:val="16"/>
          <w:szCs w:val="16"/>
        </w:rPr>
        <w:t>7</w:t>
      </w:r>
    </w:ins>
    <w:del w:id="4" w:author="Frank Kasibante" w:date="2026-05-09T14:29:00Z" w16du:dateUtc="2026-05-09T13:29:00Z">
      <w:r w:rsidDel="008E72A1">
        <w:rPr>
          <w:rStyle w:val="PageNumber"/>
          <w:sz w:val="16"/>
          <w:szCs w:val="16"/>
        </w:rPr>
        <w:delText>2</w:delText>
      </w:r>
    </w:del>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A85950" w14:textId="25404802" w:rsidR="001B56B4" w:rsidRDefault="001B56B4" w:rsidP="00875508">
    <w:pPr>
      <w:tabs>
        <w:tab w:val="center" w:pos="4820"/>
        <w:tab w:val="right" w:pos="9639"/>
      </w:tabs>
      <w:rPr>
        <w:sz w:val="16"/>
        <w:szCs w:val="16"/>
      </w:rPr>
    </w:pPr>
    <w:r>
      <w:rPr>
        <w:sz w:val="16"/>
        <w:szCs w:val="16"/>
      </w:rPr>
      <w:t xml:space="preserve">Issue 6 Revision </w:t>
    </w:r>
    <w:r w:rsidR="00547E22">
      <w:rPr>
        <w:sz w:val="16"/>
        <w:szCs w:val="16"/>
      </w:rPr>
      <w:t>35</w:t>
    </w:r>
    <w:r>
      <w:rPr>
        <w:sz w:val="16"/>
        <w:szCs w:val="16"/>
      </w:rPr>
      <w:tab/>
      <w:t>OC7</w:t>
    </w:r>
    <w:r w:rsidRPr="004C0D15">
      <w:rPr>
        <w:sz w:val="16"/>
        <w:szCs w:val="16"/>
      </w:rPr>
      <w:tab/>
    </w:r>
    <w:r w:rsidR="00547E22">
      <w:rPr>
        <w:sz w:val="16"/>
        <w:szCs w:val="16"/>
      </w:rPr>
      <w:t>04</w:t>
    </w:r>
    <w:r>
      <w:rPr>
        <w:sz w:val="16"/>
        <w:szCs w:val="16"/>
      </w:rPr>
      <w:t xml:space="preserve"> </w:t>
    </w:r>
    <w:r w:rsidR="00547E22">
      <w:rPr>
        <w:sz w:val="16"/>
        <w:szCs w:val="16"/>
      </w:rPr>
      <w:t xml:space="preserve">December </w:t>
    </w:r>
    <w:r>
      <w:rPr>
        <w:sz w:val="16"/>
        <w:szCs w:val="16"/>
      </w:rPr>
      <w:t>202</w:t>
    </w:r>
    <w:r w:rsidR="00F13AF3">
      <w:rPr>
        <w:sz w:val="16"/>
        <w:szCs w:val="16"/>
      </w:rPr>
      <w:t>5</w:t>
    </w:r>
  </w:p>
  <w:p w14:paraId="2B7721DD" w14:textId="32AE4682" w:rsidR="001B56B4" w:rsidRDefault="001B56B4" w:rsidP="00AF22E4">
    <w:pPr>
      <w:tabs>
        <w:tab w:val="center" w:pos="4820"/>
        <w:tab w:val="right" w:pos="9639"/>
      </w:tabs>
      <w:rPr>
        <w:sz w:val="22"/>
      </w:rPr>
    </w:pPr>
    <w:r>
      <w:rPr>
        <w:rStyle w:val="PageNumber"/>
        <w:sz w:val="16"/>
        <w:szCs w:val="16"/>
      </w:rPr>
      <w:tab/>
    </w:r>
    <w:r w:rsidRPr="00F80D8A">
      <w:rPr>
        <w:rStyle w:val="PageNumber"/>
        <w:sz w:val="16"/>
        <w:szCs w:val="16"/>
      </w:rPr>
      <w:fldChar w:fldCharType="begin"/>
    </w:r>
    <w:r w:rsidRPr="00F80D8A">
      <w:rPr>
        <w:rStyle w:val="PageNumber"/>
        <w:sz w:val="16"/>
        <w:szCs w:val="16"/>
      </w:rPr>
      <w:instrText xml:space="preserve"> PAGE </w:instrText>
    </w:r>
    <w:r w:rsidRPr="00F80D8A">
      <w:rPr>
        <w:rStyle w:val="PageNumber"/>
        <w:sz w:val="16"/>
        <w:szCs w:val="16"/>
      </w:rPr>
      <w:fldChar w:fldCharType="separate"/>
    </w:r>
    <w:r>
      <w:rPr>
        <w:rStyle w:val="PageNumber"/>
        <w:noProof/>
        <w:sz w:val="16"/>
        <w:szCs w:val="16"/>
      </w:rPr>
      <w:t>2</w:t>
    </w:r>
    <w:r w:rsidRPr="00F80D8A">
      <w:rPr>
        <w:rStyle w:val="PageNumber"/>
        <w:sz w:val="16"/>
        <w:szCs w:val="16"/>
      </w:rPr>
      <w:fldChar w:fldCharType="end"/>
    </w:r>
    <w:r w:rsidRPr="00F80D8A">
      <w:rPr>
        <w:rStyle w:val="PageNumber"/>
        <w:sz w:val="16"/>
        <w:szCs w:val="16"/>
      </w:rPr>
      <w:t xml:space="preserve"> of </w:t>
    </w:r>
    <w:r>
      <w:rPr>
        <w:rStyle w:val="PageNumber"/>
        <w:sz w:val="16"/>
        <w:szCs w:val="16"/>
      </w:rPr>
      <w:t>2</w:t>
    </w:r>
    <w:ins w:id="97" w:author="Frank Kasibante" w:date="2026-05-09T14:30:00Z" w16du:dateUtc="2026-05-09T13:30:00Z">
      <w:r w:rsidR="00C526C9">
        <w:rPr>
          <w:rStyle w:val="PageNumber"/>
          <w:sz w:val="16"/>
          <w:szCs w:val="16"/>
        </w:rPr>
        <w:t>7</w:t>
      </w:r>
    </w:ins>
    <w:del w:id="98" w:author="Frank Kasibante" w:date="2026-05-09T14:30:00Z" w16du:dateUtc="2026-05-09T13:30:00Z">
      <w:r w:rsidR="00547E22" w:rsidDel="00C526C9">
        <w:rPr>
          <w:rStyle w:val="PageNumber"/>
          <w:sz w:val="16"/>
          <w:szCs w:val="16"/>
        </w:rPr>
        <w:delText>3</w:delText>
      </w:r>
    </w:del>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785BD8" w14:textId="77777777" w:rsidR="001B56B4" w:rsidRDefault="001B56B4">
    <w:pPr>
      <w:tabs>
        <w:tab w:val="center" w:pos="4770"/>
        <w:tab w:val="right" w:pos="9180"/>
        <w:tab w:val="left" w:pos="16290"/>
      </w:tabs>
      <w:ind w:right="144" w:hanging="18"/>
      <w:jc w:val="both"/>
      <w:rPr>
        <w:sz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6D712E" w14:textId="77777777" w:rsidR="00270BC7" w:rsidRDefault="00270BC7">
      <w:r>
        <w:separator/>
      </w:r>
    </w:p>
  </w:footnote>
  <w:footnote w:type="continuationSeparator" w:id="0">
    <w:p w14:paraId="447F809F" w14:textId="77777777" w:rsidR="00270BC7" w:rsidRDefault="00270BC7">
      <w:r>
        <w:continuationSeparator/>
      </w:r>
    </w:p>
  </w:footnote>
  <w:footnote w:type="continuationNotice" w:id="1">
    <w:p w14:paraId="525BA325" w14:textId="77777777" w:rsidR="00270BC7" w:rsidRDefault="00270BC7">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001B56B4" w14:paraId="7FC3AEDB" w14:textId="77777777" w:rsidTr="07AFE2ED">
      <w:tc>
        <w:tcPr>
          <w:tcW w:w="3210" w:type="dxa"/>
        </w:tcPr>
        <w:p w14:paraId="4FD4FB50" w14:textId="2E51FB3D" w:rsidR="001B56B4" w:rsidRDefault="001B56B4" w:rsidP="07AFE2ED">
          <w:pPr>
            <w:pStyle w:val="Header"/>
            <w:ind w:left="-115"/>
          </w:pPr>
        </w:p>
      </w:tc>
      <w:tc>
        <w:tcPr>
          <w:tcW w:w="3210" w:type="dxa"/>
        </w:tcPr>
        <w:p w14:paraId="25958F52" w14:textId="08298C1E" w:rsidR="001B56B4" w:rsidRDefault="001B56B4" w:rsidP="07AFE2ED">
          <w:pPr>
            <w:pStyle w:val="Header"/>
            <w:jc w:val="center"/>
          </w:pPr>
        </w:p>
      </w:tc>
      <w:tc>
        <w:tcPr>
          <w:tcW w:w="3210" w:type="dxa"/>
        </w:tcPr>
        <w:p w14:paraId="7028A146" w14:textId="601E6397" w:rsidR="001B56B4" w:rsidRDefault="001B56B4" w:rsidP="07AFE2ED">
          <w:pPr>
            <w:pStyle w:val="Header"/>
            <w:ind w:right="-115"/>
            <w:jc w:val="right"/>
          </w:pPr>
        </w:p>
      </w:tc>
    </w:tr>
  </w:tbl>
  <w:p w14:paraId="5B8B97B5" w14:textId="6210D9B1" w:rsidR="001B56B4" w:rsidRDefault="001B56B4" w:rsidP="07AFE2E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001B56B4" w14:paraId="4835CD6E" w14:textId="77777777" w:rsidTr="001B56B4">
      <w:trPr>
        <w:trHeight w:val="68"/>
      </w:trPr>
      <w:tc>
        <w:tcPr>
          <w:tcW w:w="3210" w:type="dxa"/>
        </w:tcPr>
        <w:p w14:paraId="3DBDF3D1" w14:textId="47447866" w:rsidR="001B56B4" w:rsidRDefault="001B56B4" w:rsidP="07AFE2ED">
          <w:pPr>
            <w:pStyle w:val="Header"/>
            <w:ind w:left="-115"/>
          </w:pPr>
        </w:p>
      </w:tc>
      <w:tc>
        <w:tcPr>
          <w:tcW w:w="3210" w:type="dxa"/>
        </w:tcPr>
        <w:p w14:paraId="29E13D4C" w14:textId="7CCE36A2" w:rsidR="001B56B4" w:rsidRDefault="001B56B4" w:rsidP="07AFE2ED">
          <w:pPr>
            <w:pStyle w:val="Header"/>
            <w:jc w:val="center"/>
          </w:pPr>
        </w:p>
      </w:tc>
      <w:tc>
        <w:tcPr>
          <w:tcW w:w="3210" w:type="dxa"/>
        </w:tcPr>
        <w:p w14:paraId="077BF515" w14:textId="16AE31C0" w:rsidR="001B56B4" w:rsidRDefault="001B56B4" w:rsidP="07AFE2ED">
          <w:pPr>
            <w:pStyle w:val="Header"/>
            <w:ind w:right="-115"/>
            <w:jc w:val="right"/>
          </w:pPr>
        </w:p>
      </w:tc>
    </w:tr>
  </w:tbl>
  <w:p w14:paraId="3235712F" w14:textId="36D2C270" w:rsidR="001B56B4" w:rsidRDefault="001B56B4" w:rsidP="07AFE2E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4D22E5" w14:textId="77777777" w:rsidR="001B56B4" w:rsidRDefault="001B56B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6E0298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2180A51"/>
    <w:multiLevelType w:val="singleLevel"/>
    <w:tmpl w:val="E5603122"/>
    <w:lvl w:ilvl="0">
      <w:start w:val="8"/>
      <w:numFmt w:val="lowerRoman"/>
      <w:lvlText w:val="(%1)"/>
      <w:lvlJc w:val="left"/>
      <w:pPr>
        <w:tabs>
          <w:tab w:val="num" w:pos="2160"/>
        </w:tabs>
        <w:ind w:left="2160" w:hanging="720"/>
      </w:pPr>
      <w:rPr>
        <w:rFonts w:hint="default"/>
      </w:rPr>
    </w:lvl>
  </w:abstractNum>
  <w:abstractNum w:abstractNumId="3" w15:restartNumberingAfterBreak="0">
    <w:nsid w:val="03E47DBB"/>
    <w:multiLevelType w:val="singleLevel"/>
    <w:tmpl w:val="826CE308"/>
    <w:lvl w:ilvl="0">
      <w:start w:val="1"/>
      <w:numFmt w:val="lowerLetter"/>
      <w:lvlText w:val="%1)"/>
      <w:lvlJc w:val="left"/>
      <w:pPr>
        <w:tabs>
          <w:tab w:val="num" w:pos="1440"/>
        </w:tabs>
        <w:ind w:left="1440" w:hanging="720"/>
      </w:pPr>
      <w:rPr>
        <w:rFonts w:hint="default"/>
      </w:rPr>
    </w:lvl>
  </w:abstractNum>
  <w:abstractNum w:abstractNumId="4" w15:restartNumberingAfterBreak="0">
    <w:nsid w:val="06675555"/>
    <w:multiLevelType w:val="singleLevel"/>
    <w:tmpl w:val="7C043E18"/>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072E2AEA"/>
    <w:multiLevelType w:val="singleLevel"/>
    <w:tmpl w:val="DDEC48D2"/>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07B730CD"/>
    <w:multiLevelType w:val="multilevel"/>
    <w:tmpl w:val="122EAA9E"/>
    <w:lvl w:ilvl="0">
      <w:start w:val="5"/>
      <w:numFmt w:val="lowerRoman"/>
      <w:lvlText w:val="(%1)"/>
      <w:lvlJc w:val="left"/>
      <w:pPr>
        <w:tabs>
          <w:tab w:val="num" w:pos="2160"/>
        </w:tabs>
        <w:ind w:left="2160" w:hanging="720"/>
      </w:pPr>
      <w:rPr>
        <w:rFonts w:hint="default"/>
      </w:rPr>
    </w:lvl>
    <w:lvl w:ilvl="1" w:tentative="1">
      <w:start w:val="1"/>
      <w:numFmt w:val="lowerLetter"/>
      <w:lvlText w:val="%2."/>
      <w:lvlJc w:val="left"/>
      <w:pPr>
        <w:tabs>
          <w:tab w:val="num" w:pos="2520"/>
        </w:tabs>
        <w:ind w:left="2520" w:hanging="360"/>
      </w:pPr>
    </w:lvl>
    <w:lvl w:ilvl="2" w:tentative="1">
      <w:start w:val="1"/>
      <w:numFmt w:val="lowerRoman"/>
      <w:lvlText w:val="%3."/>
      <w:lvlJc w:val="right"/>
      <w:pPr>
        <w:tabs>
          <w:tab w:val="num" w:pos="3240"/>
        </w:tabs>
        <w:ind w:left="3240" w:hanging="180"/>
      </w:pPr>
    </w:lvl>
    <w:lvl w:ilvl="3" w:tentative="1">
      <w:start w:val="1"/>
      <w:numFmt w:val="decimal"/>
      <w:lvlText w:val="%4."/>
      <w:lvlJc w:val="left"/>
      <w:pPr>
        <w:tabs>
          <w:tab w:val="num" w:pos="3960"/>
        </w:tabs>
        <w:ind w:left="3960" w:hanging="360"/>
      </w:pPr>
    </w:lvl>
    <w:lvl w:ilvl="4" w:tentative="1">
      <w:start w:val="1"/>
      <w:numFmt w:val="lowerLetter"/>
      <w:lvlText w:val="%5."/>
      <w:lvlJc w:val="left"/>
      <w:pPr>
        <w:tabs>
          <w:tab w:val="num" w:pos="4680"/>
        </w:tabs>
        <w:ind w:left="4680" w:hanging="360"/>
      </w:pPr>
    </w:lvl>
    <w:lvl w:ilvl="5" w:tentative="1">
      <w:start w:val="1"/>
      <w:numFmt w:val="lowerRoman"/>
      <w:lvlText w:val="%6."/>
      <w:lvlJc w:val="right"/>
      <w:pPr>
        <w:tabs>
          <w:tab w:val="num" w:pos="5400"/>
        </w:tabs>
        <w:ind w:left="5400" w:hanging="180"/>
      </w:pPr>
    </w:lvl>
    <w:lvl w:ilvl="6" w:tentative="1">
      <w:start w:val="1"/>
      <w:numFmt w:val="decimal"/>
      <w:lvlText w:val="%7."/>
      <w:lvlJc w:val="left"/>
      <w:pPr>
        <w:tabs>
          <w:tab w:val="num" w:pos="6120"/>
        </w:tabs>
        <w:ind w:left="6120" w:hanging="360"/>
      </w:pPr>
    </w:lvl>
    <w:lvl w:ilvl="7" w:tentative="1">
      <w:start w:val="1"/>
      <w:numFmt w:val="lowerLetter"/>
      <w:lvlText w:val="%8."/>
      <w:lvlJc w:val="left"/>
      <w:pPr>
        <w:tabs>
          <w:tab w:val="num" w:pos="6840"/>
        </w:tabs>
        <w:ind w:left="6840" w:hanging="360"/>
      </w:pPr>
    </w:lvl>
    <w:lvl w:ilvl="8" w:tentative="1">
      <w:start w:val="1"/>
      <w:numFmt w:val="lowerRoman"/>
      <w:lvlText w:val="%9."/>
      <w:lvlJc w:val="right"/>
      <w:pPr>
        <w:tabs>
          <w:tab w:val="num" w:pos="7560"/>
        </w:tabs>
        <w:ind w:left="7560" w:hanging="180"/>
      </w:pPr>
    </w:lvl>
  </w:abstractNum>
  <w:abstractNum w:abstractNumId="7" w15:restartNumberingAfterBreak="0">
    <w:nsid w:val="12CD76F0"/>
    <w:multiLevelType w:val="singleLevel"/>
    <w:tmpl w:val="2A60F7BC"/>
    <w:lvl w:ilvl="0">
      <w:start w:val="4"/>
      <w:numFmt w:val="decimal"/>
      <w:lvlText w:val="%1."/>
      <w:lvlJc w:val="left"/>
      <w:pPr>
        <w:tabs>
          <w:tab w:val="num" w:pos="360"/>
        </w:tabs>
        <w:ind w:left="360" w:hanging="360"/>
      </w:pPr>
    </w:lvl>
  </w:abstractNum>
  <w:abstractNum w:abstractNumId="8" w15:restartNumberingAfterBreak="0">
    <w:nsid w:val="157614EF"/>
    <w:multiLevelType w:val="multilevel"/>
    <w:tmpl w:val="893425DC"/>
    <w:lvl w:ilvl="0">
      <w:start w:val="5"/>
      <w:numFmt w:val="decimal"/>
      <w:lvlText w:val="%1"/>
      <w:lvlJc w:val="left"/>
      <w:pPr>
        <w:tabs>
          <w:tab w:val="num" w:pos="360"/>
        </w:tabs>
        <w:ind w:left="360" w:hanging="360"/>
      </w:pPr>
      <w:rPr>
        <w:rFonts w:hint="default"/>
      </w:rPr>
    </w:lvl>
    <w:lvl w:ilvl="1">
      <w:start w:val="4"/>
      <w:numFmt w:val="decimal"/>
      <w:lvlText w:val="%1.%2"/>
      <w:lvlJc w:val="left"/>
      <w:pPr>
        <w:tabs>
          <w:tab w:val="num" w:pos="360"/>
        </w:tabs>
        <w:ind w:left="360" w:hanging="360"/>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15:restartNumberingAfterBreak="0">
    <w:nsid w:val="1E427B5F"/>
    <w:multiLevelType w:val="hybridMultilevel"/>
    <w:tmpl w:val="3BFECB6A"/>
    <w:lvl w:ilvl="0" w:tplc="14A8C804">
      <w:start w:val="1"/>
      <w:numFmt w:val="lowerLetter"/>
      <w:lvlText w:val="(%1)"/>
      <w:lvlJc w:val="left"/>
      <w:pPr>
        <w:ind w:left="2145" w:hanging="360"/>
      </w:pPr>
      <w:rPr>
        <w:rFonts w:hint="default"/>
      </w:rPr>
    </w:lvl>
    <w:lvl w:ilvl="1" w:tplc="DED419F4">
      <w:start w:val="1"/>
      <w:numFmt w:val="lowerRoman"/>
      <w:lvlText w:val="(%2)"/>
      <w:lvlJc w:val="right"/>
      <w:pPr>
        <w:ind w:left="2865" w:hanging="360"/>
      </w:pPr>
      <w:rPr>
        <w:rFonts w:hint="default"/>
        <w:b w:val="0"/>
        <w:bCs w:val="0"/>
      </w:rPr>
    </w:lvl>
    <w:lvl w:ilvl="2" w:tplc="0809001B" w:tentative="1">
      <w:start w:val="1"/>
      <w:numFmt w:val="lowerRoman"/>
      <w:lvlText w:val="%3."/>
      <w:lvlJc w:val="right"/>
      <w:pPr>
        <w:ind w:left="3585" w:hanging="180"/>
      </w:pPr>
    </w:lvl>
    <w:lvl w:ilvl="3" w:tplc="0809000F" w:tentative="1">
      <w:start w:val="1"/>
      <w:numFmt w:val="decimal"/>
      <w:lvlText w:val="%4."/>
      <w:lvlJc w:val="left"/>
      <w:pPr>
        <w:ind w:left="4305" w:hanging="360"/>
      </w:pPr>
    </w:lvl>
    <w:lvl w:ilvl="4" w:tplc="08090019" w:tentative="1">
      <w:start w:val="1"/>
      <w:numFmt w:val="lowerLetter"/>
      <w:lvlText w:val="%5."/>
      <w:lvlJc w:val="left"/>
      <w:pPr>
        <w:ind w:left="5025" w:hanging="360"/>
      </w:pPr>
    </w:lvl>
    <w:lvl w:ilvl="5" w:tplc="0809001B" w:tentative="1">
      <w:start w:val="1"/>
      <w:numFmt w:val="lowerRoman"/>
      <w:lvlText w:val="%6."/>
      <w:lvlJc w:val="right"/>
      <w:pPr>
        <w:ind w:left="5745" w:hanging="180"/>
      </w:pPr>
    </w:lvl>
    <w:lvl w:ilvl="6" w:tplc="0809000F" w:tentative="1">
      <w:start w:val="1"/>
      <w:numFmt w:val="decimal"/>
      <w:lvlText w:val="%7."/>
      <w:lvlJc w:val="left"/>
      <w:pPr>
        <w:ind w:left="6465" w:hanging="360"/>
      </w:pPr>
    </w:lvl>
    <w:lvl w:ilvl="7" w:tplc="08090019" w:tentative="1">
      <w:start w:val="1"/>
      <w:numFmt w:val="lowerLetter"/>
      <w:lvlText w:val="%8."/>
      <w:lvlJc w:val="left"/>
      <w:pPr>
        <w:ind w:left="7185" w:hanging="360"/>
      </w:pPr>
    </w:lvl>
    <w:lvl w:ilvl="8" w:tplc="0809001B" w:tentative="1">
      <w:start w:val="1"/>
      <w:numFmt w:val="lowerRoman"/>
      <w:lvlText w:val="%9."/>
      <w:lvlJc w:val="right"/>
      <w:pPr>
        <w:ind w:left="7905" w:hanging="180"/>
      </w:pPr>
    </w:lvl>
  </w:abstractNum>
  <w:abstractNum w:abstractNumId="10" w15:restartNumberingAfterBreak="0">
    <w:nsid w:val="1EF273CA"/>
    <w:multiLevelType w:val="singleLevel"/>
    <w:tmpl w:val="C1544262"/>
    <w:lvl w:ilvl="0">
      <w:start w:val="2"/>
      <w:numFmt w:val="lowerLetter"/>
      <w:lvlText w:val="(%1)"/>
      <w:lvlJc w:val="left"/>
      <w:pPr>
        <w:tabs>
          <w:tab w:val="num" w:pos="2016"/>
        </w:tabs>
        <w:ind w:left="2016" w:hanging="630"/>
      </w:pPr>
      <w:rPr>
        <w:rFonts w:hint="default"/>
      </w:rPr>
    </w:lvl>
  </w:abstractNum>
  <w:abstractNum w:abstractNumId="11" w15:restartNumberingAfterBreak="0">
    <w:nsid w:val="21090340"/>
    <w:multiLevelType w:val="singleLevel"/>
    <w:tmpl w:val="D2E8C88A"/>
    <w:lvl w:ilvl="0">
      <w:start w:val="3"/>
      <w:numFmt w:val="lowerRoman"/>
      <w:lvlText w:val="%1)"/>
      <w:lvlJc w:val="left"/>
      <w:pPr>
        <w:tabs>
          <w:tab w:val="num" w:pos="2880"/>
        </w:tabs>
        <w:ind w:left="2880" w:hanging="720"/>
      </w:pPr>
      <w:rPr>
        <w:rFonts w:hint="default"/>
      </w:rPr>
    </w:lvl>
  </w:abstractNum>
  <w:abstractNum w:abstractNumId="12" w15:restartNumberingAfterBreak="0">
    <w:nsid w:val="222E640E"/>
    <w:multiLevelType w:val="hybridMultilevel"/>
    <w:tmpl w:val="FB2EBFE0"/>
    <w:lvl w:ilvl="0" w:tplc="0810C4A8">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3" w15:restartNumberingAfterBreak="0">
    <w:nsid w:val="235811C3"/>
    <w:multiLevelType w:val="hybridMultilevel"/>
    <w:tmpl w:val="1A0C7D00"/>
    <w:lvl w:ilvl="0" w:tplc="41C22072">
      <w:start w:val="4"/>
      <w:numFmt w:val="lowerLetter"/>
      <w:lvlText w:val="(%1)"/>
      <w:lvlJc w:val="left"/>
      <w:pPr>
        <w:ind w:left="1778" w:hanging="360"/>
      </w:pPr>
      <w:rPr>
        <w:rFonts w:eastAsia="Arial" w:cs="Arial"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4" w15:restartNumberingAfterBreak="0">
    <w:nsid w:val="28556C8D"/>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5" w15:restartNumberingAfterBreak="0">
    <w:nsid w:val="2EBE682D"/>
    <w:multiLevelType w:val="multilevel"/>
    <w:tmpl w:val="89563C9E"/>
    <w:lvl w:ilvl="0">
      <w:start w:val="7"/>
      <w:numFmt w:val="lowerRoman"/>
      <w:lvlText w:val="(%1)"/>
      <w:lvlJc w:val="left"/>
      <w:pPr>
        <w:tabs>
          <w:tab w:val="num" w:pos="2160"/>
        </w:tabs>
        <w:ind w:left="2160" w:hanging="720"/>
      </w:pPr>
      <w:rPr>
        <w:rFonts w:hint="default"/>
      </w:rPr>
    </w:lvl>
    <w:lvl w:ilvl="1" w:tentative="1">
      <w:start w:val="1"/>
      <w:numFmt w:val="lowerLetter"/>
      <w:lvlText w:val="%2."/>
      <w:lvlJc w:val="left"/>
      <w:pPr>
        <w:tabs>
          <w:tab w:val="num" w:pos="2520"/>
        </w:tabs>
        <w:ind w:left="2520" w:hanging="360"/>
      </w:pPr>
    </w:lvl>
    <w:lvl w:ilvl="2" w:tentative="1">
      <w:start w:val="1"/>
      <w:numFmt w:val="lowerRoman"/>
      <w:lvlText w:val="%3."/>
      <w:lvlJc w:val="right"/>
      <w:pPr>
        <w:tabs>
          <w:tab w:val="num" w:pos="3240"/>
        </w:tabs>
        <w:ind w:left="3240" w:hanging="180"/>
      </w:pPr>
    </w:lvl>
    <w:lvl w:ilvl="3" w:tentative="1">
      <w:start w:val="1"/>
      <w:numFmt w:val="decimal"/>
      <w:lvlText w:val="%4."/>
      <w:lvlJc w:val="left"/>
      <w:pPr>
        <w:tabs>
          <w:tab w:val="num" w:pos="3960"/>
        </w:tabs>
        <w:ind w:left="3960" w:hanging="360"/>
      </w:pPr>
    </w:lvl>
    <w:lvl w:ilvl="4" w:tentative="1">
      <w:start w:val="1"/>
      <w:numFmt w:val="lowerLetter"/>
      <w:lvlText w:val="%5."/>
      <w:lvlJc w:val="left"/>
      <w:pPr>
        <w:tabs>
          <w:tab w:val="num" w:pos="4680"/>
        </w:tabs>
        <w:ind w:left="4680" w:hanging="360"/>
      </w:pPr>
    </w:lvl>
    <w:lvl w:ilvl="5" w:tentative="1">
      <w:start w:val="1"/>
      <w:numFmt w:val="lowerRoman"/>
      <w:lvlText w:val="%6."/>
      <w:lvlJc w:val="right"/>
      <w:pPr>
        <w:tabs>
          <w:tab w:val="num" w:pos="5400"/>
        </w:tabs>
        <w:ind w:left="5400" w:hanging="180"/>
      </w:pPr>
    </w:lvl>
    <w:lvl w:ilvl="6" w:tentative="1">
      <w:start w:val="1"/>
      <w:numFmt w:val="decimal"/>
      <w:lvlText w:val="%7."/>
      <w:lvlJc w:val="left"/>
      <w:pPr>
        <w:tabs>
          <w:tab w:val="num" w:pos="6120"/>
        </w:tabs>
        <w:ind w:left="6120" w:hanging="360"/>
      </w:pPr>
    </w:lvl>
    <w:lvl w:ilvl="7" w:tentative="1">
      <w:start w:val="1"/>
      <w:numFmt w:val="lowerLetter"/>
      <w:lvlText w:val="%8."/>
      <w:lvlJc w:val="left"/>
      <w:pPr>
        <w:tabs>
          <w:tab w:val="num" w:pos="6840"/>
        </w:tabs>
        <w:ind w:left="6840" w:hanging="360"/>
      </w:pPr>
    </w:lvl>
    <w:lvl w:ilvl="8" w:tentative="1">
      <w:start w:val="1"/>
      <w:numFmt w:val="lowerRoman"/>
      <w:lvlText w:val="%9."/>
      <w:lvlJc w:val="right"/>
      <w:pPr>
        <w:tabs>
          <w:tab w:val="num" w:pos="7560"/>
        </w:tabs>
        <w:ind w:left="7560" w:hanging="180"/>
      </w:pPr>
    </w:lvl>
  </w:abstractNum>
  <w:abstractNum w:abstractNumId="16" w15:restartNumberingAfterBreak="0">
    <w:nsid w:val="2FF74326"/>
    <w:multiLevelType w:val="singleLevel"/>
    <w:tmpl w:val="08090017"/>
    <w:lvl w:ilvl="0">
      <w:start w:val="1"/>
      <w:numFmt w:val="lowerLetter"/>
      <w:lvlText w:val="%1)"/>
      <w:lvlJc w:val="left"/>
      <w:pPr>
        <w:tabs>
          <w:tab w:val="num" w:pos="360"/>
        </w:tabs>
        <w:ind w:left="360" w:hanging="360"/>
      </w:pPr>
    </w:lvl>
  </w:abstractNum>
  <w:abstractNum w:abstractNumId="17" w15:restartNumberingAfterBreak="0">
    <w:nsid w:val="33337B32"/>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18" w15:restartNumberingAfterBreak="0">
    <w:nsid w:val="344B526B"/>
    <w:multiLevelType w:val="hybridMultilevel"/>
    <w:tmpl w:val="3886FE3A"/>
    <w:lvl w:ilvl="0" w:tplc="8B46736A">
      <w:start w:val="1"/>
      <w:numFmt w:val="lowerLetter"/>
      <w:lvlText w:val="(%1)"/>
      <w:lvlJc w:val="left"/>
      <w:pPr>
        <w:ind w:left="368"/>
      </w:pPr>
      <w:rPr>
        <w:rFonts w:ascii="Arial" w:eastAsia="Arial" w:hAnsi="Arial" w:cs="Arial"/>
        <w:b w:val="0"/>
        <w:i w:val="0"/>
        <w:strike w:val="0"/>
        <w:dstrike w:val="0"/>
        <w:color w:val="auto"/>
        <w:sz w:val="21"/>
        <w:szCs w:val="21"/>
        <w:u w:val="none" w:color="000000"/>
        <w:bdr w:val="none" w:sz="0" w:space="0" w:color="auto"/>
        <w:shd w:val="clear" w:color="auto" w:fill="auto"/>
        <w:vertAlign w:val="baseline"/>
      </w:rPr>
    </w:lvl>
    <w:lvl w:ilvl="1" w:tplc="FE582002">
      <w:start w:val="1"/>
      <w:numFmt w:val="lowerLetter"/>
      <w:lvlText w:val="%2"/>
      <w:lvlJc w:val="left"/>
      <w:pPr>
        <w:ind w:left="108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2" w:tplc="426EEFB2">
      <w:start w:val="1"/>
      <w:numFmt w:val="lowerRoman"/>
      <w:lvlText w:val="%3"/>
      <w:lvlJc w:val="left"/>
      <w:pPr>
        <w:ind w:left="180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3" w:tplc="37702A12">
      <w:start w:val="1"/>
      <w:numFmt w:val="decimal"/>
      <w:lvlText w:val="%4"/>
      <w:lvlJc w:val="left"/>
      <w:pPr>
        <w:ind w:left="252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4" w:tplc="4DAE75FC">
      <w:start w:val="1"/>
      <w:numFmt w:val="lowerLetter"/>
      <w:lvlText w:val="%5"/>
      <w:lvlJc w:val="left"/>
      <w:pPr>
        <w:ind w:left="324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5" w:tplc="9FF63976">
      <w:start w:val="1"/>
      <w:numFmt w:val="lowerRoman"/>
      <w:lvlText w:val="%6"/>
      <w:lvlJc w:val="left"/>
      <w:pPr>
        <w:ind w:left="396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6" w:tplc="DF9263D2">
      <w:start w:val="1"/>
      <w:numFmt w:val="decimal"/>
      <w:lvlText w:val="%7"/>
      <w:lvlJc w:val="left"/>
      <w:pPr>
        <w:ind w:left="468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7" w:tplc="DA2C64E2">
      <w:start w:val="1"/>
      <w:numFmt w:val="lowerLetter"/>
      <w:lvlText w:val="%8"/>
      <w:lvlJc w:val="left"/>
      <w:pPr>
        <w:ind w:left="540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8" w:tplc="A35805DA">
      <w:start w:val="1"/>
      <w:numFmt w:val="lowerRoman"/>
      <w:lvlText w:val="%9"/>
      <w:lvlJc w:val="left"/>
      <w:pPr>
        <w:ind w:left="612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abstractNum>
  <w:abstractNum w:abstractNumId="19" w15:restartNumberingAfterBreak="0">
    <w:nsid w:val="361218E6"/>
    <w:multiLevelType w:val="hybridMultilevel"/>
    <w:tmpl w:val="C2B64650"/>
    <w:lvl w:ilvl="0" w:tplc="CC78C92C">
      <w:start w:val="1"/>
      <w:numFmt w:val="lowerLetter"/>
      <w:lvlText w:val="(%1)"/>
      <w:lvlJc w:val="left"/>
      <w:pPr>
        <w:ind w:left="416"/>
      </w:pPr>
      <w:rPr>
        <w:rFonts w:ascii="Arial" w:eastAsia="Arial" w:hAnsi="Arial" w:cs="Arial"/>
        <w:b w:val="0"/>
        <w:i w:val="0"/>
        <w:strike w:val="0"/>
        <w:dstrike w:val="0"/>
        <w:color w:val="auto"/>
        <w:sz w:val="21"/>
        <w:szCs w:val="21"/>
        <w:u w:val="none" w:color="000000"/>
        <w:bdr w:val="none" w:sz="0" w:space="0" w:color="auto"/>
        <w:shd w:val="clear" w:color="auto" w:fill="auto"/>
        <w:vertAlign w:val="baseline"/>
      </w:rPr>
    </w:lvl>
    <w:lvl w:ilvl="1" w:tplc="52226C80">
      <w:start w:val="1"/>
      <w:numFmt w:val="lowerLetter"/>
      <w:lvlText w:val="%2"/>
      <w:lvlJc w:val="left"/>
      <w:pPr>
        <w:ind w:left="108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2" w:tplc="0D5CE174">
      <w:start w:val="1"/>
      <w:numFmt w:val="lowerRoman"/>
      <w:lvlText w:val="%3"/>
      <w:lvlJc w:val="left"/>
      <w:pPr>
        <w:ind w:left="180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3" w:tplc="E40652F8">
      <w:start w:val="1"/>
      <w:numFmt w:val="decimal"/>
      <w:lvlText w:val="%4"/>
      <w:lvlJc w:val="left"/>
      <w:pPr>
        <w:ind w:left="252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4" w:tplc="586EE772">
      <w:start w:val="1"/>
      <w:numFmt w:val="lowerLetter"/>
      <w:lvlText w:val="%5"/>
      <w:lvlJc w:val="left"/>
      <w:pPr>
        <w:ind w:left="324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5" w:tplc="999A47A8">
      <w:start w:val="1"/>
      <w:numFmt w:val="lowerRoman"/>
      <w:lvlText w:val="%6"/>
      <w:lvlJc w:val="left"/>
      <w:pPr>
        <w:ind w:left="396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6" w:tplc="64B287F0">
      <w:start w:val="1"/>
      <w:numFmt w:val="decimal"/>
      <w:lvlText w:val="%7"/>
      <w:lvlJc w:val="left"/>
      <w:pPr>
        <w:ind w:left="468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7" w:tplc="76783F78">
      <w:start w:val="1"/>
      <w:numFmt w:val="lowerLetter"/>
      <w:lvlText w:val="%8"/>
      <w:lvlJc w:val="left"/>
      <w:pPr>
        <w:ind w:left="540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8" w:tplc="387A0430">
      <w:start w:val="1"/>
      <w:numFmt w:val="lowerRoman"/>
      <w:lvlText w:val="%9"/>
      <w:lvlJc w:val="left"/>
      <w:pPr>
        <w:ind w:left="612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abstractNum>
  <w:abstractNum w:abstractNumId="20" w15:restartNumberingAfterBreak="0">
    <w:nsid w:val="3624443F"/>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21" w15:restartNumberingAfterBreak="0">
    <w:nsid w:val="36F04E5F"/>
    <w:multiLevelType w:val="singleLevel"/>
    <w:tmpl w:val="D5688F64"/>
    <w:lvl w:ilvl="0">
      <w:start w:val="3"/>
      <w:numFmt w:val="decimal"/>
      <w:lvlText w:val="%1."/>
      <w:legacy w:legacy="1" w:legacySpace="0" w:legacyIndent="720"/>
      <w:lvlJc w:val="left"/>
      <w:pPr>
        <w:ind w:left="720" w:hanging="720"/>
      </w:pPr>
    </w:lvl>
  </w:abstractNum>
  <w:abstractNum w:abstractNumId="22" w15:restartNumberingAfterBreak="0">
    <w:nsid w:val="38E5704E"/>
    <w:multiLevelType w:val="singleLevel"/>
    <w:tmpl w:val="78F824D6"/>
    <w:lvl w:ilvl="0">
      <w:start w:val="2"/>
      <w:numFmt w:val="lowerRoman"/>
      <w:lvlText w:val="(%1)"/>
      <w:lvlJc w:val="left"/>
      <w:pPr>
        <w:tabs>
          <w:tab w:val="num" w:pos="2106"/>
        </w:tabs>
        <w:ind w:left="2106" w:hanging="720"/>
      </w:pPr>
      <w:rPr>
        <w:rFonts w:hint="default"/>
      </w:rPr>
    </w:lvl>
  </w:abstractNum>
  <w:abstractNum w:abstractNumId="23" w15:restartNumberingAfterBreak="0">
    <w:nsid w:val="39022F2E"/>
    <w:multiLevelType w:val="hybridMultilevel"/>
    <w:tmpl w:val="80E2C594"/>
    <w:lvl w:ilvl="0" w:tplc="6EAE6BFA">
      <w:start w:val="1"/>
      <w:numFmt w:val="lowerLetter"/>
      <w:lvlText w:val="(%1)"/>
      <w:lvlJc w:val="left"/>
      <w:pPr>
        <w:ind w:left="2405"/>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1" w:tplc="B35C5034">
      <w:start w:val="1"/>
      <w:numFmt w:val="lowerLetter"/>
      <w:lvlText w:val="%2"/>
      <w:lvlJc w:val="left"/>
      <w:pPr>
        <w:ind w:left="250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2" w:tplc="37D079A4">
      <w:start w:val="1"/>
      <w:numFmt w:val="lowerRoman"/>
      <w:lvlText w:val="%3"/>
      <w:lvlJc w:val="left"/>
      <w:pPr>
        <w:ind w:left="322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3" w:tplc="EDE033AC">
      <w:start w:val="1"/>
      <w:numFmt w:val="decimal"/>
      <w:lvlText w:val="%4"/>
      <w:lvlJc w:val="left"/>
      <w:pPr>
        <w:ind w:left="394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4" w:tplc="C6FC3248">
      <w:start w:val="1"/>
      <w:numFmt w:val="lowerLetter"/>
      <w:lvlText w:val="%5"/>
      <w:lvlJc w:val="left"/>
      <w:pPr>
        <w:ind w:left="466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5" w:tplc="3F260AF0">
      <w:start w:val="1"/>
      <w:numFmt w:val="lowerRoman"/>
      <w:lvlText w:val="%6"/>
      <w:lvlJc w:val="left"/>
      <w:pPr>
        <w:ind w:left="538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6" w:tplc="D7CC32E8">
      <w:start w:val="1"/>
      <w:numFmt w:val="decimal"/>
      <w:lvlText w:val="%7"/>
      <w:lvlJc w:val="left"/>
      <w:pPr>
        <w:ind w:left="610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7" w:tplc="34949442">
      <w:start w:val="1"/>
      <w:numFmt w:val="lowerLetter"/>
      <w:lvlText w:val="%8"/>
      <w:lvlJc w:val="left"/>
      <w:pPr>
        <w:ind w:left="682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8" w:tplc="49F2279A">
      <w:start w:val="1"/>
      <w:numFmt w:val="lowerRoman"/>
      <w:lvlText w:val="%9"/>
      <w:lvlJc w:val="left"/>
      <w:pPr>
        <w:ind w:left="754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abstractNum>
  <w:abstractNum w:abstractNumId="24" w15:restartNumberingAfterBreak="0">
    <w:nsid w:val="45E80BC7"/>
    <w:multiLevelType w:val="multilevel"/>
    <w:tmpl w:val="F9EEA3F4"/>
    <w:lvl w:ilvl="0">
      <w:start w:val="7"/>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5" w15:restartNumberingAfterBreak="0">
    <w:nsid w:val="462F4EA3"/>
    <w:multiLevelType w:val="singleLevel"/>
    <w:tmpl w:val="DDEC48D2"/>
    <w:lvl w:ilvl="0">
      <w:start w:val="1"/>
      <w:numFmt w:val="bullet"/>
      <w:lvlText w:val=""/>
      <w:lvlJc w:val="left"/>
      <w:pPr>
        <w:tabs>
          <w:tab w:val="num" w:pos="360"/>
        </w:tabs>
        <w:ind w:left="360" w:hanging="360"/>
      </w:pPr>
      <w:rPr>
        <w:rFonts w:ascii="Symbol" w:hAnsi="Symbol" w:hint="default"/>
      </w:rPr>
    </w:lvl>
  </w:abstractNum>
  <w:abstractNum w:abstractNumId="26" w15:restartNumberingAfterBreak="0">
    <w:nsid w:val="4BFC55A5"/>
    <w:multiLevelType w:val="singleLevel"/>
    <w:tmpl w:val="D74CF74A"/>
    <w:lvl w:ilvl="0">
      <w:start w:val="3"/>
      <w:numFmt w:val="decimal"/>
      <w:lvlText w:val="%1."/>
      <w:lvlJc w:val="left"/>
      <w:pPr>
        <w:tabs>
          <w:tab w:val="num" w:pos="720"/>
        </w:tabs>
        <w:ind w:left="720" w:hanging="720"/>
      </w:pPr>
      <w:rPr>
        <w:rFonts w:hint="default"/>
      </w:rPr>
    </w:lvl>
  </w:abstractNum>
  <w:abstractNum w:abstractNumId="27" w15:restartNumberingAfterBreak="0">
    <w:nsid w:val="5BCB363B"/>
    <w:multiLevelType w:val="singleLevel"/>
    <w:tmpl w:val="6124368C"/>
    <w:lvl w:ilvl="0">
      <w:start w:val="5"/>
      <w:numFmt w:val="lowerLetter"/>
      <w:lvlText w:val="(%1)"/>
      <w:lvlJc w:val="left"/>
      <w:pPr>
        <w:tabs>
          <w:tab w:val="num" w:pos="2016"/>
        </w:tabs>
        <w:ind w:left="2016" w:hanging="630"/>
      </w:pPr>
      <w:rPr>
        <w:rFonts w:hint="default"/>
      </w:rPr>
    </w:lvl>
  </w:abstractNum>
  <w:abstractNum w:abstractNumId="28" w15:restartNumberingAfterBreak="0">
    <w:nsid w:val="5BD669C2"/>
    <w:multiLevelType w:val="hybridMultilevel"/>
    <w:tmpl w:val="1466CEA0"/>
    <w:lvl w:ilvl="0" w:tplc="B5D2EE02">
      <w:start w:val="1"/>
      <w:numFmt w:val="lowerLetter"/>
      <w:lvlText w:val="(%1)"/>
      <w:lvlJc w:val="left"/>
      <w:pPr>
        <w:ind w:left="2203" w:hanging="360"/>
      </w:pPr>
      <w:rPr>
        <w:rFonts w:ascii="Arial" w:eastAsia="Arial" w:hAnsi="Arial" w:cs="Arial"/>
        <w:b w:val="0"/>
        <w:i w:val="0"/>
        <w:strike w:val="0"/>
        <w:dstrike w:val="0"/>
        <w:color w:val="auto"/>
        <w:sz w:val="20"/>
        <w:szCs w:val="20"/>
        <w:u w:val="none" w:color="000000"/>
        <w:bdr w:val="none" w:sz="0" w:space="0" w:color="auto"/>
        <w:shd w:val="clear" w:color="auto" w:fill="auto"/>
        <w:vertAlign w:val="baseline"/>
      </w:rPr>
    </w:lvl>
    <w:lvl w:ilvl="1" w:tplc="7FB25BA0">
      <w:start w:val="1"/>
      <w:numFmt w:val="lowerRoman"/>
      <w:lvlText w:val="(%2)"/>
      <w:lvlJc w:val="right"/>
      <w:pPr>
        <w:ind w:left="2923" w:hanging="360"/>
      </w:pPr>
      <w:rPr>
        <w:rFonts w:hint="default"/>
        <w:b w:val="0"/>
        <w:bCs w:val="0"/>
      </w:rPr>
    </w:lvl>
    <w:lvl w:ilvl="2" w:tplc="0809001B" w:tentative="1">
      <w:start w:val="1"/>
      <w:numFmt w:val="lowerRoman"/>
      <w:lvlText w:val="%3."/>
      <w:lvlJc w:val="right"/>
      <w:pPr>
        <w:ind w:left="3643" w:hanging="180"/>
      </w:pPr>
    </w:lvl>
    <w:lvl w:ilvl="3" w:tplc="0809000F" w:tentative="1">
      <w:start w:val="1"/>
      <w:numFmt w:val="decimal"/>
      <w:lvlText w:val="%4."/>
      <w:lvlJc w:val="left"/>
      <w:pPr>
        <w:ind w:left="4363" w:hanging="360"/>
      </w:pPr>
    </w:lvl>
    <w:lvl w:ilvl="4" w:tplc="08090019" w:tentative="1">
      <w:start w:val="1"/>
      <w:numFmt w:val="lowerLetter"/>
      <w:lvlText w:val="%5."/>
      <w:lvlJc w:val="left"/>
      <w:pPr>
        <w:ind w:left="5083" w:hanging="360"/>
      </w:pPr>
    </w:lvl>
    <w:lvl w:ilvl="5" w:tplc="0809001B" w:tentative="1">
      <w:start w:val="1"/>
      <w:numFmt w:val="lowerRoman"/>
      <w:lvlText w:val="%6."/>
      <w:lvlJc w:val="right"/>
      <w:pPr>
        <w:ind w:left="5803" w:hanging="180"/>
      </w:pPr>
    </w:lvl>
    <w:lvl w:ilvl="6" w:tplc="0809000F" w:tentative="1">
      <w:start w:val="1"/>
      <w:numFmt w:val="decimal"/>
      <w:lvlText w:val="%7."/>
      <w:lvlJc w:val="left"/>
      <w:pPr>
        <w:ind w:left="6523" w:hanging="360"/>
      </w:pPr>
    </w:lvl>
    <w:lvl w:ilvl="7" w:tplc="08090019" w:tentative="1">
      <w:start w:val="1"/>
      <w:numFmt w:val="lowerLetter"/>
      <w:lvlText w:val="%8."/>
      <w:lvlJc w:val="left"/>
      <w:pPr>
        <w:ind w:left="7243" w:hanging="360"/>
      </w:pPr>
    </w:lvl>
    <w:lvl w:ilvl="8" w:tplc="0809001B" w:tentative="1">
      <w:start w:val="1"/>
      <w:numFmt w:val="lowerRoman"/>
      <w:lvlText w:val="%9."/>
      <w:lvlJc w:val="right"/>
      <w:pPr>
        <w:ind w:left="7963" w:hanging="180"/>
      </w:pPr>
    </w:lvl>
  </w:abstractNum>
  <w:abstractNum w:abstractNumId="29" w15:restartNumberingAfterBreak="0">
    <w:nsid w:val="5C6E2391"/>
    <w:multiLevelType w:val="hybridMultilevel"/>
    <w:tmpl w:val="9BC0A6E6"/>
    <w:lvl w:ilvl="0" w:tplc="2F6A67C8">
      <w:start w:val="1"/>
      <w:numFmt w:val="lowerLetter"/>
      <w:lvlText w:val="(%1)"/>
      <w:lvlJc w:val="left"/>
      <w:pPr>
        <w:ind w:left="1778" w:hanging="360"/>
      </w:pPr>
      <w:rPr>
        <w:rFonts w:ascii="Arial" w:eastAsia="Arial" w:hAnsi="Arial" w:cs="Arial" w:hint="default"/>
        <w:b w:val="0"/>
        <w:i w:val="0"/>
        <w:strike w:val="0"/>
        <w:dstrike w:val="0"/>
        <w:color w:val="auto"/>
        <w:sz w:val="21"/>
        <w:szCs w:val="21"/>
        <w:u w:val="none" w:color="000000"/>
        <w:bdr w:val="none" w:sz="0" w:space="0" w:color="auto"/>
        <w:shd w:val="clear" w:color="auto" w:fill="auto"/>
        <w:vertAlign w:val="baseline"/>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30" w15:restartNumberingAfterBreak="0">
    <w:nsid w:val="5D276B81"/>
    <w:multiLevelType w:val="hybridMultilevel"/>
    <w:tmpl w:val="21F4FE24"/>
    <w:lvl w:ilvl="0" w:tplc="64441C2C">
      <w:start w:val="4"/>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1F003DE"/>
    <w:multiLevelType w:val="singleLevel"/>
    <w:tmpl w:val="13B0A696"/>
    <w:lvl w:ilvl="0">
      <w:start w:val="2"/>
      <w:numFmt w:val="lowerLetter"/>
      <w:lvlText w:val="(%1)"/>
      <w:lvlJc w:val="left"/>
      <w:pPr>
        <w:tabs>
          <w:tab w:val="num" w:pos="2076"/>
        </w:tabs>
        <w:ind w:left="2076" w:hanging="690"/>
      </w:pPr>
      <w:rPr>
        <w:rFonts w:hint="default"/>
      </w:rPr>
    </w:lvl>
  </w:abstractNum>
  <w:abstractNum w:abstractNumId="32" w15:restartNumberingAfterBreak="0">
    <w:nsid w:val="63893924"/>
    <w:multiLevelType w:val="singleLevel"/>
    <w:tmpl w:val="AF20F728"/>
    <w:lvl w:ilvl="0">
      <w:start w:val="7"/>
      <w:numFmt w:val="decimal"/>
      <w:lvlText w:val="%1."/>
      <w:lvlJc w:val="left"/>
      <w:pPr>
        <w:tabs>
          <w:tab w:val="num" w:pos="720"/>
        </w:tabs>
        <w:ind w:left="720" w:hanging="720"/>
      </w:pPr>
      <w:rPr>
        <w:rFonts w:hint="default"/>
      </w:rPr>
    </w:lvl>
  </w:abstractNum>
  <w:abstractNum w:abstractNumId="33" w15:restartNumberingAfterBreak="0">
    <w:nsid w:val="64D579A8"/>
    <w:multiLevelType w:val="hybridMultilevel"/>
    <w:tmpl w:val="51220BBA"/>
    <w:lvl w:ilvl="0" w:tplc="2F6A67C8">
      <w:start w:val="1"/>
      <w:numFmt w:val="lowerLetter"/>
      <w:lvlText w:val="(%1)"/>
      <w:lvlJc w:val="left"/>
      <w:pPr>
        <w:ind w:left="2131"/>
      </w:pPr>
      <w:rPr>
        <w:rFonts w:ascii="Arial" w:eastAsia="Arial" w:hAnsi="Arial" w:cs="Arial"/>
        <w:b w:val="0"/>
        <w:i w:val="0"/>
        <w:strike w:val="0"/>
        <w:dstrike w:val="0"/>
        <w:color w:val="auto"/>
        <w:sz w:val="21"/>
        <w:szCs w:val="21"/>
        <w:u w:val="none" w:color="000000"/>
        <w:bdr w:val="none" w:sz="0" w:space="0" w:color="auto"/>
        <w:shd w:val="clear" w:color="auto" w:fill="auto"/>
        <w:vertAlign w:val="baseline"/>
      </w:rPr>
    </w:lvl>
    <w:lvl w:ilvl="1" w:tplc="3C249EB0">
      <w:start w:val="1"/>
      <w:numFmt w:val="lowerLetter"/>
      <w:lvlText w:val="%2"/>
      <w:lvlJc w:val="left"/>
      <w:pPr>
        <w:ind w:left="2506"/>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2" w:tplc="3FE8F1A8">
      <w:start w:val="1"/>
      <w:numFmt w:val="lowerRoman"/>
      <w:lvlText w:val="%3"/>
      <w:lvlJc w:val="left"/>
      <w:pPr>
        <w:ind w:left="3226"/>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3" w:tplc="849AAC84">
      <w:start w:val="1"/>
      <w:numFmt w:val="decimal"/>
      <w:lvlText w:val="%4"/>
      <w:lvlJc w:val="left"/>
      <w:pPr>
        <w:ind w:left="3946"/>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4" w:tplc="F1F6F436">
      <w:start w:val="1"/>
      <w:numFmt w:val="lowerLetter"/>
      <w:lvlText w:val="%5"/>
      <w:lvlJc w:val="left"/>
      <w:pPr>
        <w:ind w:left="4666"/>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5" w:tplc="66EE176C">
      <w:start w:val="1"/>
      <w:numFmt w:val="lowerRoman"/>
      <w:lvlText w:val="%6"/>
      <w:lvlJc w:val="left"/>
      <w:pPr>
        <w:ind w:left="5386"/>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6" w:tplc="ED4E5754">
      <w:start w:val="1"/>
      <w:numFmt w:val="decimal"/>
      <w:lvlText w:val="%7"/>
      <w:lvlJc w:val="left"/>
      <w:pPr>
        <w:ind w:left="6106"/>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7" w:tplc="AF165316">
      <w:start w:val="1"/>
      <w:numFmt w:val="lowerLetter"/>
      <w:lvlText w:val="%8"/>
      <w:lvlJc w:val="left"/>
      <w:pPr>
        <w:ind w:left="6826"/>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8" w:tplc="D44AB05C">
      <w:start w:val="1"/>
      <w:numFmt w:val="lowerRoman"/>
      <w:lvlText w:val="%9"/>
      <w:lvlJc w:val="left"/>
      <w:pPr>
        <w:ind w:left="7546"/>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abstractNum>
  <w:abstractNum w:abstractNumId="34" w15:restartNumberingAfterBreak="0">
    <w:nsid w:val="65F64F4F"/>
    <w:multiLevelType w:val="hybridMultilevel"/>
    <w:tmpl w:val="89F4BC54"/>
    <w:lvl w:ilvl="0" w:tplc="56A437D6">
      <w:start w:val="1"/>
      <w:numFmt w:val="lowerRoman"/>
      <w:lvlText w:val="(%1)"/>
      <w:lvlJc w:val="left"/>
      <w:pPr>
        <w:ind w:left="240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1" w:tplc="5DE6CA96">
      <w:start w:val="1"/>
      <w:numFmt w:val="lowerLetter"/>
      <w:lvlText w:val="%2"/>
      <w:lvlJc w:val="left"/>
      <w:pPr>
        <w:ind w:left="250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2" w:tplc="54081EBA">
      <w:start w:val="1"/>
      <w:numFmt w:val="lowerRoman"/>
      <w:lvlText w:val="%3"/>
      <w:lvlJc w:val="left"/>
      <w:pPr>
        <w:ind w:left="322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3" w:tplc="26726968">
      <w:start w:val="1"/>
      <w:numFmt w:val="decimal"/>
      <w:lvlText w:val="%4"/>
      <w:lvlJc w:val="left"/>
      <w:pPr>
        <w:ind w:left="394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4" w:tplc="29C0150E">
      <w:start w:val="1"/>
      <w:numFmt w:val="lowerLetter"/>
      <w:lvlText w:val="%5"/>
      <w:lvlJc w:val="left"/>
      <w:pPr>
        <w:ind w:left="466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5" w:tplc="104CAFE2">
      <w:start w:val="1"/>
      <w:numFmt w:val="lowerRoman"/>
      <w:lvlText w:val="%6"/>
      <w:lvlJc w:val="left"/>
      <w:pPr>
        <w:ind w:left="538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6" w:tplc="15F22334">
      <w:start w:val="1"/>
      <w:numFmt w:val="decimal"/>
      <w:lvlText w:val="%7"/>
      <w:lvlJc w:val="left"/>
      <w:pPr>
        <w:ind w:left="610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7" w:tplc="DA20B086">
      <w:start w:val="1"/>
      <w:numFmt w:val="lowerLetter"/>
      <w:lvlText w:val="%8"/>
      <w:lvlJc w:val="left"/>
      <w:pPr>
        <w:ind w:left="682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8" w:tplc="BBCE536E">
      <w:start w:val="1"/>
      <w:numFmt w:val="lowerRoman"/>
      <w:lvlText w:val="%9"/>
      <w:lvlJc w:val="left"/>
      <w:pPr>
        <w:ind w:left="754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abstractNum>
  <w:abstractNum w:abstractNumId="35" w15:restartNumberingAfterBreak="0">
    <w:nsid w:val="67167C19"/>
    <w:multiLevelType w:val="singleLevel"/>
    <w:tmpl w:val="0809000F"/>
    <w:lvl w:ilvl="0">
      <w:start w:val="5"/>
      <w:numFmt w:val="decimal"/>
      <w:lvlText w:val="%1."/>
      <w:lvlJc w:val="left"/>
      <w:pPr>
        <w:tabs>
          <w:tab w:val="num" w:pos="360"/>
        </w:tabs>
        <w:ind w:left="360" w:hanging="360"/>
      </w:pPr>
      <w:rPr>
        <w:rFonts w:hint="default"/>
      </w:rPr>
    </w:lvl>
  </w:abstractNum>
  <w:abstractNum w:abstractNumId="36" w15:restartNumberingAfterBreak="0">
    <w:nsid w:val="6B381329"/>
    <w:multiLevelType w:val="hybridMultilevel"/>
    <w:tmpl w:val="1C36A864"/>
    <w:lvl w:ilvl="0" w:tplc="A53A5404">
      <w:start w:val="1"/>
      <w:numFmt w:val="lowerLetter"/>
      <w:lvlText w:val="(%1)"/>
      <w:lvlJc w:val="left"/>
      <w:pPr>
        <w:ind w:left="368"/>
      </w:pPr>
      <w:rPr>
        <w:rFonts w:ascii="Arial" w:eastAsia="Arial" w:hAnsi="Arial" w:cs="Arial"/>
        <w:b w:val="0"/>
        <w:i w:val="0"/>
        <w:strike w:val="0"/>
        <w:dstrike w:val="0"/>
        <w:color w:val="auto"/>
        <w:sz w:val="21"/>
        <w:szCs w:val="21"/>
        <w:u w:val="none" w:color="000000"/>
        <w:bdr w:val="none" w:sz="0" w:space="0" w:color="auto"/>
        <w:shd w:val="clear" w:color="auto" w:fill="auto"/>
        <w:vertAlign w:val="baseline"/>
      </w:rPr>
    </w:lvl>
    <w:lvl w:ilvl="1" w:tplc="745C5FA4">
      <w:start w:val="1"/>
      <w:numFmt w:val="lowerLetter"/>
      <w:lvlText w:val="%2"/>
      <w:lvlJc w:val="left"/>
      <w:pPr>
        <w:ind w:left="108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2" w:tplc="9B7ED4A4">
      <w:start w:val="1"/>
      <w:numFmt w:val="lowerRoman"/>
      <w:lvlText w:val="%3"/>
      <w:lvlJc w:val="left"/>
      <w:pPr>
        <w:ind w:left="180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3" w:tplc="44CEF4F4">
      <w:start w:val="1"/>
      <w:numFmt w:val="decimal"/>
      <w:lvlText w:val="%4"/>
      <w:lvlJc w:val="left"/>
      <w:pPr>
        <w:ind w:left="252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4" w:tplc="E904CBFA">
      <w:start w:val="1"/>
      <w:numFmt w:val="lowerLetter"/>
      <w:lvlText w:val="%5"/>
      <w:lvlJc w:val="left"/>
      <w:pPr>
        <w:ind w:left="324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5" w:tplc="C2EEA8AC">
      <w:start w:val="1"/>
      <w:numFmt w:val="lowerRoman"/>
      <w:lvlText w:val="%6"/>
      <w:lvlJc w:val="left"/>
      <w:pPr>
        <w:ind w:left="396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6" w:tplc="6054CD0E">
      <w:start w:val="1"/>
      <w:numFmt w:val="decimal"/>
      <w:lvlText w:val="%7"/>
      <w:lvlJc w:val="left"/>
      <w:pPr>
        <w:ind w:left="468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7" w:tplc="16727AFA">
      <w:start w:val="1"/>
      <w:numFmt w:val="lowerLetter"/>
      <w:lvlText w:val="%8"/>
      <w:lvlJc w:val="left"/>
      <w:pPr>
        <w:ind w:left="540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lvl w:ilvl="8" w:tplc="6E8C5CB2">
      <w:start w:val="1"/>
      <w:numFmt w:val="lowerRoman"/>
      <w:lvlText w:val="%9"/>
      <w:lvlJc w:val="left"/>
      <w:pPr>
        <w:ind w:left="6120"/>
      </w:pPr>
      <w:rPr>
        <w:rFonts w:ascii="Arial" w:eastAsia="Arial" w:hAnsi="Arial" w:cs="Arial"/>
        <w:b w:val="0"/>
        <w:i w:val="0"/>
        <w:strike w:val="0"/>
        <w:dstrike w:val="0"/>
        <w:color w:val="FF0000"/>
        <w:sz w:val="21"/>
        <w:szCs w:val="21"/>
        <w:u w:val="none" w:color="000000"/>
        <w:bdr w:val="none" w:sz="0" w:space="0" w:color="auto"/>
        <w:shd w:val="clear" w:color="auto" w:fill="auto"/>
        <w:vertAlign w:val="baseline"/>
      </w:rPr>
    </w:lvl>
  </w:abstractNum>
  <w:abstractNum w:abstractNumId="37" w15:restartNumberingAfterBreak="0">
    <w:nsid w:val="6BF15215"/>
    <w:multiLevelType w:val="multilevel"/>
    <w:tmpl w:val="63C01734"/>
    <w:lvl w:ilvl="0">
      <w:start w:val="1"/>
      <w:numFmt w:val="lowerRoman"/>
      <w:lvlText w:val="(%1)"/>
      <w:lvlJc w:val="left"/>
      <w:pPr>
        <w:tabs>
          <w:tab w:val="num" w:pos="2160"/>
        </w:tabs>
        <w:ind w:left="2160" w:hanging="360"/>
      </w:pPr>
      <w:rPr>
        <w:rFonts w:ascii="Times New Roman" w:eastAsia="Times New Roman" w:hAnsi="Times New Roman" w:cs="Times New Roman"/>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8" w15:restartNumberingAfterBreak="0">
    <w:nsid w:val="6F893368"/>
    <w:multiLevelType w:val="multilevel"/>
    <w:tmpl w:val="2FFE8708"/>
    <w:lvl w:ilvl="0">
      <w:start w:val="1"/>
      <w:numFmt w:val="lowerRoman"/>
      <w:lvlText w:val="(%1)"/>
      <w:lvlJc w:val="left"/>
      <w:pPr>
        <w:tabs>
          <w:tab w:val="num" w:pos="2160"/>
        </w:tabs>
        <w:ind w:left="2160" w:hanging="360"/>
      </w:pPr>
      <w:rPr>
        <w:rFonts w:ascii="Times New Roman" w:eastAsia="Times New Roman" w:hAnsi="Times New Roman" w:cs="Times New Roman"/>
      </w:rPr>
    </w:lvl>
    <w:lvl w:ilvl="1" w:tentative="1">
      <w:start w:val="1"/>
      <w:numFmt w:val="bullet"/>
      <w:lvlText w:val="o"/>
      <w:lvlJc w:val="left"/>
      <w:pPr>
        <w:tabs>
          <w:tab w:val="num" w:pos="2880"/>
        </w:tabs>
        <w:ind w:left="2880" w:hanging="360"/>
      </w:pPr>
      <w:rPr>
        <w:rFonts w:ascii="Courier New" w:hAnsi="Courier New" w:cs="Courier New" w:hint="default"/>
      </w:rPr>
    </w:lvl>
    <w:lvl w:ilvl="2" w:tentative="1">
      <w:start w:val="1"/>
      <w:numFmt w:val="bullet"/>
      <w:lvlText w:val=""/>
      <w:lvlJc w:val="left"/>
      <w:pPr>
        <w:tabs>
          <w:tab w:val="num" w:pos="3600"/>
        </w:tabs>
        <w:ind w:left="3600" w:hanging="360"/>
      </w:pPr>
      <w:rPr>
        <w:rFonts w:ascii="Wingdings" w:hAnsi="Wingdings" w:hint="default"/>
      </w:rPr>
    </w:lvl>
    <w:lvl w:ilvl="3" w:tentative="1">
      <w:start w:val="1"/>
      <w:numFmt w:val="bullet"/>
      <w:lvlText w:val=""/>
      <w:lvlJc w:val="left"/>
      <w:pPr>
        <w:tabs>
          <w:tab w:val="num" w:pos="4320"/>
        </w:tabs>
        <w:ind w:left="4320" w:hanging="360"/>
      </w:pPr>
      <w:rPr>
        <w:rFonts w:ascii="Symbol" w:hAnsi="Symbol" w:hint="default"/>
      </w:rPr>
    </w:lvl>
    <w:lvl w:ilvl="4" w:tentative="1">
      <w:start w:val="1"/>
      <w:numFmt w:val="bullet"/>
      <w:lvlText w:val="o"/>
      <w:lvlJc w:val="left"/>
      <w:pPr>
        <w:tabs>
          <w:tab w:val="num" w:pos="5040"/>
        </w:tabs>
        <w:ind w:left="5040" w:hanging="360"/>
      </w:pPr>
      <w:rPr>
        <w:rFonts w:ascii="Courier New" w:hAnsi="Courier New" w:cs="Courier New" w:hint="default"/>
      </w:rPr>
    </w:lvl>
    <w:lvl w:ilvl="5" w:tentative="1">
      <w:start w:val="1"/>
      <w:numFmt w:val="bullet"/>
      <w:lvlText w:val=""/>
      <w:lvlJc w:val="left"/>
      <w:pPr>
        <w:tabs>
          <w:tab w:val="num" w:pos="5760"/>
        </w:tabs>
        <w:ind w:left="5760" w:hanging="360"/>
      </w:pPr>
      <w:rPr>
        <w:rFonts w:ascii="Wingdings" w:hAnsi="Wingdings" w:hint="default"/>
      </w:rPr>
    </w:lvl>
    <w:lvl w:ilvl="6" w:tentative="1">
      <w:start w:val="1"/>
      <w:numFmt w:val="bullet"/>
      <w:lvlText w:val=""/>
      <w:lvlJc w:val="left"/>
      <w:pPr>
        <w:tabs>
          <w:tab w:val="num" w:pos="6480"/>
        </w:tabs>
        <w:ind w:left="6480" w:hanging="360"/>
      </w:pPr>
      <w:rPr>
        <w:rFonts w:ascii="Symbol" w:hAnsi="Symbol" w:hint="default"/>
      </w:rPr>
    </w:lvl>
    <w:lvl w:ilvl="7" w:tentative="1">
      <w:start w:val="1"/>
      <w:numFmt w:val="bullet"/>
      <w:lvlText w:val="o"/>
      <w:lvlJc w:val="left"/>
      <w:pPr>
        <w:tabs>
          <w:tab w:val="num" w:pos="7200"/>
        </w:tabs>
        <w:ind w:left="7200" w:hanging="360"/>
      </w:pPr>
      <w:rPr>
        <w:rFonts w:ascii="Courier New" w:hAnsi="Courier New" w:cs="Courier New" w:hint="default"/>
      </w:rPr>
    </w:lvl>
    <w:lvl w:ilvl="8" w:tentative="1">
      <w:start w:val="1"/>
      <w:numFmt w:val="bullet"/>
      <w:lvlText w:val=""/>
      <w:lvlJc w:val="left"/>
      <w:pPr>
        <w:tabs>
          <w:tab w:val="num" w:pos="7920"/>
        </w:tabs>
        <w:ind w:left="7920" w:hanging="360"/>
      </w:pPr>
      <w:rPr>
        <w:rFonts w:ascii="Wingdings" w:hAnsi="Wingdings" w:hint="default"/>
      </w:rPr>
    </w:lvl>
  </w:abstractNum>
  <w:abstractNum w:abstractNumId="39" w15:restartNumberingAfterBreak="0">
    <w:nsid w:val="70F53B82"/>
    <w:multiLevelType w:val="multilevel"/>
    <w:tmpl w:val="4F607BFC"/>
    <w:lvl w:ilvl="0">
      <w:start w:val="7"/>
      <w:numFmt w:val="decimal"/>
      <w:lvlText w:val="%1"/>
      <w:lvlJc w:val="left"/>
      <w:pPr>
        <w:tabs>
          <w:tab w:val="num" w:pos="720"/>
        </w:tabs>
        <w:ind w:left="720" w:hanging="72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40" w15:restartNumberingAfterBreak="0">
    <w:nsid w:val="71620A4E"/>
    <w:multiLevelType w:val="hybridMultilevel"/>
    <w:tmpl w:val="41AA759E"/>
    <w:lvl w:ilvl="0" w:tplc="2F6A67C8">
      <w:start w:val="1"/>
      <w:numFmt w:val="lowerLetter"/>
      <w:lvlText w:val="(%1)"/>
      <w:lvlJc w:val="left"/>
      <w:pPr>
        <w:ind w:left="2135" w:hanging="360"/>
      </w:pPr>
      <w:rPr>
        <w:rFonts w:ascii="Arial" w:eastAsia="Arial" w:hAnsi="Arial" w:cs="Arial"/>
        <w:b w:val="0"/>
        <w:i w:val="0"/>
        <w:strike w:val="0"/>
        <w:dstrike w:val="0"/>
        <w:color w:val="auto"/>
        <w:sz w:val="21"/>
        <w:szCs w:val="21"/>
        <w:u w:val="none" w:color="000000"/>
        <w:bdr w:val="none" w:sz="0" w:space="0" w:color="auto"/>
        <w:shd w:val="clear" w:color="auto" w:fill="auto"/>
        <w:vertAlign w:val="baseline"/>
      </w:rPr>
    </w:lvl>
    <w:lvl w:ilvl="1" w:tplc="DED419F4">
      <w:start w:val="1"/>
      <w:numFmt w:val="lowerRoman"/>
      <w:lvlText w:val="(%2)"/>
      <w:lvlJc w:val="right"/>
      <w:pPr>
        <w:ind w:left="2855" w:hanging="360"/>
      </w:pPr>
      <w:rPr>
        <w:rFonts w:hint="default"/>
        <w:b w:val="0"/>
        <w:bCs w:val="0"/>
      </w:rPr>
    </w:lvl>
    <w:lvl w:ilvl="2" w:tplc="0809001B">
      <w:start w:val="1"/>
      <w:numFmt w:val="lowerRoman"/>
      <w:lvlText w:val="%3."/>
      <w:lvlJc w:val="right"/>
      <w:pPr>
        <w:ind w:left="3575" w:hanging="180"/>
      </w:pPr>
    </w:lvl>
    <w:lvl w:ilvl="3" w:tplc="0809000F" w:tentative="1">
      <w:start w:val="1"/>
      <w:numFmt w:val="decimal"/>
      <w:lvlText w:val="%4."/>
      <w:lvlJc w:val="left"/>
      <w:pPr>
        <w:ind w:left="4295" w:hanging="360"/>
      </w:pPr>
    </w:lvl>
    <w:lvl w:ilvl="4" w:tplc="08090019" w:tentative="1">
      <w:start w:val="1"/>
      <w:numFmt w:val="lowerLetter"/>
      <w:lvlText w:val="%5."/>
      <w:lvlJc w:val="left"/>
      <w:pPr>
        <w:ind w:left="5015" w:hanging="360"/>
      </w:pPr>
    </w:lvl>
    <w:lvl w:ilvl="5" w:tplc="0809001B" w:tentative="1">
      <w:start w:val="1"/>
      <w:numFmt w:val="lowerRoman"/>
      <w:lvlText w:val="%6."/>
      <w:lvlJc w:val="right"/>
      <w:pPr>
        <w:ind w:left="5735" w:hanging="180"/>
      </w:pPr>
    </w:lvl>
    <w:lvl w:ilvl="6" w:tplc="0809000F" w:tentative="1">
      <w:start w:val="1"/>
      <w:numFmt w:val="decimal"/>
      <w:lvlText w:val="%7."/>
      <w:lvlJc w:val="left"/>
      <w:pPr>
        <w:ind w:left="6455" w:hanging="360"/>
      </w:pPr>
    </w:lvl>
    <w:lvl w:ilvl="7" w:tplc="08090019" w:tentative="1">
      <w:start w:val="1"/>
      <w:numFmt w:val="lowerLetter"/>
      <w:lvlText w:val="%8."/>
      <w:lvlJc w:val="left"/>
      <w:pPr>
        <w:ind w:left="7175" w:hanging="360"/>
      </w:pPr>
    </w:lvl>
    <w:lvl w:ilvl="8" w:tplc="0809001B" w:tentative="1">
      <w:start w:val="1"/>
      <w:numFmt w:val="lowerRoman"/>
      <w:lvlText w:val="%9."/>
      <w:lvlJc w:val="right"/>
      <w:pPr>
        <w:ind w:left="7895" w:hanging="180"/>
      </w:pPr>
    </w:lvl>
  </w:abstractNum>
  <w:abstractNum w:abstractNumId="41" w15:restartNumberingAfterBreak="0">
    <w:nsid w:val="7FF11A8A"/>
    <w:multiLevelType w:val="singleLevel"/>
    <w:tmpl w:val="DDEC48D2"/>
    <w:lvl w:ilvl="0">
      <w:start w:val="1"/>
      <w:numFmt w:val="bullet"/>
      <w:lvlText w:val=""/>
      <w:lvlJc w:val="left"/>
      <w:pPr>
        <w:tabs>
          <w:tab w:val="num" w:pos="360"/>
        </w:tabs>
        <w:ind w:left="360" w:hanging="360"/>
      </w:pPr>
      <w:rPr>
        <w:rFonts w:ascii="Symbol" w:hAnsi="Symbol" w:hint="default"/>
      </w:rPr>
    </w:lvl>
  </w:abstractNum>
  <w:num w:numId="1" w16cid:durableId="291182158">
    <w:abstractNumId w:val="31"/>
  </w:num>
  <w:num w:numId="2" w16cid:durableId="1289164779">
    <w:abstractNumId w:val="21"/>
  </w:num>
  <w:num w:numId="3" w16cid:durableId="567808646">
    <w:abstractNumId w:val="1"/>
    <w:lvlOverride w:ilvl="0">
      <w:lvl w:ilvl="0">
        <w:start w:val="1"/>
        <w:numFmt w:val="bullet"/>
        <w:lvlText w:val=""/>
        <w:legacy w:legacy="1" w:legacySpace="0" w:legacyIndent="360"/>
        <w:lvlJc w:val="left"/>
        <w:pPr>
          <w:ind w:left="1080" w:hanging="360"/>
        </w:pPr>
        <w:rPr>
          <w:rFonts w:ascii="Symbol" w:hAnsi="Symbol" w:hint="default"/>
        </w:rPr>
      </w:lvl>
    </w:lvlOverride>
  </w:num>
  <w:num w:numId="4" w16cid:durableId="1684093055">
    <w:abstractNumId w:val="26"/>
  </w:num>
  <w:num w:numId="5" w16cid:durableId="1972974261">
    <w:abstractNumId w:val="24"/>
  </w:num>
  <w:num w:numId="6" w16cid:durableId="432212232">
    <w:abstractNumId w:val="17"/>
  </w:num>
  <w:num w:numId="7" w16cid:durableId="1548681764">
    <w:abstractNumId w:val="39"/>
  </w:num>
  <w:num w:numId="8" w16cid:durableId="2106608266">
    <w:abstractNumId w:val="3"/>
  </w:num>
  <w:num w:numId="9" w16cid:durableId="1065641038">
    <w:abstractNumId w:val="14"/>
  </w:num>
  <w:num w:numId="10" w16cid:durableId="1827748131">
    <w:abstractNumId w:val="4"/>
  </w:num>
  <w:num w:numId="11" w16cid:durableId="1461263105">
    <w:abstractNumId w:val="32"/>
  </w:num>
  <w:num w:numId="12" w16cid:durableId="1896618926">
    <w:abstractNumId w:val="20"/>
  </w:num>
  <w:num w:numId="13" w16cid:durableId="810752155">
    <w:abstractNumId w:val="25"/>
  </w:num>
  <w:num w:numId="14" w16cid:durableId="1808038500">
    <w:abstractNumId w:val="5"/>
  </w:num>
  <w:num w:numId="15" w16cid:durableId="54135239">
    <w:abstractNumId w:val="41"/>
  </w:num>
  <w:num w:numId="16" w16cid:durableId="1726221800">
    <w:abstractNumId w:val="35"/>
  </w:num>
  <w:num w:numId="17" w16cid:durableId="932130420">
    <w:abstractNumId w:val="7"/>
  </w:num>
  <w:num w:numId="18" w16cid:durableId="1113861985">
    <w:abstractNumId w:val="10"/>
  </w:num>
  <w:num w:numId="19" w16cid:durableId="1621377626">
    <w:abstractNumId w:val="38"/>
  </w:num>
  <w:num w:numId="20" w16cid:durableId="1773210579">
    <w:abstractNumId w:val="15"/>
  </w:num>
  <w:num w:numId="21" w16cid:durableId="282924113">
    <w:abstractNumId w:val="6"/>
  </w:num>
  <w:num w:numId="22" w16cid:durableId="945577105">
    <w:abstractNumId w:val="8"/>
  </w:num>
  <w:num w:numId="23" w16cid:durableId="2022586818">
    <w:abstractNumId w:val="37"/>
  </w:num>
  <w:num w:numId="24" w16cid:durableId="281232221">
    <w:abstractNumId w:val="22"/>
  </w:num>
  <w:num w:numId="25" w16cid:durableId="1219439216">
    <w:abstractNumId w:val="2"/>
  </w:num>
  <w:num w:numId="26" w16cid:durableId="452208681">
    <w:abstractNumId w:val="27"/>
  </w:num>
  <w:num w:numId="27" w16cid:durableId="1324820657">
    <w:abstractNumId w:val="11"/>
  </w:num>
  <w:num w:numId="28" w16cid:durableId="454638111">
    <w:abstractNumId w:val="0"/>
  </w:num>
  <w:num w:numId="29" w16cid:durableId="56126170">
    <w:abstractNumId w:val="0"/>
  </w:num>
  <w:num w:numId="30" w16cid:durableId="493372855">
    <w:abstractNumId w:val="16"/>
  </w:num>
  <w:num w:numId="31" w16cid:durableId="525558578">
    <w:abstractNumId w:val="23"/>
  </w:num>
  <w:num w:numId="32" w16cid:durableId="455566713">
    <w:abstractNumId w:val="30"/>
  </w:num>
  <w:num w:numId="33" w16cid:durableId="1843936882">
    <w:abstractNumId w:val="13"/>
  </w:num>
  <w:num w:numId="34" w16cid:durableId="1462725232">
    <w:abstractNumId w:val="34"/>
  </w:num>
  <w:num w:numId="35" w16cid:durableId="1316684023">
    <w:abstractNumId w:val="33"/>
  </w:num>
  <w:num w:numId="36" w16cid:durableId="202980942">
    <w:abstractNumId w:val="18"/>
  </w:num>
  <w:num w:numId="37" w16cid:durableId="421991920">
    <w:abstractNumId w:val="36"/>
  </w:num>
  <w:num w:numId="38" w16cid:durableId="1286809474">
    <w:abstractNumId w:val="19"/>
  </w:num>
  <w:num w:numId="39" w16cid:durableId="925109916">
    <w:abstractNumId w:val="12"/>
  </w:num>
  <w:num w:numId="40" w16cid:durableId="901599699">
    <w:abstractNumId w:val="29"/>
  </w:num>
  <w:num w:numId="41" w16cid:durableId="209072941">
    <w:abstractNumId w:val="40"/>
  </w:num>
  <w:num w:numId="42" w16cid:durableId="121770525">
    <w:abstractNumId w:val="9"/>
  </w:num>
  <w:num w:numId="43" w16cid:durableId="547183087">
    <w:abstractNumId w:val="2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Frank Kasibante">
    <w15:presenceInfo w15:providerId="AD" w15:userId="S::frank.kasibante1@neso.energy::3f516db0-e4df-4dca-9c03-ed034cf8854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saveSubsetFonts/>
  <w:mirrorMargins/>
  <w:bordersDoNotSurroundHeader/>
  <w:bordersDoNotSurroundFooter/>
  <w:hideSpellingErrors/>
  <w:hideGrammaticalError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comments" w:enforcement="0"/>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suppressBottom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30749"/>
    <w:rsid w:val="00001D1E"/>
    <w:rsid w:val="00005C28"/>
    <w:rsid w:val="00016ED5"/>
    <w:rsid w:val="00017601"/>
    <w:rsid w:val="00033FC1"/>
    <w:rsid w:val="00033FEB"/>
    <w:rsid w:val="00035B9A"/>
    <w:rsid w:val="0003617B"/>
    <w:rsid w:val="00045685"/>
    <w:rsid w:val="0004710D"/>
    <w:rsid w:val="00051882"/>
    <w:rsid w:val="00054928"/>
    <w:rsid w:val="000647C3"/>
    <w:rsid w:val="000657C4"/>
    <w:rsid w:val="000657D3"/>
    <w:rsid w:val="00070211"/>
    <w:rsid w:val="00070264"/>
    <w:rsid w:val="00082322"/>
    <w:rsid w:val="00085211"/>
    <w:rsid w:val="0009711E"/>
    <w:rsid w:val="00097B07"/>
    <w:rsid w:val="000A3961"/>
    <w:rsid w:val="000A3B4A"/>
    <w:rsid w:val="000B573F"/>
    <w:rsid w:val="000B61D6"/>
    <w:rsid w:val="000B7D3C"/>
    <w:rsid w:val="000C2CB2"/>
    <w:rsid w:val="000D1EB0"/>
    <w:rsid w:val="000D33AA"/>
    <w:rsid w:val="000D3B3F"/>
    <w:rsid w:val="000D5CB6"/>
    <w:rsid w:val="000F3AA5"/>
    <w:rsid w:val="000F7E33"/>
    <w:rsid w:val="00103E58"/>
    <w:rsid w:val="0011457B"/>
    <w:rsid w:val="00117AB1"/>
    <w:rsid w:val="00125DEE"/>
    <w:rsid w:val="00126C17"/>
    <w:rsid w:val="00127604"/>
    <w:rsid w:val="00136890"/>
    <w:rsid w:val="00142706"/>
    <w:rsid w:val="001427B4"/>
    <w:rsid w:val="00161AD5"/>
    <w:rsid w:val="00163E9E"/>
    <w:rsid w:val="0016690E"/>
    <w:rsid w:val="001702D4"/>
    <w:rsid w:val="001702DE"/>
    <w:rsid w:val="001705F0"/>
    <w:rsid w:val="001706BD"/>
    <w:rsid w:val="0017600F"/>
    <w:rsid w:val="00176236"/>
    <w:rsid w:val="001762D1"/>
    <w:rsid w:val="00180A35"/>
    <w:rsid w:val="0018119D"/>
    <w:rsid w:val="001824ED"/>
    <w:rsid w:val="00193F1A"/>
    <w:rsid w:val="001A3FD8"/>
    <w:rsid w:val="001A5AC8"/>
    <w:rsid w:val="001A62B1"/>
    <w:rsid w:val="001B50BE"/>
    <w:rsid w:val="001B56B4"/>
    <w:rsid w:val="001B5725"/>
    <w:rsid w:val="001B601B"/>
    <w:rsid w:val="001C2322"/>
    <w:rsid w:val="001C397F"/>
    <w:rsid w:val="001C3B05"/>
    <w:rsid w:val="001D2178"/>
    <w:rsid w:val="001D2B88"/>
    <w:rsid w:val="001D590B"/>
    <w:rsid w:val="001E057A"/>
    <w:rsid w:val="001E4370"/>
    <w:rsid w:val="001E467C"/>
    <w:rsid w:val="001F00DD"/>
    <w:rsid w:val="001F2394"/>
    <w:rsid w:val="001F269F"/>
    <w:rsid w:val="001F5ECF"/>
    <w:rsid w:val="00200F13"/>
    <w:rsid w:val="00205D8D"/>
    <w:rsid w:val="002138E6"/>
    <w:rsid w:val="002171B3"/>
    <w:rsid w:val="002174A8"/>
    <w:rsid w:val="00220E11"/>
    <w:rsid w:val="00221450"/>
    <w:rsid w:val="002235D0"/>
    <w:rsid w:val="0022613F"/>
    <w:rsid w:val="002265BA"/>
    <w:rsid w:val="00230AAA"/>
    <w:rsid w:val="00232876"/>
    <w:rsid w:val="00232D56"/>
    <w:rsid w:val="00240A90"/>
    <w:rsid w:val="0024257C"/>
    <w:rsid w:val="00250FBB"/>
    <w:rsid w:val="002516FA"/>
    <w:rsid w:val="00255115"/>
    <w:rsid w:val="00270BC7"/>
    <w:rsid w:val="00280813"/>
    <w:rsid w:val="00281F99"/>
    <w:rsid w:val="0029326C"/>
    <w:rsid w:val="002966C2"/>
    <w:rsid w:val="00297B78"/>
    <w:rsid w:val="002A054C"/>
    <w:rsid w:val="002A0A55"/>
    <w:rsid w:val="002A2E73"/>
    <w:rsid w:val="002B3B16"/>
    <w:rsid w:val="002C06EF"/>
    <w:rsid w:val="002C53D0"/>
    <w:rsid w:val="002C78B3"/>
    <w:rsid w:val="002D145B"/>
    <w:rsid w:val="002D629A"/>
    <w:rsid w:val="002D7AA6"/>
    <w:rsid w:val="002E30CA"/>
    <w:rsid w:val="002E6927"/>
    <w:rsid w:val="002F0AF4"/>
    <w:rsid w:val="002F633F"/>
    <w:rsid w:val="00304D32"/>
    <w:rsid w:val="00304EB9"/>
    <w:rsid w:val="0030778A"/>
    <w:rsid w:val="00311F11"/>
    <w:rsid w:val="00315FA2"/>
    <w:rsid w:val="0033014E"/>
    <w:rsid w:val="00331145"/>
    <w:rsid w:val="003318B5"/>
    <w:rsid w:val="003331D0"/>
    <w:rsid w:val="00334839"/>
    <w:rsid w:val="00335C82"/>
    <w:rsid w:val="00336913"/>
    <w:rsid w:val="003444D3"/>
    <w:rsid w:val="00344D03"/>
    <w:rsid w:val="003521CA"/>
    <w:rsid w:val="00354F7D"/>
    <w:rsid w:val="0035598D"/>
    <w:rsid w:val="00356779"/>
    <w:rsid w:val="00364592"/>
    <w:rsid w:val="0036793E"/>
    <w:rsid w:val="00387029"/>
    <w:rsid w:val="00392633"/>
    <w:rsid w:val="003A1AC3"/>
    <w:rsid w:val="003A31A8"/>
    <w:rsid w:val="003A4D2E"/>
    <w:rsid w:val="003A745C"/>
    <w:rsid w:val="003B0D14"/>
    <w:rsid w:val="003B1532"/>
    <w:rsid w:val="003B3524"/>
    <w:rsid w:val="003C0F8F"/>
    <w:rsid w:val="003C4DCA"/>
    <w:rsid w:val="003C504A"/>
    <w:rsid w:val="003C52A6"/>
    <w:rsid w:val="003D044D"/>
    <w:rsid w:val="003D1CEC"/>
    <w:rsid w:val="003D6CB1"/>
    <w:rsid w:val="003D7D19"/>
    <w:rsid w:val="003E0B0F"/>
    <w:rsid w:val="003E4094"/>
    <w:rsid w:val="003E6131"/>
    <w:rsid w:val="003E7F71"/>
    <w:rsid w:val="004242F1"/>
    <w:rsid w:val="0042492B"/>
    <w:rsid w:val="00424BDC"/>
    <w:rsid w:val="00430267"/>
    <w:rsid w:val="004336D2"/>
    <w:rsid w:val="004345E8"/>
    <w:rsid w:val="00453ABA"/>
    <w:rsid w:val="00460BC0"/>
    <w:rsid w:val="00461309"/>
    <w:rsid w:val="0046584B"/>
    <w:rsid w:val="0046786A"/>
    <w:rsid w:val="004710F0"/>
    <w:rsid w:val="00471CB2"/>
    <w:rsid w:val="004735E6"/>
    <w:rsid w:val="0047368A"/>
    <w:rsid w:val="004738BE"/>
    <w:rsid w:val="00477AC4"/>
    <w:rsid w:val="00482A20"/>
    <w:rsid w:val="00483AE6"/>
    <w:rsid w:val="0048560C"/>
    <w:rsid w:val="004864A4"/>
    <w:rsid w:val="004915FF"/>
    <w:rsid w:val="00495EAB"/>
    <w:rsid w:val="004A490B"/>
    <w:rsid w:val="004A60B2"/>
    <w:rsid w:val="004A6364"/>
    <w:rsid w:val="004A6B38"/>
    <w:rsid w:val="004B040B"/>
    <w:rsid w:val="004B5C51"/>
    <w:rsid w:val="004C51FB"/>
    <w:rsid w:val="004C763E"/>
    <w:rsid w:val="004D0BBF"/>
    <w:rsid w:val="004D6A9B"/>
    <w:rsid w:val="004E0C08"/>
    <w:rsid w:val="004E48F8"/>
    <w:rsid w:val="004F4BAD"/>
    <w:rsid w:val="00501C67"/>
    <w:rsid w:val="00502272"/>
    <w:rsid w:val="00505204"/>
    <w:rsid w:val="005053E1"/>
    <w:rsid w:val="00514DC4"/>
    <w:rsid w:val="005210E2"/>
    <w:rsid w:val="00524F09"/>
    <w:rsid w:val="0052725A"/>
    <w:rsid w:val="00532A91"/>
    <w:rsid w:val="00547A34"/>
    <w:rsid w:val="00547E22"/>
    <w:rsid w:val="00550554"/>
    <w:rsid w:val="00552238"/>
    <w:rsid w:val="005626AF"/>
    <w:rsid w:val="0057004C"/>
    <w:rsid w:val="005704BA"/>
    <w:rsid w:val="00570BFF"/>
    <w:rsid w:val="00583062"/>
    <w:rsid w:val="005857A3"/>
    <w:rsid w:val="00590333"/>
    <w:rsid w:val="00597A86"/>
    <w:rsid w:val="005B0154"/>
    <w:rsid w:val="005B0330"/>
    <w:rsid w:val="005B327A"/>
    <w:rsid w:val="005B4482"/>
    <w:rsid w:val="005B4973"/>
    <w:rsid w:val="005C0A8F"/>
    <w:rsid w:val="005C2254"/>
    <w:rsid w:val="005D06FE"/>
    <w:rsid w:val="005D254E"/>
    <w:rsid w:val="005E73CD"/>
    <w:rsid w:val="005F585F"/>
    <w:rsid w:val="0060377B"/>
    <w:rsid w:val="00613627"/>
    <w:rsid w:val="00615BF2"/>
    <w:rsid w:val="0062027C"/>
    <w:rsid w:val="00621A8A"/>
    <w:rsid w:val="0062772A"/>
    <w:rsid w:val="00627A21"/>
    <w:rsid w:val="006377AF"/>
    <w:rsid w:val="006421F4"/>
    <w:rsid w:val="00643BE7"/>
    <w:rsid w:val="006444BC"/>
    <w:rsid w:val="00647340"/>
    <w:rsid w:val="00654698"/>
    <w:rsid w:val="00656EB0"/>
    <w:rsid w:val="00662DAE"/>
    <w:rsid w:val="00662E40"/>
    <w:rsid w:val="00663AA3"/>
    <w:rsid w:val="00663B76"/>
    <w:rsid w:val="00671692"/>
    <w:rsid w:val="00674034"/>
    <w:rsid w:val="00675C24"/>
    <w:rsid w:val="00682C1B"/>
    <w:rsid w:val="006865E1"/>
    <w:rsid w:val="00687700"/>
    <w:rsid w:val="006915BC"/>
    <w:rsid w:val="0069552F"/>
    <w:rsid w:val="00697A0E"/>
    <w:rsid w:val="00697E26"/>
    <w:rsid w:val="006A03A3"/>
    <w:rsid w:val="006A3F55"/>
    <w:rsid w:val="006A5620"/>
    <w:rsid w:val="006A7298"/>
    <w:rsid w:val="006B37D7"/>
    <w:rsid w:val="006C2DA7"/>
    <w:rsid w:val="006C411B"/>
    <w:rsid w:val="006C78E7"/>
    <w:rsid w:val="006D069C"/>
    <w:rsid w:val="006D2C0F"/>
    <w:rsid w:val="006D347A"/>
    <w:rsid w:val="006D46CA"/>
    <w:rsid w:val="006E1EBB"/>
    <w:rsid w:val="006E58E9"/>
    <w:rsid w:val="006E7444"/>
    <w:rsid w:val="006F6524"/>
    <w:rsid w:val="006F6BCA"/>
    <w:rsid w:val="007013E0"/>
    <w:rsid w:val="00701923"/>
    <w:rsid w:val="00701DC1"/>
    <w:rsid w:val="007031BA"/>
    <w:rsid w:val="00706DDC"/>
    <w:rsid w:val="007132A2"/>
    <w:rsid w:val="0071410C"/>
    <w:rsid w:val="00716FD7"/>
    <w:rsid w:val="00721C94"/>
    <w:rsid w:val="00721D04"/>
    <w:rsid w:val="0072287A"/>
    <w:rsid w:val="00724B08"/>
    <w:rsid w:val="007302DD"/>
    <w:rsid w:val="00740CBB"/>
    <w:rsid w:val="00746090"/>
    <w:rsid w:val="00747725"/>
    <w:rsid w:val="00752069"/>
    <w:rsid w:val="00764FE9"/>
    <w:rsid w:val="00770049"/>
    <w:rsid w:val="00771E44"/>
    <w:rsid w:val="007721DB"/>
    <w:rsid w:val="007876C7"/>
    <w:rsid w:val="007940F1"/>
    <w:rsid w:val="007A6DD0"/>
    <w:rsid w:val="007B112A"/>
    <w:rsid w:val="007B7690"/>
    <w:rsid w:val="007C0382"/>
    <w:rsid w:val="007C1868"/>
    <w:rsid w:val="007C622F"/>
    <w:rsid w:val="007D173E"/>
    <w:rsid w:val="007D206D"/>
    <w:rsid w:val="007D2CB9"/>
    <w:rsid w:val="007E088F"/>
    <w:rsid w:val="007E1A83"/>
    <w:rsid w:val="007E2D09"/>
    <w:rsid w:val="007E3DD1"/>
    <w:rsid w:val="007E74AD"/>
    <w:rsid w:val="00801289"/>
    <w:rsid w:val="00813B7A"/>
    <w:rsid w:val="00816446"/>
    <w:rsid w:val="00823D8E"/>
    <w:rsid w:val="00830056"/>
    <w:rsid w:val="00830769"/>
    <w:rsid w:val="008412F4"/>
    <w:rsid w:val="008443AD"/>
    <w:rsid w:val="00844D6D"/>
    <w:rsid w:val="0085070E"/>
    <w:rsid w:val="00852308"/>
    <w:rsid w:val="00854826"/>
    <w:rsid w:val="00854CDF"/>
    <w:rsid w:val="00855A37"/>
    <w:rsid w:val="00857711"/>
    <w:rsid w:val="0085798E"/>
    <w:rsid w:val="00860616"/>
    <w:rsid w:val="00861C37"/>
    <w:rsid w:val="00863BD5"/>
    <w:rsid w:val="00872A48"/>
    <w:rsid w:val="00875508"/>
    <w:rsid w:val="00875BF5"/>
    <w:rsid w:val="00876322"/>
    <w:rsid w:val="00876FA5"/>
    <w:rsid w:val="00880645"/>
    <w:rsid w:val="008876D4"/>
    <w:rsid w:val="00892F0B"/>
    <w:rsid w:val="008942AE"/>
    <w:rsid w:val="008974C7"/>
    <w:rsid w:val="008A2C23"/>
    <w:rsid w:val="008A2C5F"/>
    <w:rsid w:val="008A6E8F"/>
    <w:rsid w:val="008B6E7F"/>
    <w:rsid w:val="008C6981"/>
    <w:rsid w:val="008C7532"/>
    <w:rsid w:val="008E6F40"/>
    <w:rsid w:val="008E72A1"/>
    <w:rsid w:val="008F1D31"/>
    <w:rsid w:val="00901F28"/>
    <w:rsid w:val="00905370"/>
    <w:rsid w:val="00906715"/>
    <w:rsid w:val="00906977"/>
    <w:rsid w:val="00907839"/>
    <w:rsid w:val="009124CF"/>
    <w:rsid w:val="00915056"/>
    <w:rsid w:val="00920B40"/>
    <w:rsid w:val="00920C28"/>
    <w:rsid w:val="009225F5"/>
    <w:rsid w:val="009238CF"/>
    <w:rsid w:val="00924B16"/>
    <w:rsid w:val="009272FC"/>
    <w:rsid w:val="009278BD"/>
    <w:rsid w:val="009302A8"/>
    <w:rsid w:val="00930369"/>
    <w:rsid w:val="009304BC"/>
    <w:rsid w:val="009313F7"/>
    <w:rsid w:val="00944B5C"/>
    <w:rsid w:val="00961E69"/>
    <w:rsid w:val="00962886"/>
    <w:rsid w:val="009678CD"/>
    <w:rsid w:val="00976F28"/>
    <w:rsid w:val="009770DB"/>
    <w:rsid w:val="00977878"/>
    <w:rsid w:val="00977958"/>
    <w:rsid w:val="00983A60"/>
    <w:rsid w:val="00986C8E"/>
    <w:rsid w:val="009933FB"/>
    <w:rsid w:val="00995650"/>
    <w:rsid w:val="00997373"/>
    <w:rsid w:val="009A6C9F"/>
    <w:rsid w:val="009B188A"/>
    <w:rsid w:val="009B1AD3"/>
    <w:rsid w:val="009B1D5E"/>
    <w:rsid w:val="009B36C7"/>
    <w:rsid w:val="009B56A7"/>
    <w:rsid w:val="009B6527"/>
    <w:rsid w:val="009B69E0"/>
    <w:rsid w:val="009C4DFE"/>
    <w:rsid w:val="009C7864"/>
    <w:rsid w:val="009D1975"/>
    <w:rsid w:val="009D309B"/>
    <w:rsid w:val="009D45D3"/>
    <w:rsid w:val="009D6D0A"/>
    <w:rsid w:val="009E0ED6"/>
    <w:rsid w:val="009E1F88"/>
    <w:rsid w:val="009E7D6A"/>
    <w:rsid w:val="009F18EF"/>
    <w:rsid w:val="009F1FFF"/>
    <w:rsid w:val="009F4881"/>
    <w:rsid w:val="009F5C47"/>
    <w:rsid w:val="00A0288D"/>
    <w:rsid w:val="00A03B79"/>
    <w:rsid w:val="00A10DF9"/>
    <w:rsid w:val="00A110F6"/>
    <w:rsid w:val="00A17395"/>
    <w:rsid w:val="00A2074D"/>
    <w:rsid w:val="00A2123C"/>
    <w:rsid w:val="00A218CF"/>
    <w:rsid w:val="00A279E8"/>
    <w:rsid w:val="00A27A2F"/>
    <w:rsid w:val="00A33651"/>
    <w:rsid w:val="00A40CAC"/>
    <w:rsid w:val="00A40DED"/>
    <w:rsid w:val="00A5167C"/>
    <w:rsid w:val="00A51BDE"/>
    <w:rsid w:val="00A527B8"/>
    <w:rsid w:val="00A5418D"/>
    <w:rsid w:val="00A56C81"/>
    <w:rsid w:val="00A60CB1"/>
    <w:rsid w:val="00A65804"/>
    <w:rsid w:val="00A73FA8"/>
    <w:rsid w:val="00A83C43"/>
    <w:rsid w:val="00A83D9F"/>
    <w:rsid w:val="00A84AB6"/>
    <w:rsid w:val="00AA1681"/>
    <w:rsid w:val="00AA1818"/>
    <w:rsid w:val="00AA1AB4"/>
    <w:rsid w:val="00AA330A"/>
    <w:rsid w:val="00AA3883"/>
    <w:rsid w:val="00AB3FF7"/>
    <w:rsid w:val="00AC07AD"/>
    <w:rsid w:val="00AC1247"/>
    <w:rsid w:val="00AD10E9"/>
    <w:rsid w:val="00AD34A5"/>
    <w:rsid w:val="00AE0664"/>
    <w:rsid w:val="00AE090F"/>
    <w:rsid w:val="00AF22E4"/>
    <w:rsid w:val="00AF5519"/>
    <w:rsid w:val="00AF6DC1"/>
    <w:rsid w:val="00B106AB"/>
    <w:rsid w:val="00B10DF5"/>
    <w:rsid w:val="00B15C43"/>
    <w:rsid w:val="00B20F51"/>
    <w:rsid w:val="00B2330C"/>
    <w:rsid w:val="00B234F9"/>
    <w:rsid w:val="00B30749"/>
    <w:rsid w:val="00B30D72"/>
    <w:rsid w:val="00B46020"/>
    <w:rsid w:val="00B71EB6"/>
    <w:rsid w:val="00B73C54"/>
    <w:rsid w:val="00B77820"/>
    <w:rsid w:val="00B802F5"/>
    <w:rsid w:val="00B859E9"/>
    <w:rsid w:val="00B918F4"/>
    <w:rsid w:val="00B91F5D"/>
    <w:rsid w:val="00BB4B64"/>
    <w:rsid w:val="00BB53A1"/>
    <w:rsid w:val="00BB5DFE"/>
    <w:rsid w:val="00BB7E3B"/>
    <w:rsid w:val="00BC2E8D"/>
    <w:rsid w:val="00BD19E0"/>
    <w:rsid w:val="00BD2CBF"/>
    <w:rsid w:val="00BF1D2F"/>
    <w:rsid w:val="00BF5F34"/>
    <w:rsid w:val="00C14B34"/>
    <w:rsid w:val="00C15259"/>
    <w:rsid w:val="00C1529C"/>
    <w:rsid w:val="00C200B2"/>
    <w:rsid w:val="00C240CA"/>
    <w:rsid w:val="00C2505A"/>
    <w:rsid w:val="00C258A9"/>
    <w:rsid w:val="00C25C3F"/>
    <w:rsid w:val="00C5105D"/>
    <w:rsid w:val="00C51F7E"/>
    <w:rsid w:val="00C526C9"/>
    <w:rsid w:val="00C52EFE"/>
    <w:rsid w:val="00C533E0"/>
    <w:rsid w:val="00C54ADC"/>
    <w:rsid w:val="00C56C5F"/>
    <w:rsid w:val="00C65D01"/>
    <w:rsid w:val="00C666F5"/>
    <w:rsid w:val="00C725B5"/>
    <w:rsid w:val="00C72607"/>
    <w:rsid w:val="00C85638"/>
    <w:rsid w:val="00C86431"/>
    <w:rsid w:val="00C86846"/>
    <w:rsid w:val="00C970CE"/>
    <w:rsid w:val="00CA53A5"/>
    <w:rsid w:val="00CA6EFF"/>
    <w:rsid w:val="00CA76A9"/>
    <w:rsid w:val="00CB09C8"/>
    <w:rsid w:val="00CB4A9D"/>
    <w:rsid w:val="00CB6EE5"/>
    <w:rsid w:val="00CC1937"/>
    <w:rsid w:val="00CC1BBC"/>
    <w:rsid w:val="00CC414A"/>
    <w:rsid w:val="00CC6DB4"/>
    <w:rsid w:val="00CD03B5"/>
    <w:rsid w:val="00CD17E5"/>
    <w:rsid w:val="00CE081C"/>
    <w:rsid w:val="00CE0C4A"/>
    <w:rsid w:val="00CE6155"/>
    <w:rsid w:val="00CF08C4"/>
    <w:rsid w:val="00CF1377"/>
    <w:rsid w:val="00CF5CCA"/>
    <w:rsid w:val="00D10D83"/>
    <w:rsid w:val="00D11A92"/>
    <w:rsid w:val="00D1531B"/>
    <w:rsid w:val="00D178AE"/>
    <w:rsid w:val="00D2234E"/>
    <w:rsid w:val="00D22952"/>
    <w:rsid w:val="00D3106F"/>
    <w:rsid w:val="00D34144"/>
    <w:rsid w:val="00D342B5"/>
    <w:rsid w:val="00D4279E"/>
    <w:rsid w:val="00D47AE0"/>
    <w:rsid w:val="00D7123A"/>
    <w:rsid w:val="00D73AB3"/>
    <w:rsid w:val="00D778BE"/>
    <w:rsid w:val="00D80838"/>
    <w:rsid w:val="00D81526"/>
    <w:rsid w:val="00D86BE0"/>
    <w:rsid w:val="00D93746"/>
    <w:rsid w:val="00D93D83"/>
    <w:rsid w:val="00DA35F0"/>
    <w:rsid w:val="00DA523E"/>
    <w:rsid w:val="00DB0D8B"/>
    <w:rsid w:val="00DB391C"/>
    <w:rsid w:val="00DB6A01"/>
    <w:rsid w:val="00DC00C2"/>
    <w:rsid w:val="00DC03E9"/>
    <w:rsid w:val="00DC33D6"/>
    <w:rsid w:val="00DC64B3"/>
    <w:rsid w:val="00DD151C"/>
    <w:rsid w:val="00DD2000"/>
    <w:rsid w:val="00DD2CC0"/>
    <w:rsid w:val="00DD3C64"/>
    <w:rsid w:val="00DD4814"/>
    <w:rsid w:val="00DD5CE6"/>
    <w:rsid w:val="00DD72A2"/>
    <w:rsid w:val="00DE5232"/>
    <w:rsid w:val="00DE7C32"/>
    <w:rsid w:val="00DF0B82"/>
    <w:rsid w:val="00E044FB"/>
    <w:rsid w:val="00E15B10"/>
    <w:rsid w:val="00E179AC"/>
    <w:rsid w:val="00E17C0F"/>
    <w:rsid w:val="00E228DB"/>
    <w:rsid w:val="00E252A0"/>
    <w:rsid w:val="00E26269"/>
    <w:rsid w:val="00E3310F"/>
    <w:rsid w:val="00E40039"/>
    <w:rsid w:val="00E410EE"/>
    <w:rsid w:val="00E44DF5"/>
    <w:rsid w:val="00E453DD"/>
    <w:rsid w:val="00E46D94"/>
    <w:rsid w:val="00E52E47"/>
    <w:rsid w:val="00E52F13"/>
    <w:rsid w:val="00E53EC1"/>
    <w:rsid w:val="00E54249"/>
    <w:rsid w:val="00E61AC6"/>
    <w:rsid w:val="00E63BD8"/>
    <w:rsid w:val="00E75DC5"/>
    <w:rsid w:val="00E75FE2"/>
    <w:rsid w:val="00E844D1"/>
    <w:rsid w:val="00E90ECD"/>
    <w:rsid w:val="00E92931"/>
    <w:rsid w:val="00EA283E"/>
    <w:rsid w:val="00EA672C"/>
    <w:rsid w:val="00EB4A34"/>
    <w:rsid w:val="00EB678F"/>
    <w:rsid w:val="00EC2A1A"/>
    <w:rsid w:val="00EC48E6"/>
    <w:rsid w:val="00EC7BA1"/>
    <w:rsid w:val="00EE2D5D"/>
    <w:rsid w:val="00EF0D01"/>
    <w:rsid w:val="00EF1262"/>
    <w:rsid w:val="00EF759C"/>
    <w:rsid w:val="00F02141"/>
    <w:rsid w:val="00F04D99"/>
    <w:rsid w:val="00F07FF3"/>
    <w:rsid w:val="00F13813"/>
    <w:rsid w:val="00F13AF3"/>
    <w:rsid w:val="00F179F1"/>
    <w:rsid w:val="00F20DC3"/>
    <w:rsid w:val="00F21D29"/>
    <w:rsid w:val="00F24F6C"/>
    <w:rsid w:val="00F31286"/>
    <w:rsid w:val="00F341CC"/>
    <w:rsid w:val="00F40FCD"/>
    <w:rsid w:val="00F41E67"/>
    <w:rsid w:val="00F431B2"/>
    <w:rsid w:val="00F479C0"/>
    <w:rsid w:val="00F502AF"/>
    <w:rsid w:val="00F56B6B"/>
    <w:rsid w:val="00F602DB"/>
    <w:rsid w:val="00F625EC"/>
    <w:rsid w:val="00F647D2"/>
    <w:rsid w:val="00F66F2E"/>
    <w:rsid w:val="00F7022B"/>
    <w:rsid w:val="00F7377E"/>
    <w:rsid w:val="00F74A17"/>
    <w:rsid w:val="00F83398"/>
    <w:rsid w:val="00F842F8"/>
    <w:rsid w:val="00F86AC2"/>
    <w:rsid w:val="00F95DF0"/>
    <w:rsid w:val="00FA30B8"/>
    <w:rsid w:val="00FA64A0"/>
    <w:rsid w:val="00FA7DF9"/>
    <w:rsid w:val="00FC0C92"/>
    <w:rsid w:val="00FC4803"/>
    <w:rsid w:val="00FC5D58"/>
    <w:rsid w:val="00FD02B9"/>
    <w:rsid w:val="00FD0306"/>
    <w:rsid w:val="00FD73BC"/>
    <w:rsid w:val="00FE5672"/>
    <w:rsid w:val="00FF08C8"/>
    <w:rsid w:val="00FF2578"/>
    <w:rsid w:val="00FF4B0F"/>
    <w:rsid w:val="00FF7760"/>
    <w:rsid w:val="03121691"/>
    <w:rsid w:val="07AFE2ED"/>
    <w:rsid w:val="09006D29"/>
    <w:rsid w:val="0C1E972F"/>
    <w:rsid w:val="1F20AD8D"/>
    <w:rsid w:val="39535793"/>
    <w:rsid w:val="3A89D133"/>
    <w:rsid w:val="42D09445"/>
    <w:rsid w:val="499248E9"/>
    <w:rsid w:val="69E8B164"/>
    <w:rsid w:val="7200B77E"/>
    <w:rsid w:val="78680C77"/>
    <w:rsid w:val="7E329C3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2F93AEAD"/>
  <w15:docId w15:val="{A5E9EAD9-F5B0-4635-B3B4-E08B945699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479C0"/>
    <w:pPr>
      <w:widowControl w:val="0"/>
      <w:spacing w:line="264" w:lineRule="auto"/>
    </w:pPr>
    <w:rPr>
      <w:rFonts w:ascii="Arial" w:hAnsi="Arial"/>
      <w:snapToGrid w:val="0"/>
      <w:lang w:eastAsia="en-US"/>
    </w:rPr>
  </w:style>
  <w:style w:type="paragraph" w:styleId="Heading1">
    <w:name w:val="heading 1"/>
    <w:basedOn w:val="Normal"/>
    <w:next w:val="Normal"/>
    <w:qFormat/>
    <w:pPr>
      <w:keepNext/>
      <w:widowControl/>
      <w:tabs>
        <w:tab w:val="center" w:pos="5089"/>
        <w:tab w:val="left" w:pos="5904"/>
      </w:tabs>
      <w:jc w:val="center"/>
      <w:outlineLvl w:val="0"/>
    </w:pPr>
    <w:rPr>
      <w:b/>
      <w:sz w:val="22"/>
      <w:u w:val="single"/>
    </w:rPr>
  </w:style>
  <w:style w:type="paragraph" w:styleId="Heading2">
    <w:name w:val="heading 2"/>
    <w:basedOn w:val="Normal"/>
    <w:next w:val="Normal"/>
    <w:qFormat/>
    <w:pPr>
      <w:keepNext/>
      <w:widowControl/>
      <w:tabs>
        <w:tab w:val="left" w:pos="1386"/>
        <w:tab w:val="left" w:pos="2016"/>
        <w:tab w:val="left" w:pos="2736"/>
        <w:tab w:val="left" w:pos="3600"/>
        <w:tab w:val="left" w:pos="4608"/>
        <w:tab w:val="left" w:pos="5904"/>
      </w:tabs>
      <w:jc w:val="center"/>
      <w:outlineLvl w:val="1"/>
    </w:pPr>
    <w:rPr>
      <w:sz w:val="22"/>
      <w:u w:val="single"/>
    </w:rPr>
  </w:style>
  <w:style w:type="paragraph" w:styleId="Heading3">
    <w:name w:val="heading 3"/>
    <w:basedOn w:val="Normal"/>
    <w:next w:val="Normal"/>
    <w:qFormat/>
    <w:pPr>
      <w:keepNext/>
      <w:jc w:val="center"/>
      <w:outlineLvl w:val="2"/>
    </w:pPr>
    <w:rPr>
      <w:sz w:val="3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semiHidden/>
    <w:rPr>
      <w:rFonts w:ascii="Arial" w:hAnsi="Arial"/>
      <w:vertAlign w:val="superscript"/>
    </w:rPr>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paragraph" w:styleId="FootnoteText">
    <w:name w:val="footnote text"/>
    <w:basedOn w:val="Normal"/>
    <w:semiHidden/>
  </w:style>
  <w:style w:type="paragraph" w:styleId="BodyTextIndent">
    <w:name w:val="Body Text Indent"/>
    <w:basedOn w:val="Normal"/>
    <w:pPr>
      <w:widowControl/>
      <w:tabs>
        <w:tab w:val="left" w:pos="805"/>
        <w:tab w:val="left" w:pos="1435"/>
        <w:tab w:val="left" w:pos="2155"/>
        <w:tab w:val="left" w:pos="3019"/>
        <w:tab w:val="left" w:pos="4027"/>
        <w:tab w:val="left" w:pos="5323"/>
      </w:tabs>
      <w:ind w:left="144"/>
    </w:pPr>
    <w:rPr>
      <w:sz w:val="16"/>
    </w:rPr>
  </w:style>
  <w:style w:type="table" w:styleId="TableGrid">
    <w:name w:val="Table Grid"/>
    <w:basedOn w:val="TableNormal"/>
    <w:uiPriority w:val="59"/>
    <w:rsid w:val="006C78E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uiPriority w:val="39"/>
    <w:rsid w:val="00532A91"/>
    <w:pPr>
      <w:tabs>
        <w:tab w:val="right" w:leader="dot" w:pos="9639"/>
      </w:tabs>
      <w:spacing w:before="60" w:after="60"/>
      <w:ind w:right="567"/>
    </w:pPr>
    <w:rPr>
      <w:noProof/>
    </w:rPr>
  </w:style>
  <w:style w:type="paragraph" w:styleId="TOC2">
    <w:name w:val="toc 2"/>
    <w:basedOn w:val="Normal"/>
    <w:next w:val="Normal"/>
    <w:uiPriority w:val="39"/>
    <w:rsid w:val="00532A91"/>
    <w:pPr>
      <w:tabs>
        <w:tab w:val="right" w:leader="dot" w:pos="9639"/>
      </w:tabs>
      <w:spacing w:before="60" w:after="60"/>
      <w:ind w:left="425" w:right="567"/>
    </w:pPr>
    <w:rPr>
      <w:bCs/>
      <w:noProof/>
    </w:rPr>
  </w:style>
  <w:style w:type="paragraph" w:styleId="TOC3">
    <w:name w:val="toc 3"/>
    <w:basedOn w:val="Normal"/>
    <w:next w:val="Normal"/>
    <w:uiPriority w:val="39"/>
    <w:rsid w:val="00F479C0"/>
    <w:pPr>
      <w:tabs>
        <w:tab w:val="right" w:leader="dot" w:pos="9736"/>
      </w:tabs>
      <w:spacing w:before="60" w:after="60"/>
      <w:ind w:left="851" w:right="567"/>
      <w:jc w:val="both"/>
    </w:pPr>
    <w:rPr>
      <w:noProof/>
    </w:rPr>
  </w:style>
  <w:style w:type="paragraph" w:styleId="TOC5">
    <w:name w:val="toc 5"/>
    <w:basedOn w:val="Normal"/>
    <w:next w:val="Normal"/>
    <w:autoRedefine/>
    <w:semiHidden/>
    <w:pPr>
      <w:ind w:left="960"/>
    </w:pPr>
  </w:style>
  <w:style w:type="paragraph" w:styleId="TOC6">
    <w:name w:val="toc 6"/>
    <w:basedOn w:val="Normal"/>
    <w:next w:val="Normal"/>
    <w:autoRedefine/>
    <w:semiHidden/>
    <w:pPr>
      <w:ind w:left="1200"/>
    </w:p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character" w:styleId="PageNumber">
    <w:name w:val="page number"/>
    <w:basedOn w:val="DefaultParagraphFont"/>
  </w:style>
  <w:style w:type="paragraph" w:styleId="BlockText">
    <w:name w:val="Block Text"/>
    <w:basedOn w:val="Normal"/>
    <w:pPr>
      <w:widowControl/>
      <w:tabs>
        <w:tab w:val="left" w:pos="805"/>
        <w:tab w:val="left" w:pos="1435"/>
        <w:tab w:val="left" w:pos="2155"/>
        <w:tab w:val="left" w:pos="3019"/>
        <w:tab w:val="left" w:pos="4027"/>
        <w:tab w:val="left" w:pos="5323"/>
      </w:tabs>
      <w:ind w:left="72" w:right="72"/>
    </w:pPr>
    <w:rPr>
      <w:sz w:val="16"/>
    </w:rPr>
  </w:style>
  <w:style w:type="character" w:styleId="CommentReference">
    <w:name w:val="annotation reference"/>
    <w:semiHidden/>
    <w:rsid w:val="00852308"/>
    <w:rPr>
      <w:sz w:val="16"/>
      <w:szCs w:val="16"/>
    </w:rPr>
  </w:style>
  <w:style w:type="paragraph" w:styleId="CommentText">
    <w:name w:val="annotation text"/>
    <w:basedOn w:val="Normal"/>
    <w:semiHidden/>
    <w:rsid w:val="00852308"/>
  </w:style>
  <w:style w:type="paragraph" w:styleId="CommentSubject">
    <w:name w:val="annotation subject"/>
    <w:basedOn w:val="CommentText"/>
    <w:next w:val="CommentText"/>
    <w:semiHidden/>
    <w:rsid w:val="00852308"/>
    <w:rPr>
      <w:b/>
      <w:bCs/>
    </w:rPr>
  </w:style>
  <w:style w:type="paragraph" w:styleId="BalloonText">
    <w:name w:val="Balloon Text"/>
    <w:basedOn w:val="Normal"/>
    <w:semiHidden/>
    <w:rsid w:val="00852308"/>
    <w:rPr>
      <w:rFonts w:ascii="Tahoma" w:hAnsi="Tahoma" w:cs="Tahoma"/>
      <w:sz w:val="16"/>
      <w:szCs w:val="16"/>
    </w:rPr>
  </w:style>
  <w:style w:type="paragraph" w:customStyle="1" w:styleId="Level1Text">
    <w:name w:val="Level 1 Text"/>
    <w:basedOn w:val="Normal"/>
    <w:link w:val="Level1TextChar"/>
    <w:rsid w:val="00F479C0"/>
    <w:pPr>
      <w:keepLines/>
      <w:tabs>
        <w:tab w:val="left" w:pos="1418"/>
      </w:tabs>
      <w:spacing w:after="120"/>
      <w:ind w:left="1418" w:hanging="1418"/>
      <w:jc w:val="both"/>
    </w:pPr>
    <w:rPr>
      <w:color w:val="000000"/>
    </w:rPr>
  </w:style>
  <w:style w:type="paragraph" w:customStyle="1" w:styleId="Level2Text">
    <w:name w:val="Level 2 Text"/>
    <w:basedOn w:val="Normal"/>
    <w:rsid w:val="00F479C0"/>
    <w:pPr>
      <w:keepLines/>
      <w:tabs>
        <w:tab w:val="left" w:pos="1843"/>
      </w:tabs>
      <w:spacing w:after="120"/>
      <w:ind w:left="1843" w:hanging="425"/>
      <w:jc w:val="both"/>
    </w:pPr>
  </w:style>
  <w:style w:type="paragraph" w:customStyle="1" w:styleId="Level3Text">
    <w:name w:val="Level 3 Text"/>
    <w:basedOn w:val="Normal"/>
    <w:rsid w:val="00F479C0"/>
    <w:pPr>
      <w:tabs>
        <w:tab w:val="left" w:pos="2268"/>
      </w:tabs>
      <w:spacing w:after="120"/>
      <w:ind w:left="2268" w:hanging="425"/>
    </w:pPr>
  </w:style>
  <w:style w:type="paragraph" w:customStyle="1" w:styleId="Level4">
    <w:name w:val="Level 4"/>
    <w:basedOn w:val="Level3Text"/>
    <w:rsid w:val="00F479C0"/>
    <w:pPr>
      <w:tabs>
        <w:tab w:val="clear" w:pos="2268"/>
        <w:tab w:val="left" w:pos="2694"/>
      </w:tabs>
      <w:ind w:left="2694"/>
    </w:pPr>
  </w:style>
  <w:style w:type="paragraph" w:styleId="ListBullet">
    <w:name w:val="List Bullet"/>
    <w:basedOn w:val="Normal"/>
    <w:rsid w:val="00F479C0"/>
    <w:pPr>
      <w:keepLines/>
      <w:numPr>
        <w:numId w:val="29"/>
      </w:numPr>
      <w:tabs>
        <w:tab w:val="left" w:pos="459"/>
      </w:tabs>
      <w:spacing w:before="60" w:after="60"/>
      <w:jc w:val="both"/>
    </w:pPr>
    <w:rPr>
      <w:color w:val="000000"/>
    </w:rPr>
  </w:style>
  <w:style w:type="paragraph" w:styleId="ListParagraph">
    <w:name w:val="List Paragraph"/>
    <w:basedOn w:val="Normal"/>
    <w:uiPriority w:val="34"/>
    <w:qFormat/>
    <w:rsid w:val="00CD03B5"/>
    <w:pPr>
      <w:ind w:left="720"/>
    </w:pPr>
  </w:style>
  <w:style w:type="character" w:customStyle="1" w:styleId="Level1TextChar">
    <w:name w:val="Level 1 Text Char"/>
    <w:link w:val="Level1Text"/>
    <w:rsid w:val="00CD03B5"/>
    <w:rPr>
      <w:rFonts w:ascii="Arial" w:hAnsi="Arial"/>
      <w:snapToGrid w:val="0"/>
      <w:color w:val="000000"/>
      <w:lang w:eastAsia="en-US"/>
    </w:rPr>
  </w:style>
  <w:style w:type="paragraph" w:styleId="Revision">
    <w:name w:val="Revision"/>
    <w:hidden/>
    <w:uiPriority w:val="99"/>
    <w:semiHidden/>
    <w:rsid w:val="00C666F5"/>
    <w:rPr>
      <w:rFonts w:ascii="Arial" w:hAnsi="Arial"/>
      <w:snapToGrid w:val="0"/>
      <w:lang w:eastAsia="en-US"/>
    </w:rPr>
  </w:style>
  <w:style w:type="table" w:customStyle="1" w:styleId="TableGrid0">
    <w:name w:val="TableGrid"/>
    <w:rsid w:val="00F21D29"/>
    <w:rPr>
      <w:rFonts w:asciiTheme="minorHAnsi" w:eastAsiaTheme="minorEastAsia" w:hAnsiTheme="minorHAnsi" w:cstheme="minorBidi"/>
      <w:sz w:val="22"/>
      <w:szCs w:val="22"/>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8954628">
      <w:bodyDiv w:val="1"/>
      <w:marLeft w:val="0"/>
      <w:marRight w:val="0"/>
      <w:marTop w:val="0"/>
      <w:marBottom w:val="0"/>
      <w:divBdr>
        <w:top w:val="none" w:sz="0" w:space="0" w:color="auto"/>
        <w:left w:val="none" w:sz="0" w:space="0" w:color="auto"/>
        <w:bottom w:val="none" w:sz="0" w:space="0" w:color="auto"/>
        <w:right w:val="none" w:sz="0" w:space="0" w:color="auto"/>
      </w:divBdr>
    </w:div>
    <w:div w:id="672882312">
      <w:bodyDiv w:val="1"/>
      <w:marLeft w:val="0"/>
      <w:marRight w:val="0"/>
      <w:marTop w:val="0"/>
      <w:marBottom w:val="0"/>
      <w:divBdr>
        <w:top w:val="none" w:sz="0" w:space="0" w:color="auto"/>
        <w:left w:val="none" w:sz="0" w:space="0" w:color="auto"/>
        <w:bottom w:val="none" w:sz="0" w:space="0" w:color="auto"/>
        <w:right w:val="none" w:sz="0" w:space="0" w:color="auto"/>
      </w:divBdr>
    </w:div>
    <w:div w:id="15291045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19" Type="http://schemas.microsoft.com/office/2011/relationships/people" Target="peop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63cc5491-11d0-42b6-aa67-deea8f49087f">
      <Terms xmlns="http://schemas.microsoft.com/office/infopath/2007/PartnerControls"/>
    </lcf76f155ced4ddcb4097134ff3c332f>
    <TaxCatchAll xmlns="35ebc48a-dc9e-45bc-8496-b347132bae57"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 ma:contentTypeID="0x010100B4C46F44E5CB4144B14721DA3AAC8360" ma:contentTypeVersion="6" ma:contentTypeDescription="Create a new document." ma:contentTypeScope="" ma:versionID="c5530b606ca9764ff59e585797078792">
  <xsd:schema xmlns:xsd="http://www.w3.org/2001/XMLSchema" xmlns:xs="http://www.w3.org/2001/XMLSchema" xmlns:p="http://schemas.microsoft.com/office/2006/metadata/properties" xmlns:ns2="6032ed8b-3e71-4b2f-ab7b-020545ac21c9" xmlns:ns3="2e3132a0-aaf2-4326-8928-c084593c093d" xmlns:ns4="63cc5491-11d0-42b6-aa67-deea8f49087f" xmlns:ns5="35ebc48a-dc9e-45bc-8496-b347132bae57" targetNamespace="http://schemas.microsoft.com/office/2006/metadata/properties" ma:root="true" ma:fieldsID="b8e5b52bad25dddbb0e4d43d742244ea" ns2:_="" ns3:_="" ns4:_="" ns5:_="">
    <xsd:import namespace="6032ed8b-3e71-4b2f-ab7b-020545ac21c9"/>
    <xsd:import namespace="2e3132a0-aaf2-4326-8928-c084593c093d"/>
    <xsd:import namespace="63cc5491-11d0-42b6-aa67-deea8f49087f"/>
    <xsd:import namespace="35ebc48a-dc9e-45bc-8496-b347132bae5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LengthInSeconds" minOccurs="0"/>
                <xsd:element ref="ns2:MediaServiceLocation" minOccurs="0"/>
                <xsd:element ref="ns2:MediaServiceObjectDetectorVersions" minOccurs="0"/>
                <xsd:element ref="ns2:MediaServiceSearchProperties" minOccurs="0"/>
                <xsd:element ref="ns4:lcf76f155ced4ddcb4097134ff3c332f" minOccurs="0"/>
                <xsd:element ref="ns5:TaxCatchAll" minOccurs="0"/>
                <xsd:element ref="ns4: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32ed8b-3e71-4b2f-ab7b-020545ac21c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e3132a0-aaf2-4326-8928-c084593c093d"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3cc5491-11d0-42b6-aa67-deea8f49087f" elementFormDefault="qualified">
    <xsd:import namespace="http://schemas.microsoft.com/office/2006/documentManagement/types"/>
    <xsd:import namespace="http://schemas.microsoft.com/office/infopath/2007/PartnerControls"/>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85fefd14-5d55-4234-9e3d-a596bbbe9ae8" ma:termSetId="09814cd3-568e-fe90-9814-8d621ff8fb84" ma:anchorId="fba54fb3-c3e1-fe81-a776-ca4b69148c4d" ma:open="true" ma:isKeyword="false">
      <xsd:complexType>
        <xsd:sequence>
          <xsd:element ref="pc:Terms" minOccurs="0" maxOccurs="1"/>
        </xsd:sequence>
      </xsd:complex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5ebc48a-dc9e-45bc-8496-b347132bae57"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88d538d1-1f4a-4c59-9947-dc698ca978ed}" ma:internalName="TaxCatchAll" ma:showField="CatchAllData" ma:web="35ebc48a-dc9e-45bc-8496-b347132bae5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661670E-612D-461D-B2B3-4A9360D0CF81}">
  <ds:schemaRefs>
    <ds:schemaRef ds:uri="6032ed8b-3e71-4b2f-ab7b-020545ac21c9"/>
    <ds:schemaRef ds:uri="http://purl.org/dc/dcmitype/"/>
    <ds:schemaRef ds:uri="http://purl.org/dc/elements/1.1/"/>
    <ds:schemaRef ds:uri="http://schemas.microsoft.com/office/infopath/2007/PartnerControls"/>
    <ds:schemaRef ds:uri="http://schemas.openxmlformats.org/package/2006/metadata/core-properties"/>
    <ds:schemaRef ds:uri="http://schemas.microsoft.com/office/2006/documentManagement/types"/>
    <ds:schemaRef ds:uri="http://purl.org/dc/terms/"/>
    <ds:schemaRef ds:uri="35ebc48a-dc9e-45bc-8496-b347132bae57"/>
    <ds:schemaRef ds:uri="63cc5491-11d0-42b6-aa67-deea8f49087f"/>
    <ds:schemaRef ds:uri="2e3132a0-aaf2-4326-8928-c084593c093d"/>
    <ds:schemaRef ds:uri="http://schemas.microsoft.com/office/2006/metadata/properties"/>
    <ds:schemaRef ds:uri="http://www.w3.org/XML/1998/namespace"/>
  </ds:schemaRefs>
</ds:datastoreItem>
</file>

<file path=customXml/itemProps2.xml><?xml version="1.0" encoding="utf-8"?>
<ds:datastoreItem xmlns:ds="http://schemas.openxmlformats.org/officeDocument/2006/customXml" ds:itemID="{D63DDAB0-9A9B-445F-A3D0-63F36355923D}">
  <ds:schemaRefs>
    <ds:schemaRef ds:uri="http://schemas.microsoft.com/sharepoint/v3/contenttype/forms"/>
  </ds:schemaRefs>
</ds:datastoreItem>
</file>

<file path=customXml/itemProps3.xml><?xml version="1.0" encoding="utf-8"?>
<ds:datastoreItem xmlns:ds="http://schemas.openxmlformats.org/officeDocument/2006/customXml" ds:itemID="{7F01BBA9-3CC6-4123-8E92-9B1DF9090D93}">
  <ds:schemaRefs>
    <ds:schemaRef ds:uri="http://schemas.microsoft.com/sharepoint/v3/contenttype/forms"/>
  </ds:schemaRefs>
</ds:datastoreItem>
</file>

<file path=customXml/itemProps4.xml><?xml version="1.0" encoding="utf-8"?>
<ds:datastoreItem xmlns:ds="http://schemas.openxmlformats.org/officeDocument/2006/customXml" ds:itemID="{7A9E5377-9A9B-45A8-BD00-A59DF572F46E}">
  <ds:schemaRefs>
    <ds:schemaRef ds:uri="http://schemas.openxmlformats.org/officeDocument/2006/bibliography"/>
  </ds:schemaRefs>
</ds:datastoreItem>
</file>

<file path=customXml/itemProps5.xml><?xml version="1.0" encoding="utf-8"?>
<ds:datastoreItem xmlns:ds="http://schemas.openxmlformats.org/officeDocument/2006/customXml" ds:itemID="{40006F6D-521E-4F8D-A7B0-678872E8EEC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032ed8b-3e71-4b2f-ab7b-020545ac21c9"/>
    <ds:schemaRef ds:uri="2e3132a0-aaf2-4326-8928-c084593c093d"/>
    <ds:schemaRef ds:uri="63cc5491-11d0-42b6-aa67-deea8f49087f"/>
    <ds:schemaRef ds:uri="35ebc48a-dc9e-45bc-8496-b347132bae5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33</Pages>
  <Words>12767</Words>
  <Characters>68687</Characters>
  <Application>Microsoft Office Word</Application>
  <DocSecurity>0</DocSecurity>
  <Lines>1493</Lines>
  <Paragraphs>573</Paragraphs>
  <ScaleCrop>false</ScaleCrop>
  <Company/>
  <LinksUpToDate>false</LinksUpToDate>
  <CharactersWithSpaces>80881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GB GC OC7</dc:title>
  <dc:subject>second draft</dc:subject>
  <dc:creator>Joe Henry</dc:creator>
  <cp:keywords/>
  <cp:lastModifiedBy>Frank Kasibante</cp:lastModifiedBy>
  <cp:revision>2</cp:revision>
  <cp:lastPrinted>2025-11-24T12:17:00Z</cp:lastPrinted>
  <dcterms:created xsi:type="dcterms:W3CDTF">2026-05-09T19:54:00Z</dcterms:created>
  <dcterms:modified xsi:type="dcterms:W3CDTF">2026-05-09T19:54:00Z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
    <vt:lpwstr>-Main Document</vt:lpwstr>
  </property>
  <property fmtid="{D5CDD505-2E9C-101B-9397-08002B2CF9AE}" pid="3" name="Organisation">
    <vt:lpwstr>National Grid Elec</vt:lpwstr>
  </property>
  <property fmtid="{D5CDD505-2E9C-101B-9397-08002B2CF9AE}" pid="4" name="_Status">
    <vt:lpwstr>Draft</vt:lpwstr>
  </property>
  <property fmtid="{D5CDD505-2E9C-101B-9397-08002B2CF9AE}" pid="5" name=":">
    <vt:lpwstr/>
  </property>
  <property fmtid="{D5CDD505-2E9C-101B-9397-08002B2CF9AE}" pid="6" name="Publication Date:">
    <vt:lpwstr>2008-09-17T00:00:00Z</vt:lpwstr>
  </property>
  <property fmtid="{D5CDD505-2E9C-101B-9397-08002B2CF9AE}" pid="7" name="ContentTypeId">
    <vt:lpwstr>0x010100B4C46F44E5CB4144B14721DA3AAC8360</vt:lpwstr>
  </property>
  <property fmtid="{D5CDD505-2E9C-101B-9397-08002B2CF9AE}" pid="8" name="ContentType">
    <vt:lpwstr>External Document</vt:lpwstr>
  </property>
  <property fmtid="{D5CDD505-2E9C-101B-9397-08002B2CF9AE}" pid="9" name="Applicable Start Date">
    <vt:lpwstr>2008-09-17T00:00:00Z</vt:lpwstr>
  </property>
  <property fmtid="{D5CDD505-2E9C-101B-9397-08002B2CF9AE}" pid="10" name="Meeting Date">
    <vt:lpwstr>2008-09-17T00:00:00Z</vt:lpwstr>
  </property>
  <property fmtid="{D5CDD505-2E9C-101B-9397-08002B2CF9AE}" pid="11" name="Ref No">
    <vt:lpwstr/>
  </property>
  <property fmtid="{D5CDD505-2E9C-101B-9397-08002B2CF9AE}" pid="12" name="Applicable Duration">
    <vt:lpwstr>-</vt:lpwstr>
  </property>
  <property fmtid="{D5CDD505-2E9C-101B-9397-08002B2CF9AE}" pid="13" name="_NewReviewCycle">
    <vt:lpwstr/>
  </property>
  <property fmtid="{D5CDD505-2E9C-101B-9397-08002B2CF9AE}" pid="14" name="MediaServiceImageTags">
    <vt:lpwstr/>
  </property>
  <property fmtid="{D5CDD505-2E9C-101B-9397-08002B2CF9AE}" pid="15" name="Order">
    <vt:r8>6650300</vt:r8>
  </property>
  <property fmtid="{D5CDD505-2E9C-101B-9397-08002B2CF9AE}" pid="16" name="docLang">
    <vt:lpwstr>en</vt:lpwstr>
  </property>
  <property fmtid="{D5CDD505-2E9C-101B-9397-08002B2CF9AE}" pid="17" name="MSIP_Label_8bd8ea52-c780-4b8e-a340-9b7c17991182_Enabled">
    <vt:lpwstr>true</vt:lpwstr>
  </property>
  <property fmtid="{D5CDD505-2E9C-101B-9397-08002B2CF9AE}" pid="18" name="MSIP_Label_8bd8ea52-c780-4b8e-a340-9b7c17991182_SetDate">
    <vt:lpwstr>2026-05-08T18:07:29Z</vt:lpwstr>
  </property>
  <property fmtid="{D5CDD505-2E9C-101B-9397-08002B2CF9AE}" pid="19" name="MSIP_Label_8bd8ea52-c780-4b8e-a340-9b7c17991182_Method">
    <vt:lpwstr>Privileged</vt:lpwstr>
  </property>
  <property fmtid="{D5CDD505-2E9C-101B-9397-08002B2CF9AE}" pid="20" name="MSIP_Label_8bd8ea52-c780-4b8e-a340-9b7c17991182_Name">
    <vt:lpwstr>Internal Only New</vt:lpwstr>
  </property>
  <property fmtid="{D5CDD505-2E9C-101B-9397-08002B2CF9AE}" pid="21" name="MSIP_Label_8bd8ea52-c780-4b8e-a340-9b7c17991182_SiteId">
    <vt:lpwstr>a63c9e9e-b4db-442a-a94f-08718d788e8c</vt:lpwstr>
  </property>
  <property fmtid="{D5CDD505-2E9C-101B-9397-08002B2CF9AE}" pid="22" name="MSIP_Label_8bd8ea52-c780-4b8e-a340-9b7c17991182_ActionId">
    <vt:lpwstr>efd3c664-163c-43e7-9af7-15caaa3428ef</vt:lpwstr>
  </property>
  <property fmtid="{D5CDD505-2E9C-101B-9397-08002B2CF9AE}" pid="23" name="MSIP_Label_8bd8ea52-c780-4b8e-a340-9b7c17991182_ContentBits">
    <vt:lpwstr>1</vt:lpwstr>
  </property>
  <property fmtid="{D5CDD505-2E9C-101B-9397-08002B2CF9AE}" pid="24" name="MSIP_Label_8bd8ea52-c780-4b8e-a340-9b7c17991182_Tag">
    <vt:lpwstr>10, 0, 1, 1</vt:lpwstr>
  </property>
</Properties>
</file>